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28CAF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62DC4" w:rsidRPr="00362DC4">
          <w:rPr>
            <w:b/>
            <w:i/>
            <w:noProof/>
            <w:sz w:val="28"/>
          </w:rPr>
          <w:t>R5-244805</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C48D2" w:rsidR="001E41F3" w:rsidRPr="00410371" w:rsidRDefault="00000000" w:rsidP="00E13F3D">
            <w:pPr>
              <w:pStyle w:val="CRCoverPage"/>
              <w:spacing w:after="0"/>
              <w:jc w:val="right"/>
              <w:rPr>
                <w:b/>
                <w:noProof/>
                <w:sz w:val="28"/>
              </w:rPr>
            </w:pPr>
            <w:fldSimple w:instr=" DOCPROPERTY  Spec#  \* MERGEFORMAT ">
              <w:r w:rsidR="0078755F" w:rsidRPr="0078755F">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49C4A" w:rsidR="001E41F3" w:rsidRPr="00410371" w:rsidRDefault="00000000" w:rsidP="00547111">
            <w:pPr>
              <w:pStyle w:val="CRCoverPage"/>
              <w:spacing w:after="0"/>
              <w:rPr>
                <w:noProof/>
              </w:rPr>
            </w:pPr>
            <w:fldSimple w:instr=" DOCPROPERTY  Cr#  \* MERGEFORMAT ">
              <w:r w:rsidR="00362DC4" w:rsidRPr="00362DC4">
                <w:rPr>
                  <w:b/>
                  <w:noProof/>
                  <w:sz w:val="28"/>
                </w:rPr>
                <w:t>0793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0B0B0" w:rsidR="001E41F3" w:rsidRPr="00410371" w:rsidRDefault="00000000">
            <w:pPr>
              <w:pStyle w:val="CRCoverPage"/>
              <w:spacing w:after="0"/>
              <w:jc w:val="center"/>
              <w:rPr>
                <w:noProof/>
                <w:sz w:val="28"/>
              </w:rPr>
            </w:pPr>
            <w:fldSimple w:instr=" DOCPROPERTY  Version  \* MERGEFORMAT ">
              <w:r w:rsidR="00D56658" w:rsidRPr="00D5665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132E0" w:rsidR="001E41F3" w:rsidRDefault="00000000">
            <w:pPr>
              <w:pStyle w:val="CRCoverPage"/>
              <w:spacing w:after="0"/>
              <w:ind w:left="100"/>
              <w:rPr>
                <w:noProof/>
              </w:rPr>
            </w:pPr>
            <w:fldSimple w:instr=" DOCPROPERTY  CrTitle  \* MERGEFORMAT ">
              <w:r w:rsidR="007D3DFB">
                <w:t>Update of MU elements for FR2d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6A89" w:rsidR="001E41F3" w:rsidRDefault="00000000">
            <w:pPr>
              <w:pStyle w:val="CRCoverPage"/>
              <w:spacing w:after="0"/>
              <w:ind w:left="100"/>
              <w:rPr>
                <w:noProof/>
              </w:rPr>
            </w:pPr>
            <w:fldSimple w:instr=" DOCPROPERTY  RelatedWis  \* MERGEFORMAT ">
              <w:r w:rsidR="007D3DFB">
                <w:rPr>
                  <w:noProof/>
                </w:rPr>
                <w:t xml:space="preserve">TEI17_Test, </w:t>
              </w:r>
              <w:r w:rsidR="007D3DFB">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000000">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000000">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35CCB" w:rsidR="001E41F3" w:rsidRDefault="009A08DD">
            <w:pPr>
              <w:pStyle w:val="CRCoverPage"/>
              <w:spacing w:after="0"/>
              <w:ind w:left="100"/>
              <w:rPr>
                <w:noProof/>
              </w:rPr>
            </w:pPr>
            <w:r>
              <w:rPr>
                <w:rFonts w:hint="eastAsia"/>
                <w:noProof/>
                <w:lang w:eastAsia="ja-JP"/>
              </w:rPr>
              <w:t>MU elements are not defined for FR2d.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DEAE3E" w14:textId="77777777" w:rsidR="001E41F3" w:rsidRDefault="00A31510">
            <w:pPr>
              <w:pStyle w:val="CRCoverPage"/>
              <w:spacing w:after="0"/>
              <w:ind w:left="100"/>
              <w:rPr>
                <w:noProof/>
                <w:lang w:eastAsia="ja-JP"/>
              </w:rPr>
            </w:pPr>
            <w:r>
              <w:rPr>
                <w:rFonts w:hint="eastAsia"/>
                <w:noProof/>
                <w:lang w:eastAsia="ja-JP"/>
              </w:rPr>
              <w:t>Following MU elements were updated for FR2d.</w:t>
            </w:r>
          </w:p>
          <w:p w14:paraId="0019C522" w14:textId="77777777" w:rsidR="00A31510" w:rsidRDefault="00A31510" w:rsidP="00A31510">
            <w:pPr>
              <w:pStyle w:val="CRCoverPage"/>
              <w:numPr>
                <w:ilvl w:val="0"/>
                <w:numId w:val="27"/>
              </w:numPr>
              <w:spacing w:after="0"/>
              <w:rPr>
                <w:noProof/>
              </w:rPr>
            </w:pPr>
            <w:r w:rsidRPr="00A31510">
              <w:rPr>
                <w:noProof/>
              </w:rPr>
              <w:t>Mismatch</w:t>
            </w:r>
          </w:p>
          <w:p w14:paraId="0275568B" w14:textId="77777777" w:rsidR="00A31510" w:rsidRDefault="00A31510" w:rsidP="00A31510">
            <w:pPr>
              <w:pStyle w:val="CRCoverPage"/>
              <w:numPr>
                <w:ilvl w:val="0"/>
                <w:numId w:val="27"/>
              </w:numPr>
              <w:spacing w:after="0"/>
              <w:rPr>
                <w:noProof/>
              </w:rPr>
            </w:pPr>
            <w:r w:rsidRPr="00A31510">
              <w:rPr>
                <w:noProof/>
              </w:rPr>
              <w:t>Uncertainty of the RF power measurement equipment</w:t>
            </w:r>
          </w:p>
          <w:p w14:paraId="78A19265" w14:textId="77777777" w:rsidR="00EA0AB6" w:rsidRDefault="00EA0AB6" w:rsidP="00A31510">
            <w:pPr>
              <w:pStyle w:val="CRCoverPage"/>
              <w:numPr>
                <w:ilvl w:val="0"/>
                <w:numId w:val="27"/>
              </w:numPr>
              <w:spacing w:after="0"/>
              <w:rPr>
                <w:noProof/>
              </w:rPr>
            </w:pPr>
            <w:r w:rsidRPr="00EA0AB6">
              <w:rPr>
                <w:noProof/>
              </w:rPr>
              <w:t>Influence of XPD</w:t>
            </w:r>
          </w:p>
          <w:p w14:paraId="44BC32A1" w14:textId="77777777" w:rsidR="00FC4A78" w:rsidRDefault="00FC4A78" w:rsidP="00A31510">
            <w:pPr>
              <w:pStyle w:val="CRCoverPage"/>
              <w:numPr>
                <w:ilvl w:val="0"/>
                <w:numId w:val="27"/>
              </w:numPr>
              <w:spacing w:after="0"/>
              <w:rPr>
                <w:noProof/>
              </w:rPr>
            </w:pPr>
            <w:r w:rsidRPr="00FC4A78">
              <w:rPr>
                <w:noProof/>
              </w:rPr>
              <w:t>gNB emulator uncertainty</w:t>
            </w:r>
          </w:p>
          <w:p w14:paraId="31C656EC" w14:textId="409FB54D" w:rsidR="000A7A90" w:rsidRDefault="000A7A90" w:rsidP="00A31510">
            <w:pPr>
              <w:pStyle w:val="CRCoverPage"/>
              <w:numPr>
                <w:ilvl w:val="0"/>
                <w:numId w:val="27"/>
              </w:numPr>
              <w:spacing w:after="0"/>
              <w:rPr>
                <w:noProof/>
              </w:rPr>
            </w:pPr>
            <w:r w:rsidRPr="000A7A90">
              <w:rPr>
                <w:noProof/>
              </w:rPr>
              <w:t>Influence of the calibration antenna feed cable (Flexing cables, adapters, attenuators, connector repeatability)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6B5F6" w:rsidR="001E41F3" w:rsidRDefault="009A08DD">
            <w:pPr>
              <w:pStyle w:val="CRCoverPage"/>
              <w:spacing w:after="0"/>
              <w:ind w:left="100"/>
              <w:rPr>
                <w:noProof/>
              </w:rPr>
            </w:pPr>
            <w:r>
              <w:rPr>
                <w:rFonts w:hint="eastAsia"/>
                <w:noProof/>
                <w:lang w:eastAsia="ja-JP"/>
              </w:rPr>
              <w:t>FR2d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7DB91" w:rsidR="001E41F3" w:rsidRDefault="009A08DD">
            <w:pPr>
              <w:pStyle w:val="CRCoverPage"/>
              <w:spacing w:after="0"/>
              <w:ind w:left="100"/>
              <w:rPr>
                <w:noProof/>
                <w:lang w:eastAsia="ja-JP"/>
              </w:rPr>
            </w:pPr>
            <w:r>
              <w:rPr>
                <w:rFonts w:hint="eastAsia"/>
                <w:noProof/>
                <w:lang w:eastAsia="ja-JP"/>
              </w:rPr>
              <w:t>B.2.2.4, B.2.2.6, B.2.2.10, B.2.2.17, B.2.2.21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1E93FF" w:rsidR="001E41F3" w:rsidRDefault="00074ED7">
            <w:pPr>
              <w:pStyle w:val="CRCoverPage"/>
              <w:spacing w:after="0"/>
              <w:ind w:left="100"/>
              <w:rPr>
                <w:noProof/>
              </w:rPr>
            </w:pPr>
            <w:r w:rsidRPr="00074ED7">
              <w:rPr>
                <w:noProof/>
              </w:rPr>
              <w:t>Depending on the outcome of MU discussion R5-244804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1F79C63" w14:textId="77777777" w:rsidR="009D01EE" w:rsidRPr="009709C5" w:rsidRDefault="009D01EE" w:rsidP="009D01EE">
      <w:pPr>
        <w:pStyle w:val="2"/>
      </w:pPr>
      <w:bookmarkStart w:id="1" w:name="_Toc75371581"/>
      <w:bookmarkStart w:id="2" w:name="_Toc83730747"/>
      <w:bookmarkStart w:id="3" w:name="_Toc90489248"/>
      <w:bookmarkStart w:id="4" w:name="_Toc100005314"/>
      <w:bookmarkStart w:id="5" w:name="_Toc114990137"/>
      <w:bookmarkStart w:id="6" w:name="_Toc171095359"/>
      <w:r w:rsidRPr="009709C5">
        <w:t>B.2.2</w:t>
      </w:r>
      <w:r w:rsidRPr="009709C5">
        <w:tab/>
        <w:t>Measurement error contribution descriptions for IFF</w:t>
      </w:r>
      <w:bookmarkEnd w:id="1"/>
      <w:bookmarkEnd w:id="2"/>
      <w:bookmarkEnd w:id="3"/>
      <w:bookmarkEnd w:id="4"/>
      <w:bookmarkEnd w:id="5"/>
      <w:bookmarkEnd w:id="6"/>
    </w:p>
    <w:p w14:paraId="23376612" w14:textId="77777777" w:rsidR="009D01EE" w:rsidRPr="009709C5" w:rsidRDefault="009D01EE" w:rsidP="009D01EE">
      <w:pPr>
        <w:pStyle w:val="30"/>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bookmarkStart w:id="17" w:name="_Toc114990138"/>
      <w:bookmarkStart w:id="18" w:name="_Toc171095360"/>
      <w:r w:rsidRPr="009709C5">
        <w:t>B.2.2.1</w:t>
      </w:r>
      <w:r w:rsidRPr="009709C5">
        <w:tab/>
        <w:t>Positioning misalignment</w:t>
      </w:r>
      <w:bookmarkEnd w:id="7"/>
      <w:bookmarkEnd w:id="8"/>
      <w:bookmarkEnd w:id="9"/>
      <w:bookmarkEnd w:id="10"/>
      <w:bookmarkEnd w:id="11"/>
      <w:bookmarkEnd w:id="12"/>
      <w:bookmarkEnd w:id="13"/>
      <w:bookmarkEnd w:id="14"/>
      <w:bookmarkEnd w:id="15"/>
      <w:bookmarkEnd w:id="16"/>
      <w:bookmarkEnd w:id="17"/>
      <w:bookmarkEnd w:id="18"/>
    </w:p>
    <w:p w14:paraId="1F538DCB" w14:textId="77777777" w:rsidR="009D01EE" w:rsidRPr="009709C5" w:rsidRDefault="009D01EE" w:rsidP="009D01EE">
      <w:r w:rsidRPr="009709C5">
        <w:t>See B.2.1.1.</w:t>
      </w:r>
    </w:p>
    <w:p w14:paraId="637362A3" w14:textId="77777777" w:rsidR="009D01EE" w:rsidRPr="009709C5" w:rsidRDefault="009D01EE" w:rsidP="009D01EE">
      <w:r w:rsidRPr="009709C5">
        <w:t>The uncertainty value of positioning misalignment is estimated as below table and used across clause B.</w:t>
      </w:r>
    </w:p>
    <w:p w14:paraId="5C9BE267" w14:textId="77777777" w:rsidR="009D01EE" w:rsidRPr="009709C5" w:rsidRDefault="009D01EE" w:rsidP="009D01EE">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9D01EE" w:rsidRPr="009709C5" w14:paraId="19A2E565" w14:textId="77777777" w:rsidTr="001738E4">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349656E" w14:textId="77777777" w:rsidR="009D01EE" w:rsidRPr="009709C5" w:rsidRDefault="009D01EE" w:rsidP="001738E4">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1C508E7" w14:textId="77777777" w:rsidR="009D01EE" w:rsidRPr="009709C5" w:rsidRDefault="009D01EE" w:rsidP="001738E4">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4EF33486" w14:textId="77777777" w:rsidR="009D01EE" w:rsidRPr="009709C5" w:rsidRDefault="009D01EE" w:rsidP="001738E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332D1C5" w14:textId="77777777" w:rsidR="009D01EE" w:rsidRPr="009709C5" w:rsidRDefault="009D01EE" w:rsidP="001738E4">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2FA64B48" w14:textId="77777777" w:rsidR="009D01EE" w:rsidRPr="009709C5" w:rsidRDefault="009D01EE" w:rsidP="001738E4">
            <w:pPr>
              <w:pStyle w:val="TAH"/>
            </w:pPr>
            <w:r w:rsidRPr="009709C5">
              <w:t>Standard uncertainty (σ) [dB]</w:t>
            </w:r>
          </w:p>
        </w:tc>
      </w:tr>
      <w:tr w:rsidR="009D01EE" w:rsidRPr="009709C5" w14:paraId="0A3D6818" w14:textId="77777777" w:rsidTr="001738E4">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471E2C" w14:textId="77777777" w:rsidR="009D01EE" w:rsidRPr="009709C5" w:rsidRDefault="009D01EE" w:rsidP="001738E4">
            <w:pPr>
              <w:pStyle w:val="TAL"/>
              <w:rPr>
                <w:lang w:eastAsia="ja-JP"/>
              </w:rPr>
            </w:pPr>
            <w:r w:rsidRPr="009709C5">
              <w:rPr>
                <w:lang w:eastAsia="ja-JP"/>
              </w:rPr>
              <w:t>PC1</w:t>
            </w:r>
            <w:r>
              <w:rPr>
                <w:lang w:eastAsia="ja-JP"/>
              </w:rPr>
              <w:t>, PC5</w:t>
            </w:r>
          </w:p>
        </w:tc>
        <w:tc>
          <w:tcPr>
            <w:tcW w:w="1215" w:type="dxa"/>
            <w:tcBorders>
              <w:top w:val="single" w:sz="4" w:space="0" w:color="auto"/>
              <w:left w:val="single" w:sz="4" w:space="0" w:color="auto"/>
              <w:bottom w:val="single" w:sz="4" w:space="0" w:color="auto"/>
              <w:right w:val="single" w:sz="4" w:space="0" w:color="auto"/>
            </w:tcBorders>
            <w:hideMark/>
          </w:tcPr>
          <w:p w14:paraId="585D4697" w14:textId="77777777" w:rsidR="009D01EE" w:rsidRPr="009709C5" w:rsidRDefault="009D01EE" w:rsidP="001738E4">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0D69E913" w14:textId="77777777" w:rsidR="009D01EE" w:rsidRPr="009709C5" w:rsidRDefault="009D01EE"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31F25B1" w14:textId="77777777" w:rsidR="009D01EE" w:rsidRPr="009709C5" w:rsidRDefault="009D01EE" w:rsidP="001738E4">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4CF5BC16" w14:textId="77777777" w:rsidR="009D01EE" w:rsidRPr="009709C5" w:rsidRDefault="009D01EE" w:rsidP="001738E4">
            <w:pPr>
              <w:pStyle w:val="TAC"/>
            </w:pPr>
            <w:r w:rsidRPr="009709C5">
              <w:t>0.01</w:t>
            </w:r>
          </w:p>
        </w:tc>
      </w:tr>
      <w:tr w:rsidR="009D01EE" w:rsidRPr="009709C5" w14:paraId="7ABBF23E" w14:textId="77777777" w:rsidTr="001738E4">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0CF1ADC" w14:textId="77777777" w:rsidR="009D01EE" w:rsidRPr="009709C5" w:rsidRDefault="009D01EE" w:rsidP="001738E4">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54466853" w14:textId="77777777" w:rsidR="009D01EE" w:rsidRPr="009709C5" w:rsidRDefault="009D01EE" w:rsidP="001738E4">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C1D227A" w14:textId="77777777" w:rsidR="009D01EE" w:rsidRPr="009709C5" w:rsidRDefault="009D01EE"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4C0727E" w14:textId="77777777" w:rsidR="009D01EE" w:rsidRPr="009709C5" w:rsidRDefault="009D01EE" w:rsidP="001738E4">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15F53341" w14:textId="77777777" w:rsidR="009D01EE" w:rsidRPr="009709C5" w:rsidRDefault="009D01EE" w:rsidP="001738E4">
            <w:pPr>
              <w:pStyle w:val="TAC"/>
            </w:pPr>
            <w:r w:rsidRPr="009709C5">
              <w:t>0.00</w:t>
            </w:r>
          </w:p>
        </w:tc>
      </w:tr>
      <w:tr w:rsidR="009D01EE" w:rsidRPr="009709C5" w14:paraId="75EE3A39" w14:textId="77777777" w:rsidTr="001738E4">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749261E" w14:textId="77777777" w:rsidR="009D01EE" w:rsidRPr="003668BB" w:rsidRDefault="009D01EE" w:rsidP="001738E4">
            <w:pPr>
              <w:pStyle w:val="TAL"/>
            </w:pPr>
            <w:r w:rsidRPr="003668BB">
              <w:rPr>
                <w:rFonts w:hint="eastAsia"/>
              </w:rPr>
              <w:t>P</w:t>
            </w:r>
            <w:r w:rsidRPr="003668BB">
              <w:t>C6</w:t>
            </w:r>
          </w:p>
        </w:tc>
        <w:tc>
          <w:tcPr>
            <w:tcW w:w="1215" w:type="dxa"/>
            <w:tcBorders>
              <w:top w:val="single" w:sz="4" w:space="0" w:color="auto"/>
              <w:left w:val="single" w:sz="4" w:space="0" w:color="auto"/>
              <w:bottom w:val="single" w:sz="4" w:space="0" w:color="auto"/>
              <w:right w:val="single" w:sz="4" w:space="0" w:color="auto"/>
            </w:tcBorders>
          </w:tcPr>
          <w:p w14:paraId="6C480E75" w14:textId="77777777" w:rsidR="009D01EE" w:rsidRPr="009709C5" w:rsidRDefault="009D01EE" w:rsidP="001738E4">
            <w:pPr>
              <w:pStyle w:val="TAC"/>
            </w:pPr>
            <w:r>
              <w:t>FFS</w:t>
            </w:r>
          </w:p>
        </w:tc>
        <w:tc>
          <w:tcPr>
            <w:tcW w:w="1894" w:type="dxa"/>
            <w:tcBorders>
              <w:top w:val="single" w:sz="4" w:space="0" w:color="auto"/>
              <w:left w:val="single" w:sz="4" w:space="0" w:color="auto"/>
              <w:bottom w:val="single" w:sz="4" w:space="0" w:color="auto"/>
              <w:right w:val="single" w:sz="4" w:space="0" w:color="auto"/>
            </w:tcBorders>
          </w:tcPr>
          <w:p w14:paraId="235F9C3C" w14:textId="77777777" w:rsidR="009D01EE" w:rsidRPr="003668BB" w:rsidRDefault="009D01EE" w:rsidP="001738E4">
            <w:pPr>
              <w:pStyle w:val="TAC"/>
            </w:pPr>
            <w:r>
              <w:t>FFS</w:t>
            </w:r>
          </w:p>
        </w:tc>
        <w:tc>
          <w:tcPr>
            <w:tcW w:w="992" w:type="dxa"/>
            <w:tcBorders>
              <w:top w:val="single" w:sz="4" w:space="0" w:color="auto"/>
              <w:left w:val="single" w:sz="4" w:space="0" w:color="auto"/>
              <w:bottom w:val="single" w:sz="4" w:space="0" w:color="auto"/>
              <w:right w:val="single" w:sz="4" w:space="0" w:color="auto"/>
            </w:tcBorders>
          </w:tcPr>
          <w:p w14:paraId="25F97BD8" w14:textId="77777777" w:rsidR="009D01EE" w:rsidRPr="009709C5" w:rsidRDefault="009D01EE" w:rsidP="001738E4">
            <w:pPr>
              <w:pStyle w:val="TAC"/>
            </w:pPr>
            <w:r>
              <w:t>FFS</w:t>
            </w:r>
          </w:p>
        </w:tc>
        <w:tc>
          <w:tcPr>
            <w:tcW w:w="1843" w:type="dxa"/>
            <w:tcBorders>
              <w:top w:val="single" w:sz="4" w:space="0" w:color="auto"/>
              <w:left w:val="single" w:sz="4" w:space="0" w:color="auto"/>
              <w:bottom w:val="single" w:sz="4" w:space="0" w:color="auto"/>
              <w:right w:val="single" w:sz="4" w:space="0" w:color="auto"/>
            </w:tcBorders>
          </w:tcPr>
          <w:p w14:paraId="6F10E356" w14:textId="77777777" w:rsidR="009D01EE" w:rsidRPr="009709C5" w:rsidRDefault="009D01EE" w:rsidP="001738E4">
            <w:pPr>
              <w:pStyle w:val="TAC"/>
            </w:pPr>
            <w:r>
              <w:t>FFS</w:t>
            </w:r>
          </w:p>
        </w:tc>
      </w:tr>
    </w:tbl>
    <w:p w14:paraId="4F3C90C5" w14:textId="77777777" w:rsidR="009D01EE" w:rsidRPr="009709C5" w:rsidRDefault="009D01EE" w:rsidP="009D01EE"/>
    <w:p w14:paraId="618ABD57" w14:textId="77777777" w:rsidR="009D01EE" w:rsidRPr="009709C5" w:rsidRDefault="009D01EE" w:rsidP="009D01EE">
      <w:pPr>
        <w:pStyle w:val="30"/>
        <w:rPr>
          <w:lang w:eastAsia="ja-JP"/>
        </w:rPr>
      </w:pPr>
      <w:bookmarkStart w:id="19" w:name="_Toc21004787"/>
      <w:bookmarkStart w:id="20" w:name="_Toc36041560"/>
      <w:bookmarkStart w:id="21" w:name="_Toc36548784"/>
      <w:bookmarkStart w:id="22" w:name="_Toc43901259"/>
      <w:bookmarkStart w:id="23" w:name="_Toc52371993"/>
      <w:bookmarkStart w:id="24" w:name="_Toc58253451"/>
      <w:bookmarkStart w:id="25" w:name="_Toc75371583"/>
      <w:bookmarkStart w:id="26" w:name="_Toc83730749"/>
      <w:bookmarkStart w:id="27" w:name="_Toc90489250"/>
      <w:bookmarkStart w:id="28" w:name="_Toc100005316"/>
      <w:bookmarkStart w:id="29" w:name="_Toc114990139"/>
      <w:bookmarkStart w:id="30" w:name="_Toc171095361"/>
      <w:r w:rsidRPr="009709C5">
        <w:rPr>
          <w:lang w:eastAsia="ja-JP"/>
        </w:rPr>
        <w:t>B.2.2.2</w:t>
      </w:r>
      <w:r w:rsidRPr="009709C5">
        <w:rPr>
          <w:lang w:eastAsia="ja-JP"/>
        </w:rPr>
        <w:tab/>
        <w:t>Measure distance uncertainty</w:t>
      </w:r>
      <w:bookmarkEnd w:id="19"/>
      <w:bookmarkEnd w:id="20"/>
      <w:bookmarkEnd w:id="21"/>
      <w:bookmarkEnd w:id="22"/>
      <w:bookmarkEnd w:id="23"/>
      <w:bookmarkEnd w:id="24"/>
      <w:bookmarkEnd w:id="25"/>
      <w:bookmarkEnd w:id="26"/>
      <w:bookmarkEnd w:id="27"/>
      <w:bookmarkEnd w:id="28"/>
      <w:bookmarkEnd w:id="29"/>
      <w:bookmarkEnd w:id="30"/>
    </w:p>
    <w:p w14:paraId="228EA267" w14:textId="77777777" w:rsidR="009D01EE" w:rsidRPr="009709C5" w:rsidRDefault="009D01EE" w:rsidP="009D01EE">
      <w:r w:rsidRPr="009709C5">
        <w:t>See B.2.1.2. For IFF1 this can be considered to be zero.</w:t>
      </w:r>
    </w:p>
    <w:p w14:paraId="54F8FD31" w14:textId="77777777" w:rsidR="009D01EE" w:rsidRPr="009709C5" w:rsidRDefault="009D01EE" w:rsidP="009D01EE">
      <w:r w:rsidRPr="009709C5">
        <w:t>The uncertainty value of measure distance uncertainty is estimated as below table and used across clause B.</w:t>
      </w:r>
    </w:p>
    <w:p w14:paraId="6F162E58" w14:textId="77777777" w:rsidR="009D01EE" w:rsidRPr="009709C5" w:rsidRDefault="009D01EE" w:rsidP="009D01EE">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0"/>
        <w:gridCol w:w="1126"/>
        <w:gridCol w:w="1894"/>
        <w:gridCol w:w="992"/>
        <w:gridCol w:w="1843"/>
      </w:tblGrid>
      <w:tr w:rsidR="009D01EE" w:rsidRPr="009709C5" w14:paraId="7AC72266" w14:textId="77777777" w:rsidTr="001738E4">
        <w:trPr>
          <w:cantSplit/>
          <w:tblHeader/>
          <w:jc w:val="center"/>
        </w:trPr>
        <w:tc>
          <w:tcPr>
            <w:tcW w:w="1540" w:type="dxa"/>
            <w:tcBorders>
              <w:top w:val="single" w:sz="4" w:space="0" w:color="auto"/>
              <w:left w:val="single" w:sz="4" w:space="0" w:color="auto"/>
              <w:bottom w:val="single" w:sz="4" w:space="0" w:color="auto"/>
              <w:right w:val="single" w:sz="4" w:space="0" w:color="auto"/>
            </w:tcBorders>
            <w:hideMark/>
          </w:tcPr>
          <w:p w14:paraId="40FCD53D" w14:textId="77777777" w:rsidR="009D01EE" w:rsidRPr="009709C5" w:rsidRDefault="009D01EE" w:rsidP="001738E4">
            <w:pPr>
              <w:pStyle w:val="TAH"/>
            </w:pPr>
            <w:r w:rsidRPr="009709C5">
              <w:t>Power class</w:t>
            </w:r>
          </w:p>
        </w:tc>
        <w:tc>
          <w:tcPr>
            <w:tcW w:w="1061" w:type="dxa"/>
            <w:tcBorders>
              <w:top w:val="single" w:sz="4" w:space="0" w:color="auto"/>
              <w:left w:val="single" w:sz="4" w:space="0" w:color="auto"/>
              <w:bottom w:val="single" w:sz="4" w:space="0" w:color="auto"/>
              <w:right w:val="single" w:sz="4" w:space="0" w:color="auto"/>
            </w:tcBorders>
            <w:hideMark/>
          </w:tcPr>
          <w:p w14:paraId="3E8D54F6" w14:textId="77777777" w:rsidR="009D01EE" w:rsidRPr="009709C5" w:rsidRDefault="009D01EE" w:rsidP="001738E4">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4F012600" w14:textId="77777777" w:rsidR="009D01EE" w:rsidRPr="009709C5" w:rsidRDefault="009D01EE" w:rsidP="001738E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1BB686" w14:textId="77777777" w:rsidR="009D01EE" w:rsidRPr="009709C5" w:rsidRDefault="009D01EE" w:rsidP="001738E4">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14361B6F" w14:textId="77777777" w:rsidR="009D01EE" w:rsidRPr="009709C5" w:rsidRDefault="009D01EE" w:rsidP="001738E4">
            <w:pPr>
              <w:pStyle w:val="TAH"/>
            </w:pPr>
            <w:r w:rsidRPr="009709C5">
              <w:t>Standard uncertainty (σ) [dB]</w:t>
            </w:r>
          </w:p>
        </w:tc>
      </w:tr>
      <w:tr w:rsidR="009D01EE" w:rsidRPr="009709C5" w14:paraId="78E3ADD7" w14:textId="77777777" w:rsidTr="001738E4">
        <w:trPr>
          <w:cantSplit/>
          <w:tblHeader/>
          <w:jc w:val="center"/>
        </w:trPr>
        <w:tc>
          <w:tcPr>
            <w:tcW w:w="1540" w:type="dxa"/>
            <w:tcBorders>
              <w:top w:val="single" w:sz="4" w:space="0" w:color="auto"/>
              <w:left w:val="single" w:sz="4" w:space="0" w:color="auto"/>
              <w:bottom w:val="single" w:sz="4" w:space="0" w:color="auto"/>
              <w:right w:val="single" w:sz="4" w:space="0" w:color="auto"/>
            </w:tcBorders>
            <w:vAlign w:val="center"/>
          </w:tcPr>
          <w:p w14:paraId="447FA248" w14:textId="77777777" w:rsidR="009D01EE" w:rsidRPr="009709C5" w:rsidRDefault="009D01EE" w:rsidP="001738E4">
            <w:pPr>
              <w:pStyle w:val="TAL"/>
            </w:pPr>
            <w:r w:rsidRPr="003470CA">
              <w:t xml:space="preserve">PC1, </w:t>
            </w:r>
            <w:r w:rsidRPr="009709C5">
              <w:t>PC3</w:t>
            </w:r>
            <w:r>
              <w:rPr>
                <w:lang w:eastAsia="ja-JP"/>
              </w:rPr>
              <w:t>, PC5</w:t>
            </w:r>
            <w:r w:rsidRPr="003668BB">
              <w:t>, PC6</w:t>
            </w:r>
          </w:p>
        </w:tc>
        <w:tc>
          <w:tcPr>
            <w:tcW w:w="1061" w:type="dxa"/>
            <w:tcBorders>
              <w:top w:val="single" w:sz="4" w:space="0" w:color="auto"/>
              <w:left w:val="single" w:sz="4" w:space="0" w:color="auto"/>
              <w:bottom w:val="single" w:sz="4" w:space="0" w:color="auto"/>
              <w:right w:val="single" w:sz="4" w:space="0" w:color="auto"/>
            </w:tcBorders>
          </w:tcPr>
          <w:p w14:paraId="6F818E7A" w14:textId="77777777" w:rsidR="009D01EE" w:rsidRPr="009709C5" w:rsidRDefault="009D01EE" w:rsidP="001738E4">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5843D4DB" w14:textId="77777777" w:rsidR="009D01EE" w:rsidRPr="009709C5" w:rsidRDefault="009D01EE"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49BD2F" w14:textId="77777777" w:rsidR="009D01EE" w:rsidRPr="009709C5" w:rsidRDefault="009D01EE" w:rsidP="001738E4">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50EB95EE" w14:textId="77777777" w:rsidR="009D01EE" w:rsidRPr="009709C5" w:rsidRDefault="009D01EE" w:rsidP="001738E4">
            <w:pPr>
              <w:pStyle w:val="TAC"/>
            </w:pPr>
            <w:r w:rsidRPr="009709C5">
              <w:t>0.00</w:t>
            </w:r>
          </w:p>
        </w:tc>
      </w:tr>
    </w:tbl>
    <w:p w14:paraId="5190FDE7" w14:textId="77777777" w:rsidR="009D01EE" w:rsidRPr="009709C5" w:rsidRDefault="009D01EE" w:rsidP="009D01EE">
      <w:pPr>
        <w:rPr>
          <w:lang w:eastAsia="ja-JP"/>
        </w:rPr>
      </w:pPr>
    </w:p>
    <w:p w14:paraId="426956DE" w14:textId="77777777" w:rsidR="009D01EE" w:rsidRPr="009709C5" w:rsidRDefault="009D01EE" w:rsidP="009D01EE">
      <w:pPr>
        <w:pStyle w:val="30"/>
      </w:pPr>
      <w:bookmarkStart w:id="31" w:name="_Toc21004788"/>
      <w:bookmarkStart w:id="32" w:name="_Toc36041561"/>
      <w:bookmarkStart w:id="33" w:name="_Toc36548785"/>
      <w:bookmarkStart w:id="34" w:name="_Toc43901260"/>
      <w:bookmarkStart w:id="35" w:name="_Toc52371994"/>
      <w:bookmarkStart w:id="36" w:name="_Toc58253452"/>
      <w:bookmarkStart w:id="37" w:name="_Toc75371584"/>
      <w:bookmarkStart w:id="38" w:name="_Toc83730750"/>
      <w:bookmarkStart w:id="39" w:name="_Toc90489251"/>
      <w:bookmarkStart w:id="40" w:name="_Toc100005317"/>
      <w:bookmarkStart w:id="41" w:name="_Toc114990140"/>
      <w:bookmarkStart w:id="42" w:name="_Toc171095362"/>
      <w:bookmarkStart w:id="43" w:name="_Hlk173312885"/>
      <w:r w:rsidRPr="009709C5">
        <w:t>B.2.2.3</w:t>
      </w:r>
      <w:r w:rsidRPr="009709C5">
        <w:tab/>
        <w:t>Quality of Quiet Zone</w:t>
      </w:r>
      <w:bookmarkEnd w:id="31"/>
      <w:bookmarkEnd w:id="32"/>
      <w:bookmarkEnd w:id="33"/>
      <w:bookmarkEnd w:id="34"/>
      <w:bookmarkEnd w:id="35"/>
      <w:bookmarkEnd w:id="36"/>
      <w:bookmarkEnd w:id="37"/>
      <w:bookmarkEnd w:id="38"/>
      <w:bookmarkEnd w:id="39"/>
      <w:bookmarkEnd w:id="40"/>
      <w:bookmarkEnd w:id="41"/>
      <w:bookmarkEnd w:id="42"/>
    </w:p>
    <w:p w14:paraId="5E365538" w14:textId="77777777" w:rsidR="009D01EE" w:rsidRPr="009709C5" w:rsidRDefault="009D01EE" w:rsidP="009D01EE">
      <w:r w:rsidRPr="009709C5">
        <w:t>See B.2.1.3.</w:t>
      </w:r>
    </w:p>
    <w:p w14:paraId="657025A0" w14:textId="77777777" w:rsidR="009D01EE" w:rsidRPr="009709C5" w:rsidRDefault="009D01EE" w:rsidP="009D01EE">
      <w:r w:rsidRPr="009709C5">
        <w:t>The uncertainty value of quality of quiet zone is estimated as below table and used across clause B.</w:t>
      </w:r>
    </w:p>
    <w:p w14:paraId="1A6054A0" w14:textId="77777777" w:rsidR="009D01EE" w:rsidRDefault="009D01EE" w:rsidP="009D01EE">
      <w:pPr>
        <w:pStyle w:val="TH"/>
      </w:pPr>
      <w:r w:rsidRPr="009709C5">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9D01EE" w:rsidRPr="009709C5" w14:paraId="255DCD6E" w14:textId="77777777" w:rsidTr="001738E4">
        <w:trPr>
          <w:cantSplit/>
          <w:tblHeader/>
        </w:trPr>
        <w:tc>
          <w:tcPr>
            <w:tcW w:w="675" w:type="dxa"/>
            <w:tcBorders>
              <w:top w:val="single" w:sz="4" w:space="0" w:color="auto"/>
              <w:left w:val="single" w:sz="4" w:space="0" w:color="auto"/>
              <w:bottom w:val="single" w:sz="4" w:space="0" w:color="auto"/>
              <w:right w:val="single" w:sz="4" w:space="0" w:color="auto"/>
            </w:tcBorders>
          </w:tcPr>
          <w:p w14:paraId="7C9B4E5F" w14:textId="77777777" w:rsidR="009D01EE" w:rsidRPr="009709C5" w:rsidRDefault="009D01EE" w:rsidP="001738E4">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6D1A80F4" w14:textId="77777777" w:rsidR="009D01EE" w:rsidRPr="009709C5" w:rsidRDefault="009D01EE" w:rsidP="001738E4">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2CD206F4" w14:textId="77777777" w:rsidR="009D01EE" w:rsidRPr="009709C5" w:rsidRDefault="009D01EE" w:rsidP="001738E4">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1061914A" w14:textId="77777777" w:rsidR="009D01EE" w:rsidRPr="009709C5" w:rsidRDefault="009D01EE" w:rsidP="001738E4">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0A0F84C6" w14:textId="77777777" w:rsidR="009D01EE" w:rsidRPr="009709C5" w:rsidRDefault="009D01EE" w:rsidP="001738E4">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10655EF3" w14:textId="77777777" w:rsidR="009D01EE" w:rsidRPr="009709C5" w:rsidRDefault="009D01EE" w:rsidP="001738E4">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1BF83A8A" w14:textId="77777777" w:rsidR="009D01EE" w:rsidRPr="009709C5" w:rsidRDefault="009D01EE" w:rsidP="001738E4">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1CEA84B2" w14:textId="77777777" w:rsidR="009D01EE" w:rsidRPr="009709C5" w:rsidRDefault="009D01EE" w:rsidP="001738E4">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6BF15BDB" w14:textId="77777777" w:rsidR="009D01EE" w:rsidRPr="009709C5" w:rsidRDefault="009D01EE" w:rsidP="001738E4">
            <w:pPr>
              <w:pStyle w:val="TAH"/>
            </w:pPr>
            <w:r w:rsidRPr="009709C5">
              <w:t>Standard uncertainty (σ) [dB]</w:t>
            </w:r>
          </w:p>
        </w:tc>
      </w:tr>
      <w:tr w:rsidR="009D01EE" w:rsidRPr="009709C5" w14:paraId="4E028414" w14:textId="77777777" w:rsidTr="001738E4">
        <w:trPr>
          <w:cantSplit/>
          <w:tblHeader/>
        </w:trPr>
        <w:tc>
          <w:tcPr>
            <w:tcW w:w="675" w:type="dxa"/>
            <w:tcBorders>
              <w:left w:val="single" w:sz="4" w:space="0" w:color="auto"/>
              <w:right w:val="single" w:sz="4" w:space="0" w:color="auto"/>
            </w:tcBorders>
            <w:vAlign w:val="center"/>
          </w:tcPr>
          <w:p w14:paraId="1A9ECBF5" w14:textId="77777777" w:rsidR="009D01EE" w:rsidRDefault="009D01EE" w:rsidP="001738E4">
            <w:pPr>
              <w:pStyle w:val="TAC"/>
            </w:pPr>
            <w:r>
              <w:t>All</w:t>
            </w:r>
          </w:p>
        </w:tc>
        <w:tc>
          <w:tcPr>
            <w:tcW w:w="855" w:type="dxa"/>
            <w:tcBorders>
              <w:top w:val="single" w:sz="4" w:space="0" w:color="auto"/>
              <w:left w:val="single" w:sz="4" w:space="0" w:color="auto"/>
              <w:right w:val="single" w:sz="4" w:space="0" w:color="auto"/>
            </w:tcBorders>
            <w:vAlign w:val="center"/>
          </w:tcPr>
          <w:p w14:paraId="5903250F" w14:textId="77777777" w:rsidR="009D01EE" w:rsidRPr="003470CA" w:rsidRDefault="009D01EE" w:rsidP="001738E4">
            <w:pPr>
              <w:pStyle w:val="TAC"/>
            </w:pPr>
            <w:r>
              <w:t>All</w:t>
            </w:r>
          </w:p>
        </w:tc>
        <w:tc>
          <w:tcPr>
            <w:tcW w:w="1109" w:type="dxa"/>
            <w:tcBorders>
              <w:top w:val="single" w:sz="4" w:space="0" w:color="auto"/>
              <w:left w:val="single" w:sz="4" w:space="0" w:color="auto"/>
              <w:right w:val="single" w:sz="4" w:space="0" w:color="auto"/>
            </w:tcBorders>
            <w:vAlign w:val="center"/>
          </w:tcPr>
          <w:p w14:paraId="68B18CFC" w14:textId="77777777" w:rsidR="009D01EE" w:rsidRPr="009709C5" w:rsidRDefault="009D01EE" w:rsidP="001738E4">
            <w:pPr>
              <w:pStyle w:val="TAC"/>
            </w:pPr>
            <w:r>
              <w:t>All</w:t>
            </w:r>
          </w:p>
        </w:tc>
        <w:tc>
          <w:tcPr>
            <w:tcW w:w="1296" w:type="dxa"/>
            <w:tcBorders>
              <w:top w:val="single" w:sz="4" w:space="0" w:color="auto"/>
              <w:left w:val="single" w:sz="4" w:space="0" w:color="auto"/>
              <w:right w:val="single" w:sz="4" w:space="0" w:color="auto"/>
            </w:tcBorders>
            <w:vAlign w:val="center"/>
          </w:tcPr>
          <w:p w14:paraId="7E7A85E5" w14:textId="77777777" w:rsidR="009D01EE" w:rsidRPr="009709C5" w:rsidRDefault="009D01EE" w:rsidP="001738E4">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3D6FA70A" w14:textId="77777777" w:rsidR="009D01EE" w:rsidRDefault="009D01EE" w:rsidP="001738E4">
            <w:pPr>
              <w:pStyle w:val="TAC"/>
            </w:pPr>
            <w:r>
              <w:t>FR2a, FR2b</w:t>
            </w:r>
            <w:r w:rsidRPr="006E2B5E">
              <w:t>, FR2c</w:t>
            </w:r>
          </w:p>
        </w:tc>
        <w:tc>
          <w:tcPr>
            <w:tcW w:w="1177" w:type="dxa"/>
            <w:tcBorders>
              <w:top w:val="single" w:sz="4" w:space="0" w:color="auto"/>
              <w:left w:val="single" w:sz="4" w:space="0" w:color="auto"/>
              <w:bottom w:val="single" w:sz="4" w:space="0" w:color="auto"/>
              <w:right w:val="single" w:sz="4" w:space="0" w:color="auto"/>
            </w:tcBorders>
            <w:vAlign w:val="center"/>
          </w:tcPr>
          <w:p w14:paraId="7F68066B" w14:textId="77777777" w:rsidR="009D01EE" w:rsidRPr="009709C5" w:rsidRDefault="009D01EE" w:rsidP="001738E4">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vAlign w:val="center"/>
          </w:tcPr>
          <w:p w14:paraId="54CB2444"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vAlign w:val="center"/>
          </w:tcPr>
          <w:p w14:paraId="103B260A"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vAlign w:val="center"/>
          </w:tcPr>
          <w:p w14:paraId="482EFF3C" w14:textId="77777777" w:rsidR="009D01EE" w:rsidRPr="009709C5" w:rsidRDefault="009D01EE" w:rsidP="001738E4">
            <w:pPr>
              <w:pStyle w:val="TAC"/>
            </w:pPr>
            <w:r w:rsidRPr="009709C5">
              <w:t>0.52</w:t>
            </w:r>
          </w:p>
        </w:tc>
      </w:tr>
      <w:tr w:rsidR="009D01EE" w:rsidRPr="009709C5" w14:paraId="3E007888" w14:textId="77777777" w:rsidTr="001738E4">
        <w:trPr>
          <w:cantSplit/>
          <w:tblHeader/>
        </w:trPr>
        <w:tc>
          <w:tcPr>
            <w:tcW w:w="675" w:type="dxa"/>
            <w:vMerge w:val="restart"/>
            <w:tcBorders>
              <w:left w:val="single" w:sz="4" w:space="0" w:color="auto"/>
              <w:right w:val="single" w:sz="4" w:space="0" w:color="auto"/>
            </w:tcBorders>
          </w:tcPr>
          <w:p w14:paraId="5191C097" w14:textId="77777777" w:rsidR="009D01EE" w:rsidRPr="009709C5" w:rsidRDefault="009D01EE" w:rsidP="001738E4">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5F964C14" w14:textId="77777777" w:rsidR="009D01EE" w:rsidRPr="009709C5" w:rsidRDefault="009D01EE" w:rsidP="001738E4">
            <w:pPr>
              <w:pStyle w:val="TAL"/>
            </w:pPr>
            <w:r w:rsidRPr="003470CA">
              <w:t xml:space="preserve">PC1, </w:t>
            </w:r>
            <w:r w:rsidRPr="009709C5">
              <w:t>PC3</w:t>
            </w:r>
            <w:r>
              <w:t>, PC5, PC6</w:t>
            </w:r>
          </w:p>
        </w:tc>
        <w:tc>
          <w:tcPr>
            <w:tcW w:w="1109" w:type="dxa"/>
            <w:vMerge w:val="restart"/>
            <w:tcBorders>
              <w:top w:val="single" w:sz="4" w:space="0" w:color="auto"/>
              <w:left w:val="single" w:sz="4" w:space="0" w:color="auto"/>
              <w:right w:val="single" w:sz="4" w:space="0" w:color="auto"/>
            </w:tcBorders>
          </w:tcPr>
          <w:p w14:paraId="23F17256" w14:textId="77777777" w:rsidR="009D01EE" w:rsidRPr="009709C5" w:rsidRDefault="009D01EE" w:rsidP="001738E4">
            <w:pPr>
              <w:pStyle w:val="TAC"/>
            </w:pPr>
            <w:r w:rsidRPr="009709C5">
              <w:t>NC</w:t>
            </w:r>
          </w:p>
        </w:tc>
        <w:tc>
          <w:tcPr>
            <w:tcW w:w="1296" w:type="dxa"/>
            <w:vMerge w:val="restart"/>
            <w:tcBorders>
              <w:top w:val="single" w:sz="4" w:space="0" w:color="auto"/>
              <w:left w:val="single" w:sz="4" w:space="0" w:color="auto"/>
              <w:right w:val="single" w:sz="4" w:space="0" w:color="auto"/>
            </w:tcBorders>
          </w:tcPr>
          <w:p w14:paraId="00BC0345" w14:textId="77777777" w:rsidR="009D01EE" w:rsidRPr="009709C5" w:rsidRDefault="009D01EE" w:rsidP="001738E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47D6201E" w14:textId="77777777" w:rsidR="009D01EE" w:rsidRPr="009709C5" w:rsidRDefault="009D01EE" w:rsidP="001738E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C9B059F" w14:textId="77777777" w:rsidR="009D01EE" w:rsidRPr="009709C5" w:rsidRDefault="009D01EE" w:rsidP="001738E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233B18D"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42F53BF"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6ACCB4F" w14:textId="77777777" w:rsidR="009D01EE" w:rsidRPr="009709C5" w:rsidRDefault="009D01EE" w:rsidP="001738E4">
            <w:pPr>
              <w:pStyle w:val="TAC"/>
            </w:pPr>
            <w:r w:rsidRPr="009709C5">
              <w:t>0.6</w:t>
            </w:r>
          </w:p>
        </w:tc>
      </w:tr>
      <w:tr w:rsidR="009D01EE" w:rsidRPr="009709C5" w14:paraId="74B2C12C" w14:textId="77777777" w:rsidTr="001738E4">
        <w:trPr>
          <w:cantSplit/>
          <w:tblHeader/>
        </w:trPr>
        <w:tc>
          <w:tcPr>
            <w:tcW w:w="675" w:type="dxa"/>
            <w:vMerge/>
            <w:tcBorders>
              <w:left w:val="single" w:sz="4" w:space="0" w:color="auto"/>
              <w:right w:val="single" w:sz="4" w:space="0" w:color="auto"/>
            </w:tcBorders>
          </w:tcPr>
          <w:p w14:paraId="331CC349" w14:textId="77777777" w:rsidR="009D01EE" w:rsidRPr="009709C5" w:rsidRDefault="009D01EE" w:rsidP="001738E4">
            <w:pPr>
              <w:pStyle w:val="TAL"/>
            </w:pPr>
          </w:p>
        </w:tc>
        <w:tc>
          <w:tcPr>
            <w:tcW w:w="855" w:type="dxa"/>
            <w:vMerge/>
            <w:tcBorders>
              <w:top w:val="single" w:sz="4" w:space="0" w:color="auto"/>
              <w:left w:val="single" w:sz="4" w:space="0" w:color="auto"/>
              <w:right w:val="single" w:sz="4" w:space="0" w:color="auto"/>
            </w:tcBorders>
            <w:vAlign w:val="center"/>
          </w:tcPr>
          <w:p w14:paraId="717CA51A" w14:textId="77777777" w:rsidR="009D01EE" w:rsidRPr="003470CA" w:rsidRDefault="009D01EE" w:rsidP="001738E4">
            <w:pPr>
              <w:pStyle w:val="TAL"/>
            </w:pPr>
          </w:p>
        </w:tc>
        <w:tc>
          <w:tcPr>
            <w:tcW w:w="1109" w:type="dxa"/>
            <w:vMerge/>
            <w:tcBorders>
              <w:top w:val="single" w:sz="4" w:space="0" w:color="auto"/>
              <w:left w:val="single" w:sz="4" w:space="0" w:color="auto"/>
              <w:right w:val="single" w:sz="4" w:space="0" w:color="auto"/>
            </w:tcBorders>
          </w:tcPr>
          <w:p w14:paraId="55D6D1A0" w14:textId="77777777" w:rsidR="009D01EE" w:rsidRPr="009709C5" w:rsidRDefault="009D01EE" w:rsidP="001738E4">
            <w:pPr>
              <w:pStyle w:val="TAC"/>
            </w:pPr>
          </w:p>
        </w:tc>
        <w:tc>
          <w:tcPr>
            <w:tcW w:w="1296" w:type="dxa"/>
            <w:vMerge/>
            <w:tcBorders>
              <w:left w:val="single" w:sz="4" w:space="0" w:color="auto"/>
              <w:bottom w:val="single" w:sz="4" w:space="0" w:color="auto"/>
              <w:right w:val="single" w:sz="4" w:space="0" w:color="auto"/>
            </w:tcBorders>
          </w:tcPr>
          <w:p w14:paraId="2D34D8A5"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5F67EC89" w14:textId="77777777" w:rsidR="009D01EE" w:rsidRDefault="009D01EE" w:rsidP="001738E4">
            <w:pPr>
              <w:pStyle w:val="TAC"/>
            </w:pPr>
            <w:r>
              <w:t>FR2c</w:t>
            </w:r>
            <w:r w:rsidRPr="00AB2BE2">
              <w:t>, FR2d</w:t>
            </w:r>
          </w:p>
        </w:tc>
        <w:tc>
          <w:tcPr>
            <w:tcW w:w="1177" w:type="dxa"/>
            <w:tcBorders>
              <w:top w:val="single" w:sz="4" w:space="0" w:color="auto"/>
              <w:left w:val="single" w:sz="4" w:space="0" w:color="auto"/>
              <w:bottom w:val="single" w:sz="4" w:space="0" w:color="auto"/>
              <w:right w:val="single" w:sz="4" w:space="0" w:color="auto"/>
            </w:tcBorders>
          </w:tcPr>
          <w:p w14:paraId="30EA1F42" w14:textId="77777777" w:rsidR="009D01EE" w:rsidRPr="009709C5" w:rsidRDefault="009D01EE" w:rsidP="001738E4">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20BDF880"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2F311F4"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204941C" w14:textId="77777777" w:rsidR="009D01EE" w:rsidRPr="009709C5" w:rsidRDefault="009D01EE" w:rsidP="001738E4">
            <w:pPr>
              <w:pStyle w:val="TAC"/>
            </w:pPr>
            <w:r w:rsidRPr="009709C5">
              <w:t>0.</w:t>
            </w:r>
            <w:r>
              <w:t>7</w:t>
            </w:r>
          </w:p>
        </w:tc>
      </w:tr>
      <w:tr w:rsidR="009D01EE" w:rsidRPr="009709C5" w14:paraId="278A7713" w14:textId="77777777" w:rsidTr="001738E4">
        <w:trPr>
          <w:cantSplit/>
          <w:tblHeader/>
        </w:trPr>
        <w:tc>
          <w:tcPr>
            <w:tcW w:w="675" w:type="dxa"/>
            <w:vMerge/>
            <w:tcBorders>
              <w:left w:val="single" w:sz="4" w:space="0" w:color="auto"/>
              <w:right w:val="single" w:sz="4" w:space="0" w:color="auto"/>
            </w:tcBorders>
          </w:tcPr>
          <w:p w14:paraId="08A9AE5F"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70932FE0" w14:textId="77777777" w:rsidR="009D01EE" w:rsidRPr="009709C5" w:rsidRDefault="009D01EE" w:rsidP="001738E4">
            <w:pPr>
              <w:pStyle w:val="TAL"/>
            </w:pPr>
          </w:p>
        </w:tc>
        <w:tc>
          <w:tcPr>
            <w:tcW w:w="1109" w:type="dxa"/>
            <w:vMerge/>
            <w:tcBorders>
              <w:left w:val="single" w:sz="4" w:space="0" w:color="auto"/>
              <w:right w:val="single" w:sz="4" w:space="0" w:color="auto"/>
            </w:tcBorders>
          </w:tcPr>
          <w:p w14:paraId="59A09B82" w14:textId="77777777" w:rsidR="009D01EE" w:rsidRPr="009709C5" w:rsidRDefault="009D01EE" w:rsidP="001738E4">
            <w:pPr>
              <w:pStyle w:val="TAC"/>
            </w:pPr>
          </w:p>
        </w:tc>
        <w:tc>
          <w:tcPr>
            <w:tcW w:w="1296" w:type="dxa"/>
            <w:vMerge w:val="restart"/>
            <w:tcBorders>
              <w:top w:val="single" w:sz="4" w:space="0" w:color="auto"/>
              <w:left w:val="single" w:sz="4" w:space="0" w:color="auto"/>
              <w:right w:val="single" w:sz="4" w:space="0" w:color="auto"/>
            </w:tcBorders>
            <w:vAlign w:val="center"/>
          </w:tcPr>
          <w:p w14:paraId="017AC33D" w14:textId="77777777" w:rsidR="009D01EE" w:rsidRPr="009709C5" w:rsidRDefault="009D01EE" w:rsidP="001738E4">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5DA0BC0C" w14:textId="77777777" w:rsidR="009D01EE" w:rsidRPr="009709C5" w:rsidRDefault="009D01EE" w:rsidP="001738E4">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7A5AFDBC" w14:textId="77777777" w:rsidR="009D01EE" w:rsidRPr="009709C5" w:rsidRDefault="009D01EE" w:rsidP="001738E4">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0FC517C0"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72CDD5F"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F3536F7" w14:textId="77777777" w:rsidR="009D01EE" w:rsidRPr="009709C5" w:rsidRDefault="009D01EE" w:rsidP="001738E4">
            <w:pPr>
              <w:pStyle w:val="TAC"/>
            </w:pPr>
            <w:r w:rsidRPr="009709C5">
              <w:t>0.7</w:t>
            </w:r>
          </w:p>
        </w:tc>
      </w:tr>
      <w:tr w:rsidR="009D01EE" w:rsidRPr="009709C5" w14:paraId="21A46217" w14:textId="77777777" w:rsidTr="001738E4">
        <w:trPr>
          <w:cantSplit/>
          <w:tblHeader/>
        </w:trPr>
        <w:tc>
          <w:tcPr>
            <w:tcW w:w="675" w:type="dxa"/>
            <w:vMerge/>
            <w:tcBorders>
              <w:left w:val="single" w:sz="4" w:space="0" w:color="auto"/>
              <w:right w:val="single" w:sz="4" w:space="0" w:color="auto"/>
            </w:tcBorders>
          </w:tcPr>
          <w:p w14:paraId="0606E979"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52378B11" w14:textId="77777777" w:rsidR="009D01EE" w:rsidRPr="009709C5" w:rsidRDefault="009D01EE" w:rsidP="001738E4">
            <w:pPr>
              <w:pStyle w:val="TAL"/>
            </w:pPr>
          </w:p>
        </w:tc>
        <w:tc>
          <w:tcPr>
            <w:tcW w:w="1109" w:type="dxa"/>
            <w:vMerge/>
            <w:tcBorders>
              <w:left w:val="single" w:sz="4" w:space="0" w:color="auto"/>
              <w:right w:val="single" w:sz="4" w:space="0" w:color="auto"/>
            </w:tcBorders>
          </w:tcPr>
          <w:p w14:paraId="37DEE949" w14:textId="77777777" w:rsidR="009D01EE" w:rsidRPr="009709C5" w:rsidRDefault="009D01EE" w:rsidP="001738E4">
            <w:pPr>
              <w:pStyle w:val="TAC"/>
            </w:pPr>
          </w:p>
        </w:tc>
        <w:tc>
          <w:tcPr>
            <w:tcW w:w="1296" w:type="dxa"/>
            <w:vMerge/>
            <w:tcBorders>
              <w:left w:val="single" w:sz="4" w:space="0" w:color="auto"/>
              <w:right w:val="single" w:sz="4" w:space="0" w:color="auto"/>
            </w:tcBorders>
          </w:tcPr>
          <w:p w14:paraId="7DA874C0"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4293E4C8" w14:textId="77777777" w:rsidR="009D01EE" w:rsidRPr="009709C5" w:rsidRDefault="009D01EE" w:rsidP="001738E4">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3EBCB063" w14:textId="77777777" w:rsidR="009D01EE" w:rsidRPr="009709C5" w:rsidRDefault="009D01EE" w:rsidP="001738E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7C796BC"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EEEA327"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3F60ED8" w14:textId="77777777" w:rsidR="009D01EE" w:rsidRPr="009709C5" w:rsidRDefault="009D01EE" w:rsidP="001738E4">
            <w:pPr>
              <w:pStyle w:val="TAC"/>
            </w:pPr>
            <w:r w:rsidRPr="009709C5">
              <w:t>0.6</w:t>
            </w:r>
          </w:p>
        </w:tc>
      </w:tr>
      <w:tr w:rsidR="009D01EE" w:rsidRPr="009709C5" w14:paraId="7A58E750" w14:textId="77777777" w:rsidTr="001738E4">
        <w:trPr>
          <w:cantSplit/>
          <w:tblHeader/>
        </w:trPr>
        <w:tc>
          <w:tcPr>
            <w:tcW w:w="675" w:type="dxa"/>
            <w:vMerge/>
            <w:tcBorders>
              <w:left w:val="single" w:sz="4" w:space="0" w:color="auto"/>
              <w:right w:val="single" w:sz="4" w:space="0" w:color="auto"/>
            </w:tcBorders>
          </w:tcPr>
          <w:p w14:paraId="3A53DC3B"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3E348F09" w14:textId="77777777" w:rsidR="009D01EE" w:rsidRPr="009709C5" w:rsidRDefault="009D01EE" w:rsidP="001738E4">
            <w:pPr>
              <w:pStyle w:val="TAL"/>
            </w:pPr>
          </w:p>
        </w:tc>
        <w:tc>
          <w:tcPr>
            <w:tcW w:w="1109" w:type="dxa"/>
            <w:vMerge/>
            <w:tcBorders>
              <w:left w:val="single" w:sz="4" w:space="0" w:color="auto"/>
              <w:right w:val="single" w:sz="4" w:space="0" w:color="auto"/>
            </w:tcBorders>
          </w:tcPr>
          <w:p w14:paraId="016030AD" w14:textId="77777777" w:rsidR="009D01EE" w:rsidRPr="009709C5" w:rsidRDefault="009D01EE" w:rsidP="001738E4">
            <w:pPr>
              <w:pStyle w:val="TAC"/>
            </w:pPr>
          </w:p>
        </w:tc>
        <w:tc>
          <w:tcPr>
            <w:tcW w:w="1296" w:type="dxa"/>
            <w:vMerge/>
            <w:tcBorders>
              <w:left w:val="single" w:sz="4" w:space="0" w:color="auto"/>
              <w:right w:val="single" w:sz="4" w:space="0" w:color="auto"/>
            </w:tcBorders>
          </w:tcPr>
          <w:p w14:paraId="62381F9B"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1E217772" w14:textId="77777777" w:rsidR="009D01EE" w:rsidRPr="009709C5" w:rsidRDefault="009D01EE" w:rsidP="001738E4">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4F01234" w14:textId="77777777" w:rsidR="009D01EE" w:rsidRPr="009709C5" w:rsidRDefault="009D01EE" w:rsidP="001738E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08F71ACD"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ACBF002"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CC345C8" w14:textId="77777777" w:rsidR="009D01EE" w:rsidRPr="009709C5" w:rsidRDefault="009D01EE" w:rsidP="001738E4">
            <w:pPr>
              <w:pStyle w:val="TAC"/>
            </w:pPr>
            <w:r w:rsidRPr="009709C5">
              <w:t>0.6</w:t>
            </w:r>
          </w:p>
        </w:tc>
      </w:tr>
      <w:tr w:rsidR="009D01EE" w:rsidRPr="009709C5" w14:paraId="2F09C80A" w14:textId="77777777" w:rsidTr="001738E4">
        <w:trPr>
          <w:cantSplit/>
          <w:tblHeader/>
        </w:trPr>
        <w:tc>
          <w:tcPr>
            <w:tcW w:w="675" w:type="dxa"/>
            <w:vMerge/>
            <w:tcBorders>
              <w:left w:val="single" w:sz="4" w:space="0" w:color="auto"/>
              <w:right w:val="single" w:sz="4" w:space="0" w:color="auto"/>
            </w:tcBorders>
          </w:tcPr>
          <w:p w14:paraId="3FAEEA37"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345C0717" w14:textId="77777777" w:rsidR="009D01EE" w:rsidRPr="009709C5" w:rsidRDefault="009D01EE" w:rsidP="001738E4">
            <w:pPr>
              <w:pStyle w:val="TAL"/>
            </w:pPr>
          </w:p>
        </w:tc>
        <w:tc>
          <w:tcPr>
            <w:tcW w:w="1109" w:type="dxa"/>
            <w:vMerge/>
            <w:tcBorders>
              <w:left w:val="single" w:sz="4" w:space="0" w:color="auto"/>
              <w:right w:val="single" w:sz="4" w:space="0" w:color="auto"/>
            </w:tcBorders>
          </w:tcPr>
          <w:p w14:paraId="4988BF4B" w14:textId="77777777" w:rsidR="009D01EE" w:rsidRPr="009709C5" w:rsidRDefault="009D01EE" w:rsidP="001738E4">
            <w:pPr>
              <w:pStyle w:val="TAC"/>
            </w:pPr>
          </w:p>
        </w:tc>
        <w:tc>
          <w:tcPr>
            <w:tcW w:w="1296" w:type="dxa"/>
            <w:vMerge/>
            <w:tcBorders>
              <w:left w:val="single" w:sz="4" w:space="0" w:color="auto"/>
              <w:right w:val="single" w:sz="4" w:space="0" w:color="auto"/>
            </w:tcBorders>
          </w:tcPr>
          <w:p w14:paraId="1E1F7418"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37B57A03" w14:textId="77777777" w:rsidR="009D01EE" w:rsidRPr="009709C5" w:rsidRDefault="009D01EE" w:rsidP="001738E4">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48168EE5" w14:textId="77777777" w:rsidR="009D01EE" w:rsidRPr="009709C5" w:rsidRDefault="009D01EE" w:rsidP="001738E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2474BDCF"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DA28724"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F273ADB" w14:textId="77777777" w:rsidR="009D01EE" w:rsidRPr="009709C5" w:rsidRDefault="009D01EE" w:rsidP="001738E4">
            <w:pPr>
              <w:pStyle w:val="TAC"/>
            </w:pPr>
            <w:r w:rsidRPr="009709C5">
              <w:t>0.6</w:t>
            </w:r>
          </w:p>
        </w:tc>
      </w:tr>
      <w:tr w:rsidR="009D01EE" w:rsidRPr="009709C5" w14:paraId="799EAB00" w14:textId="77777777" w:rsidTr="001738E4">
        <w:trPr>
          <w:cantSplit/>
          <w:tblHeader/>
        </w:trPr>
        <w:tc>
          <w:tcPr>
            <w:tcW w:w="675" w:type="dxa"/>
            <w:vMerge/>
            <w:tcBorders>
              <w:left w:val="single" w:sz="4" w:space="0" w:color="auto"/>
              <w:right w:val="single" w:sz="4" w:space="0" w:color="auto"/>
            </w:tcBorders>
          </w:tcPr>
          <w:p w14:paraId="254BF15D"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6D774C6E" w14:textId="77777777" w:rsidR="009D01EE" w:rsidRPr="009709C5" w:rsidRDefault="009D01EE" w:rsidP="001738E4">
            <w:pPr>
              <w:pStyle w:val="TAL"/>
            </w:pPr>
          </w:p>
        </w:tc>
        <w:tc>
          <w:tcPr>
            <w:tcW w:w="1109" w:type="dxa"/>
            <w:vMerge/>
            <w:tcBorders>
              <w:left w:val="single" w:sz="4" w:space="0" w:color="auto"/>
              <w:right w:val="single" w:sz="4" w:space="0" w:color="auto"/>
            </w:tcBorders>
          </w:tcPr>
          <w:p w14:paraId="14BC1B63" w14:textId="77777777" w:rsidR="009D01EE" w:rsidRPr="009709C5" w:rsidRDefault="009D01EE" w:rsidP="001738E4">
            <w:pPr>
              <w:pStyle w:val="TAC"/>
            </w:pPr>
          </w:p>
        </w:tc>
        <w:tc>
          <w:tcPr>
            <w:tcW w:w="1296" w:type="dxa"/>
            <w:vMerge/>
            <w:tcBorders>
              <w:left w:val="single" w:sz="4" w:space="0" w:color="auto"/>
              <w:bottom w:val="single" w:sz="4" w:space="0" w:color="auto"/>
              <w:right w:val="single" w:sz="4" w:space="0" w:color="auto"/>
            </w:tcBorders>
          </w:tcPr>
          <w:p w14:paraId="0F736F86"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5A8A10E4" w14:textId="77777777" w:rsidR="009D01EE" w:rsidRPr="009709C5" w:rsidRDefault="009D01EE" w:rsidP="001738E4">
            <w:pPr>
              <w:pStyle w:val="TAC"/>
            </w:pPr>
            <w:r w:rsidRPr="009709C5">
              <w:t xml:space="preserve">66GHz 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7DB6D0EB" w14:textId="77777777" w:rsidR="009D01EE" w:rsidRPr="009709C5" w:rsidRDefault="009D01EE" w:rsidP="001738E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979BC42"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E381799"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8EE50CD" w14:textId="77777777" w:rsidR="009D01EE" w:rsidRPr="009709C5" w:rsidRDefault="009D01EE" w:rsidP="001738E4">
            <w:pPr>
              <w:pStyle w:val="TAC"/>
            </w:pPr>
            <w:r w:rsidRPr="009709C5">
              <w:t>0.6</w:t>
            </w:r>
          </w:p>
        </w:tc>
      </w:tr>
      <w:tr w:rsidR="009D01EE" w:rsidRPr="009709C5" w14:paraId="59903E29" w14:textId="77777777" w:rsidTr="001738E4">
        <w:trPr>
          <w:cantSplit/>
          <w:tblHeader/>
        </w:trPr>
        <w:tc>
          <w:tcPr>
            <w:tcW w:w="675" w:type="dxa"/>
            <w:vMerge/>
            <w:tcBorders>
              <w:left w:val="single" w:sz="4" w:space="0" w:color="auto"/>
              <w:right w:val="single" w:sz="4" w:space="0" w:color="auto"/>
            </w:tcBorders>
          </w:tcPr>
          <w:p w14:paraId="571319BB"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12CF0928" w14:textId="77777777" w:rsidR="009D01EE" w:rsidRPr="009709C5" w:rsidRDefault="009D01EE" w:rsidP="001738E4">
            <w:pPr>
              <w:pStyle w:val="TAL"/>
            </w:pPr>
          </w:p>
        </w:tc>
        <w:tc>
          <w:tcPr>
            <w:tcW w:w="1109" w:type="dxa"/>
            <w:tcBorders>
              <w:top w:val="single" w:sz="4" w:space="0" w:color="auto"/>
              <w:left w:val="single" w:sz="4" w:space="0" w:color="auto"/>
              <w:right w:val="single" w:sz="4" w:space="0" w:color="auto"/>
            </w:tcBorders>
          </w:tcPr>
          <w:p w14:paraId="2B9EFE6D" w14:textId="77777777" w:rsidR="009D01EE" w:rsidRPr="009709C5" w:rsidRDefault="009D01EE" w:rsidP="001738E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D936C99" w14:textId="77777777" w:rsidR="009D01EE" w:rsidRPr="009709C5" w:rsidRDefault="009D01EE" w:rsidP="001738E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BB9EA9E" w14:textId="77777777" w:rsidR="009D01EE" w:rsidRPr="009709C5" w:rsidRDefault="009D01EE" w:rsidP="001738E4">
            <w:pPr>
              <w:pStyle w:val="TAC"/>
            </w:pPr>
            <w:r>
              <w:t>FR2a, FR2b</w:t>
            </w:r>
            <w:r w:rsidRPr="00551AB7">
              <w:t>, FR2c</w:t>
            </w:r>
            <w:r w:rsidRPr="00AB2BE2">
              <w:t>, FR2d</w:t>
            </w:r>
            <w:r w:rsidRPr="00551AB7">
              <w:t xml:space="preserve"> </w:t>
            </w:r>
          </w:p>
        </w:tc>
        <w:tc>
          <w:tcPr>
            <w:tcW w:w="1177" w:type="dxa"/>
            <w:tcBorders>
              <w:top w:val="single" w:sz="4" w:space="0" w:color="auto"/>
              <w:left w:val="single" w:sz="4" w:space="0" w:color="auto"/>
              <w:bottom w:val="single" w:sz="4" w:space="0" w:color="auto"/>
              <w:right w:val="single" w:sz="4" w:space="0" w:color="auto"/>
            </w:tcBorders>
          </w:tcPr>
          <w:p w14:paraId="566AA2B6" w14:textId="77777777" w:rsidR="009D01EE" w:rsidRPr="009709C5" w:rsidRDefault="009D01EE" w:rsidP="001738E4">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53F10EEF"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1D6D976"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A6180A0" w14:textId="77777777" w:rsidR="009D01EE" w:rsidRPr="009709C5" w:rsidRDefault="009D01EE" w:rsidP="001738E4">
            <w:pPr>
              <w:pStyle w:val="TAC"/>
            </w:pPr>
            <w:r w:rsidRPr="009709C5">
              <w:t>0.9</w:t>
            </w:r>
          </w:p>
        </w:tc>
      </w:tr>
      <w:tr w:rsidR="009D01EE" w:rsidRPr="009709C5" w14:paraId="5E378BAB" w14:textId="77777777" w:rsidTr="001738E4">
        <w:trPr>
          <w:cantSplit/>
          <w:tblHeader/>
        </w:trPr>
        <w:tc>
          <w:tcPr>
            <w:tcW w:w="675" w:type="dxa"/>
            <w:vMerge w:val="restart"/>
            <w:tcBorders>
              <w:left w:val="single" w:sz="4" w:space="0" w:color="auto"/>
              <w:right w:val="single" w:sz="4" w:space="0" w:color="auto"/>
            </w:tcBorders>
          </w:tcPr>
          <w:p w14:paraId="0DAD820A" w14:textId="77777777" w:rsidR="009D01EE" w:rsidRPr="009709C5" w:rsidRDefault="009D01EE" w:rsidP="001738E4">
            <w:pPr>
              <w:pStyle w:val="TAL"/>
            </w:pPr>
            <w:r>
              <w:t>40cm</w:t>
            </w:r>
          </w:p>
        </w:tc>
        <w:tc>
          <w:tcPr>
            <w:tcW w:w="855" w:type="dxa"/>
            <w:vMerge w:val="restart"/>
            <w:tcBorders>
              <w:left w:val="single" w:sz="4" w:space="0" w:color="auto"/>
              <w:right w:val="single" w:sz="4" w:space="0" w:color="auto"/>
            </w:tcBorders>
            <w:vAlign w:val="center"/>
          </w:tcPr>
          <w:p w14:paraId="546276A0" w14:textId="77777777" w:rsidR="009D01EE" w:rsidRPr="009709C5" w:rsidRDefault="009D01EE" w:rsidP="001738E4">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606DAC6B" w14:textId="77777777" w:rsidR="009D01EE" w:rsidRPr="009709C5" w:rsidRDefault="009D01EE" w:rsidP="001738E4">
            <w:pPr>
              <w:pStyle w:val="TAC"/>
            </w:pPr>
            <w:r w:rsidRPr="009709C5">
              <w:t>NC</w:t>
            </w:r>
          </w:p>
        </w:tc>
        <w:tc>
          <w:tcPr>
            <w:tcW w:w="1296" w:type="dxa"/>
            <w:vMerge w:val="restart"/>
            <w:tcBorders>
              <w:top w:val="single" w:sz="4" w:space="0" w:color="auto"/>
              <w:left w:val="single" w:sz="4" w:space="0" w:color="auto"/>
              <w:right w:val="single" w:sz="4" w:space="0" w:color="auto"/>
            </w:tcBorders>
          </w:tcPr>
          <w:p w14:paraId="6A7C6BF8" w14:textId="77777777" w:rsidR="009D01EE" w:rsidRPr="009709C5" w:rsidRDefault="009D01EE" w:rsidP="001738E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424706E6" w14:textId="77777777" w:rsidR="009D01EE" w:rsidRDefault="009D01EE" w:rsidP="001738E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9E07E6C" w14:textId="77777777" w:rsidR="009D01EE" w:rsidRDefault="009D01EE" w:rsidP="001738E4">
            <w:pPr>
              <w:pStyle w:val="TAC"/>
            </w:pPr>
            <w:r w:rsidRPr="009709C5">
              <w:t>0.</w:t>
            </w:r>
            <w:r>
              <w:t xml:space="preserve">7 </w:t>
            </w:r>
          </w:p>
          <w:p w14:paraId="745EB90B" w14:textId="77777777" w:rsidR="009D01EE" w:rsidRPr="009709C5" w:rsidRDefault="009D01EE" w:rsidP="001738E4">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70EDC398"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C758DEF"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4D3036E" w14:textId="77777777" w:rsidR="009D01EE" w:rsidRPr="009709C5" w:rsidRDefault="009D01EE" w:rsidP="001738E4">
            <w:pPr>
              <w:pStyle w:val="TAC"/>
            </w:pPr>
            <w:r w:rsidRPr="009709C5">
              <w:t>0.</w:t>
            </w:r>
            <w:r>
              <w:t>7</w:t>
            </w:r>
          </w:p>
        </w:tc>
      </w:tr>
      <w:tr w:rsidR="009D01EE" w:rsidRPr="009709C5" w14:paraId="00C959BE" w14:textId="77777777" w:rsidTr="001738E4">
        <w:trPr>
          <w:cantSplit/>
          <w:tblHeader/>
        </w:trPr>
        <w:tc>
          <w:tcPr>
            <w:tcW w:w="675" w:type="dxa"/>
            <w:vMerge/>
            <w:tcBorders>
              <w:left w:val="single" w:sz="4" w:space="0" w:color="auto"/>
              <w:right w:val="single" w:sz="4" w:space="0" w:color="auto"/>
            </w:tcBorders>
          </w:tcPr>
          <w:p w14:paraId="13F610F1"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61F49DA7" w14:textId="77777777" w:rsidR="009D01EE" w:rsidRPr="009709C5" w:rsidRDefault="009D01EE" w:rsidP="001738E4">
            <w:pPr>
              <w:pStyle w:val="TAL"/>
            </w:pPr>
          </w:p>
        </w:tc>
        <w:tc>
          <w:tcPr>
            <w:tcW w:w="1109" w:type="dxa"/>
            <w:vMerge/>
            <w:tcBorders>
              <w:left w:val="single" w:sz="4" w:space="0" w:color="auto"/>
              <w:right w:val="single" w:sz="4" w:space="0" w:color="auto"/>
            </w:tcBorders>
          </w:tcPr>
          <w:p w14:paraId="0051010A" w14:textId="77777777" w:rsidR="009D01EE" w:rsidRPr="009709C5" w:rsidRDefault="009D01EE" w:rsidP="001738E4">
            <w:pPr>
              <w:pStyle w:val="TAC"/>
            </w:pPr>
          </w:p>
        </w:tc>
        <w:tc>
          <w:tcPr>
            <w:tcW w:w="1296" w:type="dxa"/>
            <w:vMerge/>
            <w:tcBorders>
              <w:left w:val="single" w:sz="4" w:space="0" w:color="auto"/>
              <w:bottom w:val="single" w:sz="4" w:space="0" w:color="auto"/>
              <w:right w:val="single" w:sz="4" w:space="0" w:color="auto"/>
            </w:tcBorders>
          </w:tcPr>
          <w:p w14:paraId="3EA1894A"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561CBF9D" w14:textId="77777777" w:rsidR="009D01EE" w:rsidRDefault="009D01EE" w:rsidP="001738E4">
            <w:pPr>
              <w:pStyle w:val="TAC"/>
            </w:pPr>
            <w:r>
              <w:t>FR2c</w:t>
            </w:r>
            <w:r w:rsidRPr="00AB2BE2">
              <w:t>, FR2d</w:t>
            </w:r>
          </w:p>
        </w:tc>
        <w:tc>
          <w:tcPr>
            <w:tcW w:w="1177" w:type="dxa"/>
            <w:tcBorders>
              <w:top w:val="single" w:sz="4" w:space="0" w:color="auto"/>
              <w:left w:val="single" w:sz="4" w:space="0" w:color="auto"/>
              <w:bottom w:val="single" w:sz="4" w:space="0" w:color="auto"/>
              <w:right w:val="single" w:sz="4" w:space="0" w:color="auto"/>
            </w:tcBorders>
          </w:tcPr>
          <w:p w14:paraId="27EFC932" w14:textId="77777777" w:rsidR="009D01EE" w:rsidRDefault="009D01EE" w:rsidP="001738E4">
            <w:pPr>
              <w:pStyle w:val="TAC"/>
            </w:pPr>
            <w:r>
              <w:t>0.8</w:t>
            </w:r>
          </w:p>
          <w:p w14:paraId="350650DE" w14:textId="77777777" w:rsidR="009D01EE" w:rsidRPr="009709C5" w:rsidRDefault="009D01EE" w:rsidP="001738E4">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4E5915FC"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AAD4D5F"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57E13C5" w14:textId="77777777" w:rsidR="009D01EE" w:rsidRPr="009709C5" w:rsidRDefault="009D01EE" w:rsidP="001738E4">
            <w:pPr>
              <w:pStyle w:val="TAC"/>
            </w:pPr>
            <w:r w:rsidRPr="009709C5">
              <w:t>0.</w:t>
            </w:r>
            <w:r>
              <w:t>8</w:t>
            </w:r>
          </w:p>
        </w:tc>
      </w:tr>
      <w:tr w:rsidR="009D01EE" w:rsidRPr="009709C5" w14:paraId="64C29CBB" w14:textId="77777777" w:rsidTr="001738E4">
        <w:trPr>
          <w:cantSplit/>
          <w:tblHeader/>
        </w:trPr>
        <w:tc>
          <w:tcPr>
            <w:tcW w:w="675" w:type="dxa"/>
            <w:vMerge/>
            <w:tcBorders>
              <w:left w:val="single" w:sz="4" w:space="0" w:color="auto"/>
              <w:right w:val="single" w:sz="4" w:space="0" w:color="auto"/>
            </w:tcBorders>
          </w:tcPr>
          <w:p w14:paraId="47847429"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3F693432" w14:textId="77777777" w:rsidR="009D01EE" w:rsidRPr="009709C5" w:rsidRDefault="009D01EE" w:rsidP="001738E4">
            <w:pPr>
              <w:pStyle w:val="TAL"/>
            </w:pPr>
          </w:p>
        </w:tc>
        <w:tc>
          <w:tcPr>
            <w:tcW w:w="1109" w:type="dxa"/>
            <w:vMerge/>
            <w:tcBorders>
              <w:left w:val="single" w:sz="4" w:space="0" w:color="auto"/>
              <w:right w:val="single" w:sz="4" w:space="0" w:color="auto"/>
            </w:tcBorders>
          </w:tcPr>
          <w:p w14:paraId="4204254D" w14:textId="77777777" w:rsidR="009D01EE" w:rsidRPr="009709C5" w:rsidRDefault="009D01EE" w:rsidP="001738E4">
            <w:pPr>
              <w:pStyle w:val="TAC"/>
            </w:pPr>
          </w:p>
        </w:tc>
        <w:tc>
          <w:tcPr>
            <w:tcW w:w="1296" w:type="dxa"/>
            <w:vMerge w:val="restart"/>
            <w:tcBorders>
              <w:top w:val="single" w:sz="4" w:space="0" w:color="auto"/>
              <w:left w:val="single" w:sz="4" w:space="0" w:color="auto"/>
              <w:right w:val="single" w:sz="4" w:space="0" w:color="auto"/>
            </w:tcBorders>
          </w:tcPr>
          <w:p w14:paraId="3417CB39" w14:textId="77777777" w:rsidR="009D01EE" w:rsidRPr="009709C5" w:rsidRDefault="009D01EE" w:rsidP="001738E4">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0FDC11CB" w14:textId="77777777" w:rsidR="009D01EE" w:rsidRDefault="009D01EE" w:rsidP="001738E4">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8A3422F" w14:textId="77777777" w:rsidR="009D01EE" w:rsidRPr="009709C5" w:rsidRDefault="009D01EE" w:rsidP="001738E4">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7A2EC9B5"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FFD0D47"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9F3459E" w14:textId="77777777" w:rsidR="009D01EE" w:rsidRPr="009709C5" w:rsidRDefault="009D01EE" w:rsidP="001738E4">
            <w:pPr>
              <w:pStyle w:val="TAC"/>
            </w:pPr>
            <w:r>
              <w:t>TBD</w:t>
            </w:r>
          </w:p>
        </w:tc>
      </w:tr>
      <w:tr w:rsidR="009D01EE" w:rsidRPr="009709C5" w14:paraId="65356289" w14:textId="77777777" w:rsidTr="001738E4">
        <w:trPr>
          <w:cantSplit/>
          <w:tblHeader/>
        </w:trPr>
        <w:tc>
          <w:tcPr>
            <w:tcW w:w="675" w:type="dxa"/>
            <w:vMerge/>
            <w:tcBorders>
              <w:left w:val="single" w:sz="4" w:space="0" w:color="auto"/>
              <w:right w:val="single" w:sz="4" w:space="0" w:color="auto"/>
            </w:tcBorders>
          </w:tcPr>
          <w:p w14:paraId="1903A613"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3C06EF35" w14:textId="77777777" w:rsidR="009D01EE" w:rsidRPr="009709C5" w:rsidRDefault="009D01EE" w:rsidP="001738E4">
            <w:pPr>
              <w:pStyle w:val="TAL"/>
            </w:pPr>
          </w:p>
        </w:tc>
        <w:tc>
          <w:tcPr>
            <w:tcW w:w="1109" w:type="dxa"/>
            <w:vMerge/>
            <w:tcBorders>
              <w:left w:val="single" w:sz="4" w:space="0" w:color="auto"/>
              <w:right w:val="single" w:sz="4" w:space="0" w:color="auto"/>
            </w:tcBorders>
          </w:tcPr>
          <w:p w14:paraId="7113A8F4" w14:textId="77777777" w:rsidR="009D01EE" w:rsidRPr="009709C5" w:rsidRDefault="009D01EE" w:rsidP="001738E4">
            <w:pPr>
              <w:pStyle w:val="TAC"/>
            </w:pPr>
          </w:p>
        </w:tc>
        <w:tc>
          <w:tcPr>
            <w:tcW w:w="1296" w:type="dxa"/>
            <w:vMerge/>
            <w:tcBorders>
              <w:left w:val="single" w:sz="4" w:space="0" w:color="auto"/>
              <w:right w:val="single" w:sz="4" w:space="0" w:color="auto"/>
            </w:tcBorders>
          </w:tcPr>
          <w:p w14:paraId="1A459DA4"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7BBD5FEF" w14:textId="77777777" w:rsidR="009D01EE" w:rsidRDefault="009D01EE" w:rsidP="001738E4">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2B165F58" w14:textId="77777777" w:rsidR="009D01EE" w:rsidRPr="009709C5" w:rsidRDefault="009D01EE" w:rsidP="001738E4">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4546ED7"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62CE69B"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3977A24" w14:textId="77777777" w:rsidR="009D01EE" w:rsidRPr="009709C5" w:rsidRDefault="009D01EE" w:rsidP="001738E4">
            <w:pPr>
              <w:pStyle w:val="TAC"/>
            </w:pPr>
            <w:r>
              <w:t>TBD</w:t>
            </w:r>
          </w:p>
        </w:tc>
      </w:tr>
      <w:tr w:rsidR="009D01EE" w:rsidRPr="009709C5" w14:paraId="1F56BBE7" w14:textId="77777777" w:rsidTr="001738E4">
        <w:trPr>
          <w:cantSplit/>
          <w:tblHeader/>
        </w:trPr>
        <w:tc>
          <w:tcPr>
            <w:tcW w:w="675" w:type="dxa"/>
            <w:vMerge/>
            <w:tcBorders>
              <w:left w:val="single" w:sz="4" w:space="0" w:color="auto"/>
              <w:right w:val="single" w:sz="4" w:space="0" w:color="auto"/>
            </w:tcBorders>
          </w:tcPr>
          <w:p w14:paraId="4C120918"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6AF3CA10" w14:textId="77777777" w:rsidR="009D01EE" w:rsidRPr="009709C5" w:rsidRDefault="009D01EE" w:rsidP="001738E4">
            <w:pPr>
              <w:pStyle w:val="TAL"/>
            </w:pPr>
          </w:p>
        </w:tc>
        <w:tc>
          <w:tcPr>
            <w:tcW w:w="1109" w:type="dxa"/>
            <w:vMerge/>
            <w:tcBorders>
              <w:left w:val="single" w:sz="4" w:space="0" w:color="auto"/>
              <w:right w:val="single" w:sz="4" w:space="0" w:color="auto"/>
            </w:tcBorders>
          </w:tcPr>
          <w:p w14:paraId="259BBAAE" w14:textId="77777777" w:rsidR="009D01EE" w:rsidRPr="009709C5" w:rsidRDefault="009D01EE" w:rsidP="001738E4">
            <w:pPr>
              <w:pStyle w:val="TAC"/>
            </w:pPr>
          </w:p>
        </w:tc>
        <w:tc>
          <w:tcPr>
            <w:tcW w:w="1296" w:type="dxa"/>
            <w:vMerge/>
            <w:tcBorders>
              <w:left w:val="single" w:sz="4" w:space="0" w:color="auto"/>
              <w:right w:val="single" w:sz="4" w:space="0" w:color="auto"/>
            </w:tcBorders>
          </w:tcPr>
          <w:p w14:paraId="62556A38"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01D8CB5A" w14:textId="77777777" w:rsidR="009D01EE" w:rsidRDefault="009D01EE" w:rsidP="001738E4">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74FDE979" w14:textId="77777777" w:rsidR="009D01EE" w:rsidRPr="009709C5" w:rsidRDefault="009D01EE" w:rsidP="001738E4">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BF2C67D"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BB579CF"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C0ED038" w14:textId="77777777" w:rsidR="009D01EE" w:rsidRPr="009709C5" w:rsidRDefault="009D01EE" w:rsidP="001738E4">
            <w:pPr>
              <w:pStyle w:val="TAC"/>
            </w:pPr>
            <w:r>
              <w:t>TBD</w:t>
            </w:r>
          </w:p>
        </w:tc>
      </w:tr>
      <w:tr w:rsidR="009D01EE" w:rsidRPr="009709C5" w14:paraId="44EBA39E" w14:textId="77777777" w:rsidTr="001738E4">
        <w:trPr>
          <w:cantSplit/>
          <w:tblHeader/>
        </w:trPr>
        <w:tc>
          <w:tcPr>
            <w:tcW w:w="675" w:type="dxa"/>
            <w:vMerge/>
            <w:tcBorders>
              <w:left w:val="single" w:sz="4" w:space="0" w:color="auto"/>
              <w:right w:val="single" w:sz="4" w:space="0" w:color="auto"/>
            </w:tcBorders>
          </w:tcPr>
          <w:p w14:paraId="5D73524D"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2C293575" w14:textId="77777777" w:rsidR="009D01EE" w:rsidRPr="009709C5" w:rsidRDefault="009D01EE" w:rsidP="001738E4">
            <w:pPr>
              <w:pStyle w:val="TAL"/>
            </w:pPr>
          </w:p>
        </w:tc>
        <w:tc>
          <w:tcPr>
            <w:tcW w:w="1109" w:type="dxa"/>
            <w:vMerge/>
            <w:tcBorders>
              <w:left w:val="single" w:sz="4" w:space="0" w:color="auto"/>
              <w:right w:val="single" w:sz="4" w:space="0" w:color="auto"/>
            </w:tcBorders>
          </w:tcPr>
          <w:p w14:paraId="43F4890B" w14:textId="77777777" w:rsidR="009D01EE" w:rsidRPr="009709C5" w:rsidRDefault="009D01EE" w:rsidP="001738E4">
            <w:pPr>
              <w:pStyle w:val="TAC"/>
            </w:pPr>
          </w:p>
        </w:tc>
        <w:tc>
          <w:tcPr>
            <w:tcW w:w="1296" w:type="dxa"/>
            <w:vMerge/>
            <w:tcBorders>
              <w:left w:val="single" w:sz="4" w:space="0" w:color="auto"/>
              <w:right w:val="single" w:sz="4" w:space="0" w:color="auto"/>
            </w:tcBorders>
          </w:tcPr>
          <w:p w14:paraId="173A4609"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319D9559" w14:textId="77777777" w:rsidR="009D01EE" w:rsidRDefault="009D01EE" w:rsidP="001738E4">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05773527" w14:textId="77777777" w:rsidR="009D01EE" w:rsidRPr="009709C5" w:rsidRDefault="009D01EE" w:rsidP="001738E4">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93EC706"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8661151"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EB305A0" w14:textId="77777777" w:rsidR="009D01EE" w:rsidRPr="009709C5" w:rsidRDefault="009D01EE" w:rsidP="001738E4">
            <w:pPr>
              <w:pStyle w:val="TAC"/>
            </w:pPr>
            <w:r>
              <w:t>TBD</w:t>
            </w:r>
          </w:p>
        </w:tc>
      </w:tr>
      <w:tr w:rsidR="009D01EE" w:rsidRPr="009709C5" w14:paraId="143E36FB" w14:textId="77777777" w:rsidTr="001738E4">
        <w:trPr>
          <w:cantSplit/>
          <w:tblHeader/>
        </w:trPr>
        <w:tc>
          <w:tcPr>
            <w:tcW w:w="675" w:type="dxa"/>
            <w:vMerge/>
            <w:tcBorders>
              <w:left w:val="single" w:sz="4" w:space="0" w:color="auto"/>
              <w:right w:val="single" w:sz="4" w:space="0" w:color="auto"/>
            </w:tcBorders>
          </w:tcPr>
          <w:p w14:paraId="1EF0ABBC"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11F8FBC7" w14:textId="77777777" w:rsidR="009D01EE" w:rsidRPr="009709C5" w:rsidRDefault="009D01EE" w:rsidP="001738E4">
            <w:pPr>
              <w:pStyle w:val="TAL"/>
            </w:pPr>
          </w:p>
        </w:tc>
        <w:tc>
          <w:tcPr>
            <w:tcW w:w="1109" w:type="dxa"/>
            <w:vMerge/>
            <w:tcBorders>
              <w:left w:val="single" w:sz="4" w:space="0" w:color="auto"/>
              <w:right w:val="single" w:sz="4" w:space="0" w:color="auto"/>
            </w:tcBorders>
          </w:tcPr>
          <w:p w14:paraId="17DFC8C7" w14:textId="77777777" w:rsidR="009D01EE" w:rsidRPr="009709C5" w:rsidRDefault="009D01EE" w:rsidP="001738E4">
            <w:pPr>
              <w:pStyle w:val="TAC"/>
            </w:pPr>
          </w:p>
        </w:tc>
        <w:tc>
          <w:tcPr>
            <w:tcW w:w="1296" w:type="dxa"/>
            <w:vMerge/>
            <w:tcBorders>
              <w:left w:val="single" w:sz="4" w:space="0" w:color="auto"/>
              <w:bottom w:val="single" w:sz="4" w:space="0" w:color="auto"/>
              <w:right w:val="single" w:sz="4" w:space="0" w:color="auto"/>
            </w:tcBorders>
          </w:tcPr>
          <w:p w14:paraId="7F2638B4"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785A5D5B" w14:textId="77777777" w:rsidR="009D01EE" w:rsidRDefault="009D01EE" w:rsidP="001738E4">
            <w:pPr>
              <w:pStyle w:val="TAC"/>
            </w:pPr>
            <w:r w:rsidRPr="009709C5">
              <w:t xml:space="preserve">66GHz 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3DBC5196" w14:textId="77777777" w:rsidR="009D01EE" w:rsidRPr="009709C5" w:rsidRDefault="009D01EE" w:rsidP="001738E4">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7C92C620"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5C7A347"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6CF92C3" w14:textId="77777777" w:rsidR="009D01EE" w:rsidRPr="009709C5" w:rsidRDefault="009D01EE" w:rsidP="001738E4">
            <w:pPr>
              <w:pStyle w:val="TAC"/>
            </w:pPr>
            <w:r>
              <w:t>TBD</w:t>
            </w:r>
          </w:p>
        </w:tc>
      </w:tr>
      <w:tr w:rsidR="009D01EE" w:rsidRPr="009709C5" w14:paraId="72F28575" w14:textId="77777777" w:rsidTr="001738E4">
        <w:trPr>
          <w:cantSplit/>
          <w:tblHeader/>
        </w:trPr>
        <w:tc>
          <w:tcPr>
            <w:tcW w:w="675" w:type="dxa"/>
            <w:vMerge/>
            <w:tcBorders>
              <w:left w:val="single" w:sz="4" w:space="0" w:color="auto"/>
              <w:right w:val="single" w:sz="4" w:space="0" w:color="auto"/>
            </w:tcBorders>
          </w:tcPr>
          <w:p w14:paraId="31D003A4" w14:textId="77777777" w:rsidR="009D01EE" w:rsidRPr="009709C5" w:rsidRDefault="009D01EE" w:rsidP="001738E4">
            <w:pPr>
              <w:pStyle w:val="TAL"/>
            </w:pPr>
          </w:p>
        </w:tc>
        <w:tc>
          <w:tcPr>
            <w:tcW w:w="855" w:type="dxa"/>
            <w:vMerge/>
            <w:tcBorders>
              <w:left w:val="single" w:sz="4" w:space="0" w:color="auto"/>
              <w:right w:val="single" w:sz="4" w:space="0" w:color="auto"/>
            </w:tcBorders>
            <w:vAlign w:val="center"/>
          </w:tcPr>
          <w:p w14:paraId="142876DC" w14:textId="77777777" w:rsidR="009D01EE" w:rsidRPr="009709C5" w:rsidRDefault="009D01EE" w:rsidP="001738E4">
            <w:pPr>
              <w:pStyle w:val="TAL"/>
            </w:pPr>
          </w:p>
        </w:tc>
        <w:tc>
          <w:tcPr>
            <w:tcW w:w="1109" w:type="dxa"/>
            <w:tcBorders>
              <w:top w:val="single" w:sz="4" w:space="0" w:color="auto"/>
              <w:left w:val="single" w:sz="4" w:space="0" w:color="auto"/>
              <w:right w:val="single" w:sz="4" w:space="0" w:color="auto"/>
            </w:tcBorders>
          </w:tcPr>
          <w:p w14:paraId="6F6485F3" w14:textId="77777777" w:rsidR="009D01EE" w:rsidRPr="009709C5" w:rsidRDefault="009D01EE" w:rsidP="001738E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E73A5AC" w14:textId="77777777" w:rsidR="009D01EE" w:rsidRPr="009709C5" w:rsidRDefault="009D01EE" w:rsidP="001738E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5A7B4FD" w14:textId="77777777" w:rsidR="009D01EE" w:rsidRDefault="009D01EE" w:rsidP="001738E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DD73156" w14:textId="77777777" w:rsidR="009D01EE" w:rsidRPr="009709C5" w:rsidRDefault="009D01EE" w:rsidP="001738E4">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438CB1DE" w14:textId="77777777" w:rsidR="009D01EE" w:rsidRPr="009709C5" w:rsidRDefault="009D01EE" w:rsidP="001738E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79074C8" w14:textId="77777777" w:rsidR="009D01EE" w:rsidRPr="009709C5" w:rsidRDefault="009D01EE" w:rsidP="001738E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BDCDC0C" w14:textId="77777777" w:rsidR="009D01EE" w:rsidRPr="009709C5" w:rsidRDefault="009D01EE" w:rsidP="001738E4">
            <w:pPr>
              <w:pStyle w:val="TAC"/>
            </w:pPr>
            <w:r w:rsidRPr="00895EDA">
              <w:t>TBD</w:t>
            </w:r>
          </w:p>
        </w:tc>
      </w:tr>
      <w:tr w:rsidR="009D01EE" w:rsidRPr="009709C5" w14:paraId="52412A9B" w14:textId="77777777" w:rsidTr="001738E4">
        <w:trPr>
          <w:cantSplit/>
          <w:tblHeader/>
        </w:trPr>
        <w:tc>
          <w:tcPr>
            <w:tcW w:w="9774" w:type="dxa"/>
            <w:gridSpan w:val="9"/>
            <w:tcBorders>
              <w:left w:val="single" w:sz="4" w:space="0" w:color="auto"/>
              <w:right w:val="single" w:sz="4" w:space="0" w:color="auto"/>
            </w:tcBorders>
          </w:tcPr>
          <w:p w14:paraId="5CF6D62F" w14:textId="77777777" w:rsidR="009D01EE" w:rsidRDefault="009D01EE" w:rsidP="001738E4">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0483AC82" w14:textId="77777777" w:rsidR="009D01EE" w:rsidRDefault="009D01EE" w:rsidP="001738E4">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r w:rsidRPr="00AB2BE2">
              <w:t xml:space="preserve"> for FR2a through FR2c. </w:t>
            </w:r>
            <w:r w:rsidRPr="00460B6E">
              <w:t xml:space="preserve">For uncertainty assessment in tables across clause B and MTSU calculation for FR2d, QoQZ uncertainty value for QZ size of 40cm is used also for QZ size ≤ 30cm. </w:t>
            </w:r>
          </w:p>
          <w:p w14:paraId="4A7DAC20" w14:textId="77777777" w:rsidR="009D01EE" w:rsidRPr="009709C5" w:rsidRDefault="009D01EE" w:rsidP="001738E4">
            <w:pPr>
              <w:pStyle w:val="TAN"/>
            </w:pPr>
            <w:r>
              <w:t>NOTE 3:</w:t>
            </w:r>
            <w:r>
              <w:tab/>
            </w:r>
            <w:r w:rsidRPr="00AB2BE2">
              <w:t>V</w:t>
            </w:r>
            <w:r>
              <w:t>oid</w:t>
            </w:r>
          </w:p>
        </w:tc>
      </w:tr>
    </w:tbl>
    <w:p w14:paraId="290C5420" w14:textId="77777777" w:rsidR="009D01EE" w:rsidRPr="009709C5" w:rsidRDefault="009D01EE" w:rsidP="009D01EE"/>
    <w:p w14:paraId="590424F8" w14:textId="77777777" w:rsidR="009D01EE" w:rsidRPr="009709C5" w:rsidRDefault="009D01EE" w:rsidP="009D01EE">
      <w:pPr>
        <w:pStyle w:val="30"/>
      </w:pPr>
      <w:bookmarkStart w:id="44" w:name="_Toc21004789"/>
      <w:bookmarkStart w:id="45" w:name="_Toc36041562"/>
      <w:bookmarkStart w:id="46" w:name="_Toc36548786"/>
      <w:bookmarkStart w:id="47" w:name="_Toc43901261"/>
      <w:bookmarkStart w:id="48" w:name="_Toc52371995"/>
      <w:bookmarkStart w:id="49" w:name="_Toc58253453"/>
      <w:bookmarkStart w:id="50" w:name="_Toc75371585"/>
      <w:bookmarkStart w:id="51" w:name="_Toc83730751"/>
      <w:bookmarkStart w:id="52" w:name="_Toc90489252"/>
      <w:bookmarkStart w:id="53" w:name="_Toc100005318"/>
      <w:bookmarkStart w:id="54" w:name="_Toc114990141"/>
      <w:bookmarkStart w:id="55" w:name="_Toc171095363"/>
      <w:bookmarkEnd w:id="43"/>
      <w:r w:rsidRPr="009709C5">
        <w:t>B.2.2.4</w:t>
      </w:r>
      <w:r w:rsidRPr="009709C5">
        <w:tab/>
        <w:t>Mismatch</w:t>
      </w:r>
      <w:bookmarkEnd w:id="44"/>
      <w:bookmarkEnd w:id="45"/>
      <w:bookmarkEnd w:id="46"/>
      <w:bookmarkEnd w:id="47"/>
      <w:bookmarkEnd w:id="48"/>
      <w:bookmarkEnd w:id="49"/>
      <w:bookmarkEnd w:id="50"/>
      <w:bookmarkEnd w:id="51"/>
      <w:bookmarkEnd w:id="52"/>
      <w:bookmarkEnd w:id="53"/>
      <w:bookmarkEnd w:id="54"/>
      <w:bookmarkEnd w:id="55"/>
    </w:p>
    <w:p w14:paraId="0F0B13AA" w14:textId="77777777" w:rsidR="009D01EE" w:rsidRPr="009709C5" w:rsidRDefault="009D01EE" w:rsidP="009D01EE">
      <w:r w:rsidRPr="009709C5">
        <w:t>See B.2.1.4.</w:t>
      </w:r>
    </w:p>
    <w:p w14:paraId="36FE24DE" w14:textId="77777777" w:rsidR="009D01EE" w:rsidRPr="009709C5" w:rsidRDefault="009D01EE" w:rsidP="009D01EE">
      <w:r w:rsidRPr="009709C5">
        <w:t xml:space="preserve">The uncertainty value of </w:t>
      </w:r>
      <w:r w:rsidRPr="009709C5">
        <w:rPr>
          <w:lang w:eastAsia="ja-JP"/>
        </w:rPr>
        <w:t>mismatch</w:t>
      </w:r>
      <w:r w:rsidRPr="009709C5">
        <w:t xml:space="preserve"> is estimated as below table and used across clause B.</w:t>
      </w:r>
    </w:p>
    <w:p w14:paraId="4ED936C2" w14:textId="77777777" w:rsidR="009D01EE" w:rsidRDefault="009D01EE" w:rsidP="009D01EE">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9D01EE" w:rsidRPr="003470CA" w14:paraId="745F3B1E" w14:textId="77777777" w:rsidTr="001738E4">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E168FB5" w14:textId="77777777" w:rsidR="009D01EE" w:rsidRPr="003470CA" w:rsidRDefault="009D01EE" w:rsidP="001738E4">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42940DC9" w14:textId="77777777" w:rsidR="009D01EE" w:rsidRPr="003470CA" w:rsidRDefault="009D01EE" w:rsidP="001738E4">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44E1BBC0" w14:textId="77777777" w:rsidR="009D01EE" w:rsidRPr="003470CA" w:rsidRDefault="009D01EE" w:rsidP="001738E4">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22EC8586" w14:textId="77777777" w:rsidR="009D01EE" w:rsidRPr="003470CA" w:rsidRDefault="009D01EE" w:rsidP="001738E4">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66CB382C" w14:textId="77777777" w:rsidR="009D01EE" w:rsidRPr="003470CA" w:rsidRDefault="009D01EE" w:rsidP="001738E4">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D36EFAA" w14:textId="77777777" w:rsidR="009D01EE" w:rsidRPr="003470CA" w:rsidRDefault="009D01EE" w:rsidP="001738E4">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F951403" w14:textId="77777777" w:rsidR="009D01EE" w:rsidRPr="003470CA" w:rsidRDefault="009D01EE" w:rsidP="001738E4">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752DAD53" w14:textId="77777777" w:rsidR="009D01EE" w:rsidRPr="003470CA" w:rsidRDefault="009D01EE" w:rsidP="001738E4">
            <w:pPr>
              <w:pStyle w:val="TAH"/>
            </w:pPr>
            <w:r w:rsidRPr="003470CA">
              <w:t>Standard uncertainty (σ) [dB]</w:t>
            </w:r>
          </w:p>
        </w:tc>
      </w:tr>
      <w:tr w:rsidR="009D01EE" w:rsidRPr="003470CA" w14:paraId="37729D0B" w14:textId="77777777" w:rsidTr="001738E4">
        <w:trPr>
          <w:cantSplit/>
          <w:tblHeader/>
          <w:jc w:val="center"/>
        </w:trPr>
        <w:tc>
          <w:tcPr>
            <w:tcW w:w="8973" w:type="dxa"/>
            <w:gridSpan w:val="8"/>
            <w:tcBorders>
              <w:top w:val="single" w:sz="4" w:space="0" w:color="auto"/>
              <w:left w:val="single" w:sz="4" w:space="0" w:color="auto"/>
              <w:right w:val="single" w:sz="4" w:space="0" w:color="auto"/>
            </w:tcBorders>
          </w:tcPr>
          <w:p w14:paraId="046BD262" w14:textId="77777777" w:rsidR="009D01EE" w:rsidRPr="003470CA" w:rsidRDefault="009D01EE" w:rsidP="001738E4">
            <w:pPr>
              <w:pStyle w:val="TAH"/>
            </w:pPr>
            <w:r w:rsidRPr="003470CA">
              <w:t>Stage 2: DUT measurement</w:t>
            </w:r>
          </w:p>
        </w:tc>
      </w:tr>
      <w:tr w:rsidR="009D01EE" w:rsidRPr="003470CA" w14:paraId="10FFC9B5" w14:textId="77777777" w:rsidTr="001738E4">
        <w:trPr>
          <w:cantSplit/>
          <w:tblHeader/>
          <w:jc w:val="center"/>
        </w:trPr>
        <w:tc>
          <w:tcPr>
            <w:tcW w:w="690" w:type="dxa"/>
            <w:vMerge w:val="restart"/>
            <w:tcBorders>
              <w:left w:val="single" w:sz="4" w:space="0" w:color="auto"/>
              <w:right w:val="single" w:sz="4" w:space="0" w:color="auto"/>
            </w:tcBorders>
          </w:tcPr>
          <w:p w14:paraId="42FF859D" w14:textId="77777777" w:rsidR="009D01EE" w:rsidRPr="003470CA" w:rsidRDefault="009D01EE" w:rsidP="001738E4">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5FB5B0F9" w14:textId="77777777" w:rsidR="009D01EE" w:rsidRPr="003470CA" w:rsidRDefault="009D01EE" w:rsidP="001738E4">
            <w:pPr>
              <w:pStyle w:val="TAL"/>
            </w:pPr>
            <w:r>
              <w:t xml:space="preserve">PC1, </w:t>
            </w:r>
            <w:r w:rsidRPr="003470CA">
              <w:t>PC3</w:t>
            </w:r>
            <w:r>
              <w:t>, PC5, PC6</w:t>
            </w:r>
          </w:p>
        </w:tc>
        <w:tc>
          <w:tcPr>
            <w:tcW w:w="1141" w:type="dxa"/>
            <w:vMerge w:val="restart"/>
            <w:tcBorders>
              <w:top w:val="single" w:sz="4" w:space="0" w:color="auto"/>
              <w:left w:val="single" w:sz="4" w:space="0" w:color="auto"/>
              <w:right w:val="single" w:sz="4" w:space="0" w:color="auto"/>
            </w:tcBorders>
          </w:tcPr>
          <w:p w14:paraId="58533199" w14:textId="77777777" w:rsidR="009D01EE" w:rsidRPr="003470CA" w:rsidRDefault="009D01EE" w:rsidP="001738E4">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0AA29F10" w14:textId="77777777" w:rsidR="009D01EE" w:rsidRPr="003470CA" w:rsidRDefault="009D01EE" w:rsidP="001738E4">
            <w:pPr>
              <w:pStyle w:val="TAC"/>
            </w:pPr>
            <w:r w:rsidRPr="003470CA">
              <w:t>Default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1BBCF28B" w14:textId="77777777" w:rsidR="009D01EE" w:rsidRPr="003470CA" w:rsidRDefault="009D01EE" w:rsidP="001738E4">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3AB18E25"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8A6FE81"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97E6544" w14:textId="77777777" w:rsidR="009D01EE" w:rsidRPr="003470CA" w:rsidRDefault="009D01EE" w:rsidP="001738E4">
            <w:pPr>
              <w:pStyle w:val="TAC"/>
            </w:pPr>
            <w:r w:rsidRPr="003470CA">
              <w:t>1.30</w:t>
            </w:r>
          </w:p>
        </w:tc>
      </w:tr>
      <w:tr w:rsidR="009D01EE" w:rsidRPr="003470CA" w14:paraId="75D66566" w14:textId="77777777" w:rsidTr="001738E4">
        <w:trPr>
          <w:cantSplit/>
          <w:tblHeader/>
          <w:jc w:val="center"/>
        </w:trPr>
        <w:tc>
          <w:tcPr>
            <w:tcW w:w="690" w:type="dxa"/>
            <w:vMerge/>
            <w:tcBorders>
              <w:left w:val="single" w:sz="4" w:space="0" w:color="auto"/>
              <w:right w:val="single" w:sz="4" w:space="0" w:color="auto"/>
            </w:tcBorders>
          </w:tcPr>
          <w:p w14:paraId="3FE9DCBA" w14:textId="77777777" w:rsidR="009D01EE" w:rsidRPr="003470CA" w:rsidRDefault="009D01EE" w:rsidP="001738E4">
            <w:pPr>
              <w:pStyle w:val="TAL"/>
            </w:pPr>
          </w:p>
        </w:tc>
        <w:tc>
          <w:tcPr>
            <w:tcW w:w="897" w:type="dxa"/>
            <w:vMerge/>
            <w:tcBorders>
              <w:top w:val="single" w:sz="4" w:space="0" w:color="auto"/>
              <w:left w:val="single" w:sz="4" w:space="0" w:color="auto"/>
              <w:right w:val="single" w:sz="4" w:space="0" w:color="auto"/>
            </w:tcBorders>
            <w:vAlign w:val="center"/>
          </w:tcPr>
          <w:p w14:paraId="09C59959" w14:textId="77777777" w:rsidR="009D01EE" w:rsidRDefault="009D01EE" w:rsidP="001738E4">
            <w:pPr>
              <w:pStyle w:val="TAL"/>
            </w:pPr>
          </w:p>
        </w:tc>
        <w:tc>
          <w:tcPr>
            <w:tcW w:w="1141" w:type="dxa"/>
            <w:vMerge/>
            <w:tcBorders>
              <w:top w:val="single" w:sz="4" w:space="0" w:color="auto"/>
              <w:left w:val="single" w:sz="4" w:space="0" w:color="auto"/>
              <w:right w:val="single" w:sz="4" w:space="0" w:color="auto"/>
            </w:tcBorders>
          </w:tcPr>
          <w:p w14:paraId="7C98B3A2"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093058EC" w14:textId="1EBA6FCB" w:rsidR="009D01EE" w:rsidRPr="003470CA" w:rsidRDefault="009D01EE" w:rsidP="001738E4">
            <w:pPr>
              <w:pStyle w:val="TAC"/>
            </w:pPr>
            <w:r w:rsidRPr="00622496">
              <w:t>Default (FR2c</w:t>
            </w:r>
            <w:ins w:id="56" w:author="Anritsu" w:date="2024-07-31T10:12:00Z" w16du:dateUtc="2024-07-31T01:12:00Z">
              <w:r w:rsidR="00A31510">
                <w:rPr>
                  <w:rFonts w:hint="eastAsia"/>
                  <w:lang w:eastAsia="ja-JP"/>
                </w:rPr>
                <w:t>, FR2d</w:t>
              </w:r>
            </w:ins>
            <w:r w:rsidRPr="00622496">
              <w:t>)</w:t>
            </w:r>
          </w:p>
        </w:tc>
        <w:tc>
          <w:tcPr>
            <w:tcW w:w="1188" w:type="dxa"/>
            <w:tcBorders>
              <w:top w:val="single" w:sz="4" w:space="0" w:color="auto"/>
              <w:left w:val="single" w:sz="4" w:space="0" w:color="auto"/>
              <w:bottom w:val="single" w:sz="4" w:space="0" w:color="auto"/>
              <w:right w:val="single" w:sz="4" w:space="0" w:color="auto"/>
            </w:tcBorders>
          </w:tcPr>
          <w:p w14:paraId="1ED00E02" w14:textId="77777777" w:rsidR="009D01EE" w:rsidRPr="003470CA" w:rsidRDefault="009D01EE" w:rsidP="001738E4">
            <w:pPr>
              <w:pStyle w:val="TAC"/>
            </w:pPr>
            <w:r w:rsidRPr="00622496">
              <w:t>1.70</w:t>
            </w:r>
          </w:p>
        </w:tc>
        <w:tc>
          <w:tcPr>
            <w:tcW w:w="1666" w:type="dxa"/>
            <w:tcBorders>
              <w:top w:val="single" w:sz="4" w:space="0" w:color="auto"/>
              <w:left w:val="single" w:sz="4" w:space="0" w:color="auto"/>
              <w:bottom w:val="single" w:sz="4" w:space="0" w:color="auto"/>
              <w:right w:val="single" w:sz="4" w:space="0" w:color="auto"/>
            </w:tcBorders>
          </w:tcPr>
          <w:p w14:paraId="2EB62603" w14:textId="77777777" w:rsidR="009D01EE" w:rsidRPr="003470CA" w:rsidRDefault="009D01EE" w:rsidP="001738E4">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1CDD1F47" w14:textId="77777777" w:rsidR="009D01EE" w:rsidRPr="003470CA" w:rsidRDefault="009D01EE" w:rsidP="001738E4">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6A05A6A1" w14:textId="77777777" w:rsidR="009D01EE" w:rsidRPr="003470CA" w:rsidRDefault="009D01EE" w:rsidP="001738E4">
            <w:pPr>
              <w:pStyle w:val="TAC"/>
            </w:pPr>
            <w:r w:rsidRPr="00622496">
              <w:t>1.70</w:t>
            </w:r>
          </w:p>
        </w:tc>
      </w:tr>
      <w:tr w:rsidR="009D01EE" w:rsidRPr="003470CA" w14:paraId="708EC7FF" w14:textId="77777777" w:rsidTr="001738E4">
        <w:trPr>
          <w:cantSplit/>
          <w:tblHeader/>
          <w:jc w:val="center"/>
        </w:trPr>
        <w:tc>
          <w:tcPr>
            <w:tcW w:w="690" w:type="dxa"/>
            <w:vMerge/>
            <w:tcBorders>
              <w:left w:val="single" w:sz="4" w:space="0" w:color="auto"/>
              <w:right w:val="single" w:sz="4" w:space="0" w:color="auto"/>
            </w:tcBorders>
          </w:tcPr>
          <w:p w14:paraId="3CFCDE02"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4BDDD88E" w14:textId="77777777" w:rsidR="009D01EE" w:rsidRPr="003470CA" w:rsidRDefault="009D01EE" w:rsidP="001738E4">
            <w:pPr>
              <w:pStyle w:val="TAL"/>
            </w:pPr>
          </w:p>
        </w:tc>
        <w:tc>
          <w:tcPr>
            <w:tcW w:w="1141" w:type="dxa"/>
            <w:vMerge/>
            <w:tcBorders>
              <w:left w:val="single" w:sz="4" w:space="0" w:color="auto"/>
              <w:right w:val="single" w:sz="4" w:space="0" w:color="auto"/>
            </w:tcBorders>
          </w:tcPr>
          <w:p w14:paraId="18C993A8"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0832663B" w14:textId="77777777" w:rsidR="009D01EE" w:rsidRPr="003470CA" w:rsidRDefault="009D01EE" w:rsidP="001738E4">
            <w:pPr>
              <w:pStyle w:val="TAC"/>
            </w:pPr>
            <w:r w:rsidRPr="003470CA">
              <w:t>ACLR (relative measurement)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1088A2E1" w14:textId="77777777" w:rsidR="009D01EE" w:rsidRPr="003470CA" w:rsidRDefault="009D01EE" w:rsidP="001738E4">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4DD431D"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764A447"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AFEEB1F" w14:textId="77777777" w:rsidR="009D01EE" w:rsidRPr="003470CA" w:rsidRDefault="009D01EE" w:rsidP="001738E4">
            <w:pPr>
              <w:pStyle w:val="TAC"/>
            </w:pPr>
            <w:r w:rsidRPr="003470CA">
              <w:t>1.84</w:t>
            </w:r>
          </w:p>
        </w:tc>
      </w:tr>
      <w:tr w:rsidR="009D01EE" w:rsidRPr="003470CA" w14:paraId="5925440C" w14:textId="77777777" w:rsidTr="001738E4">
        <w:trPr>
          <w:cantSplit/>
          <w:tblHeader/>
          <w:jc w:val="center"/>
        </w:trPr>
        <w:tc>
          <w:tcPr>
            <w:tcW w:w="690" w:type="dxa"/>
            <w:vMerge/>
            <w:tcBorders>
              <w:left w:val="single" w:sz="4" w:space="0" w:color="auto"/>
              <w:right w:val="single" w:sz="4" w:space="0" w:color="auto"/>
            </w:tcBorders>
          </w:tcPr>
          <w:p w14:paraId="309B6345"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543C1B9E" w14:textId="77777777" w:rsidR="009D01EE" w:rsidRPr="003470CA" w:rsidRDefault="009D01EE" w:rsidP="001738E4">
            <w:pPr>
              <w:pStyle w:val="TAL"/>
            </w:pPr>
          </w:p>
        </w:tc>
        <w:tc>
          <w:tcPr>
            <w:tcW w:w="1141" w:type="dxa"/>
            <w:vMerge/>
            <w:tcBorders>
              <w:left w:val="single" w:sz="4" w:space="0" w:color="auto"/>
              <w:right w:val="single" w:sz="4" w:space="0" w:color="auto"/>
            </w:tcBorders>
          </w:tcPr>
          <w:p w14:paraId="20FC562A"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0B8253F7" w14:textId="77777777" w:rsidR="009D01EE" w:rsidRPr="003470CA" w:rsidRDefault="009D01EE" w:rsidP="001738E4">
            <w:pPr>
              <w:pStyle w:val="TAC"/>
            </w:pPr>
            <w:r w:rsidRPr="00622496">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21DBE1E1" w14:textId="77777777" w:rsidR="009D01EE" w:rsidRPr="003470CA" w:rsidRDefault="009D01EE" w:rsidP="001738E4">
            <w:pPr>
              <w:pStyle w:val="TAC"/>
            </w:pPr>
            <w:r w:rsidRPr="00622496">
              <w:t>2.4</w:t>
            </w:r>
          </w:p>
        </w:tc>
        <w:tc>
          <w:tcPr>
            <w:tcW w:w="1666" w:type="dxa"/>
            <w:tcBorders>
              <w:top w:val="single" w:sz="4" w:space="0" w:color="auto"/>
              <w:left w:val="single" w:sz="4" w:space="0" w:color="auto"/>
              <w:bottom w:val="single" w:sz="4" w:space="0" w:color="auto"/>
              <w:right w:val="single" w:sz="4" w:space="0" w:color="auto"/>
            </w:tcBorders>
          </w:tcPr>
          <w:p w14:paraId="0B754298" w14:textId="77777777" w:rsidR="009D01EE" w:rsidRPr="003470CA" w:rsidRDefault="009D01EE" w:rsidP="001738E4">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2C886A22" w14:textId="77777777" w:rsidR="009D01EE" w:rsidRPr="003470CA" w:rsidRDefault="009D01EE" w:rsidP="001738E4">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085C5493" w14:textId="77777777" w:rsidR="009D01EE" w:rsidRPr="003470CA" w:rsidRDefault="009D01EE" w:rsidP="001738E4">
            <w:pPr>
              <w:pStyle w:val="TAC"/>
            </w:pPr>
            <w:r w:rsidRPr="00622496">
              <w:t>2.4</w:t>
            </w:r>
          </w:p>
        </w:tc>
      </w:tr>
      <w:tr w:rsidR="009D01EE" w:rsidRPr="003470CA" w14:paraId="724CBD57" w14:textId="77777777" w:rsidTr="001738E4">
        <w:trPr>
          <w:cantSplit/>
          <w:tblHeader/>
          <w:jc w:val="center"/>
        </w:trPr>
        <w:tc>
          <w:tcPr>
            <w:tcW w:w="690" w:type="dxa"/>
            <w:vMerge/>
            <w:tcBorders>
              <w:left w:val="single" w:sz="4" w:space="0" w:color="auto"/>
              <w:right w:val="single" w:sz="4" w:space="0" w:color="auto"/>
            </w:tcBorders>
          </w:tcPr>
          <w:p w14:paraId="05B0667E"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5B5892FD" w14:textId="77777777" w:rsidR="009D01EE" w:rsidRPr="003470CA" w:rsidRDefault="009D01EE" w:rsidP="001738E4">
            <w:pPr>
              <w:pStyle w:val="TAL"/>
            </w:pPr>
          </w:p>
        </w:tc>
        <w:tc>
          <w:tcPr>
            <w:tcW w:w="1141" w:type="dxa"/>
            <w:vMerge/>
            <w:tcBorders>
              <w:left w:val="single" w:sz="4" w:space="0" w:color="auto"/>
              <w:right w:val="single" w:sz="4" w:space="0" w:color="auto"/>
            </w:tcBorders>
          </w:tcPr>
          <w:p w14:paraId="700BDBFC"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120337DA" w14:textId="77777777" w:rsidR="009D01EE" w:rsidRPr="003470CA" w:rsidRDefault="009D01EE" w:rsidP="001738E4">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20826FDA" w14:textId="77777777" w:rsidR="009D01EE" w:rsidRPr="003470CA" w:rsidRDefault="009D01EE" w:rsidP="001738E4">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4709C6E0"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D1F608E"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7C817FB" w14:textId="77777777" w:rsidR="009D01EE" w:rsidRPr="003470CA" w:rsidRDefault="009D01EE" w:rsidP="001738E4">
            <w:pPr>
              <w:pStyle w:val="TAC"/>
            </w:pPr>
            <w:r w:rsidRPr="003470CA">
              <w:t>1.5</w:t>
            </w:r>
          </w:p>
        </w:tc>
      </w:tr>
      <w:tr w:rsidR="009D01EE" w:rsidRPr="003470CA" w14:paraId="684317FA" w14:textId="77777777" w:rsidTr="001738E4">
        <w:trPr>
          <w:cantSplit/>
          <w:tblHeader/>
          <w:jc w:val="center"/>
        </w:trPr>
        <w:tc>
          <w:tcPr>
            <w:tcW w:w="690" w:type="dxa"/>
            <w:vMerge/>
            <w:tcBorders>
              <w:left w:val="single" w:sz="4" w:space="0" w:color="auto"/>
              <w:right w:val="single" w:sz="4" w:space="0" w:color="auto"/>
            </w:tcBorders>
          </w:tcPr>
          <w:p w14:paraId="0508A58D"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37C3B7EA" w14:textId="77777777" w:rsidR="009D01EE" w:rsidRPr="003470CA" w:rsidRDefault="009D01EE" w:rsidP="001738E4">
            <w:pPr>
              <w:pStyle w:val="TAL"/>
            </w:pPr>
          </w:p>
        </w:tc>
        <w:tc>
          <w:tcPr>
            <w:tcW w:w="1141" w:type="dxa"/>
            <w:vMerge/>
            <w:tcBorders>
              <w:left w:val="single" w:sz="4" w:space="0" w:color="auto"/>
              <w:right w:val="single" w:sz="4" w:space="0" w:color="auto"/>
            </w:tcBorders>
          </w:tcPr>
          <w:p w14:paraId="6A734D7E"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6470D188" w14:textId="77777777" w:rsidR="009D01EE" w:rsidRPr="003470CA" w:rsidRDefault="009D01EE" w:rsidP="001738E4">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57234AC9" w14:textId="77777777" w:rsidR="009D01EE" w:rsidRPr="003470CA" w:rsidRDefault="009D01EE" w:rsidP="001738E4">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FF8EEF0"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BF358F0"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1A7AA75" w14:textId="77777777" w:rsidR="009D01EE" w:rsidRPr="003470CA" w:rsidRDefault="009D01EE" w:rsidP="001738E4">
            <w:pPr>
              <w:pStyle w:val="TAC"/>
            </w:pPr>
            <w:r w:rsidRPr="003470CA">
              <w:t>1.5</w:t>
            </w:r>
          </w:p>
        </w:tc>
      </w:tr>
      <w:tr w:rsidR="009D01EE" w:rsidRPr="003470CA" w14:paraId="44E4D968" w14:textId="77777777" w:rsidTr="001738E4">
        <w:trPr>
          <w:cantSplit/>
          <w:tblHeader/>
          <w:jc w:val="center"/>
        </w:trPr>
        <w:tc>
          <w:tcPr>
            <w:tcW w:w="690" w:type="dxa"/>
            <w:vMerge/>
            <w:tcBorders>
              <w:left w:val="single" w:sz="4" w:space="0" w:color="auto"/>
              <w:right w:val="single" w:sz="4" w:space="0" w:color="auto"/>
            </w:tcBorders>
          </w:tcPr>
          <w:p w14:paraId="70FBCAFA"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06A6CE03" w14:textId="77777777" w:rsidR="009D01EE" w:rsidRPr="003470CA" w:rsidRDefault="009D01EE" w:rsidP="001738E4">
            <w:pPr>
              <w:pStyle w:val="TAL"/>
            </w:pPr>
          </w:p>
        </w:tc>
        <w:tc>
          <w:tcPr>
            <w:tcW w:w="1141" w:type="dxa"/>
            <w:vMerge/>
            <w:tcBorders>
              <w:left w:val="single" w:sz="4" w:space="0" w:color="auto"/>
              <w:right w:val="single" w:sz="4" w:space="0" w:color="auto"/>
            </w:tcBorders>
          </w:tcPr>
          <w:p w14:paraId="4839FFDD"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741992A8" w14:textId="77777777" w:rsidR="009D01EE" w:rsidRPr="003470CA" w:rsidRDefault="009D01EE" w:rsidP="001738E4">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141C1AEA" w14:textId="77777777" w:rsidR="009D01EE" w:rsidRPr="003470CA" w:rsidRDefault="009D01EE" w:rsidP="001738E4">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15413B6F"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291BC30"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BED2D05" w14:textId="77777777" w:rsidR="009D01EE" w:rsidRPr="003470CA" w:rsidRDefault="009D01EE" w:rsidP="001738E4">
            <w:pPr>
              <w:pStyle w:val="TAC"/>
            </w:pPr>
            <w:r w:rsidRPr="003470CA">
              <w:t>1.4</w:t>
            </w:r>
          </w:p>
        </w:tc>
      </w:tr>
      <w:tr w:rsidR="009D01EE" w:rsidRPr="003470CA" w14:paraId="1BB670BA" w14:textId="77777777" w:rsidTr="001738E4">
        <w:trPr>
          <w:cantSplit/>
          <w:tblHeader/>
          <w:jc w:val="center"/>
        </w:trPr>
        <w:tc>
          <w:tcPr>
            <w:tcW w:w="690" w:type="dxa"/>
            <w:vMerge/>
            <w:tcBorders>
              <w:left w:val="single" w:sz="4" w:space="0" w:color="auto"/>
              <w:right w:val="single" w:sz="4" w:space="0" w:color="auto"/>
            </w:tcBorders>
          </w:tcPr>
          <w:p w14:paraId="1A754B4B"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20D62DED" w14:textId="77777777" w:rsidR="009D01EE" w:rsidRPr="003470CA" w:rsidRDefault="009D01EE" w:rsidP="001738E4">
            <w:pPr>
              <w:pStyle w:val="TAL"/>
            </w:pPr>
          </w:p>
        </w:tc>
        <w:tc>
          <w:tcPr>
            <w:tcW w:w="1141" w:type="dxa"/>
            <w:vMerge/>
            <w:tcBorders>
              <w:left w:val="single" w:sz="4" w:space="0" w:color="auto"/>
              <w:right w:val="single" w:sz="4" w:space="0" w:color="auto"/>
            </w:tcBorders>
          </w:tcPr>
          <w:p w14:paraId="53ACA0FB"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20A8ACC1" w14:textId="77777777" w:rsidR="009D01EE" w:rsidRPr="003470CA" w:rsidRDefault="009D01EE" w:rsidP="001738E4">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01F82D5A" w14:textId="77777777" w:rsidR="009D01EE" w:rsidRPr="003470CA" w:rsidRDefault="009D01EE" w:rsidP="001738E4">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28F082E1"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DD9B986"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4AF149C" w14:textId="77777777" w:rsidR="009D01EE" w:rsidRPr="003470CA" w:rsidRDefault="009D01EE" w:rsidP="001738E4">
            <w:pPr>
              <w:pStyle w:val="TAC"/>
            </w:pPr>
            <w:r w:rsidRPr="003470CA">
              <w:t>2.3</w:t>
            </w:r>
          </w:p>
        </w:tc>
      </w:tr>
      <w:tr w:rsidR="009D01EE" w:rsidRPr="003470CA" w14:paraId="4EDEC289" w14:textId="77777777" w:rsidTr="001738E4">
        <w:trPr>
          <w:cantSplit/>
          <w:tblHeader/>
          <w:jc w:val="center"/>
        </w:trPr>
        <w:tc>
          <w:tcPr>
            <w:tcW w:w="690" w:type="dxa"/>
            <w:vMerge/>
            <w:tcBorders>
              <w:left w:val="single" w:sz="4" w:space="0" w:color="auto"/>
              <w:right w:val="single" w:sz="4" w:space="0" w:color="auto"/>
            </w:tcBorders>
          </w:tcPr>
          <w:p w14:paraId="410F510F"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03A57CDA" w14:textId="77777777" w:rsidR="009D01EE" w:rsidRPr="003470CA" w:rsidRDefault="009D01EE" w:rsidP="001738E4">
            <w:pPr>
              <w:pStyle w:val="TAL"/>
            </w:pPr>
          </w:p>
        </w:tc>
        <w:tc>
          <w:tcPr>
            <w:tcW w:w="1141" w:type="dxa"/>
            <w:vMerge/>
            <w:tcBorders>
              <w:left w:val="single" w:sz="4" w:space="0" w:color="auto"/>
              <w:right w:val="single" w:sz="4" w:space="0" w:color="auto"/>
            </w:tcBorders>
          </w:tcPr>
          <w:p w14:paraId="7EB366D9"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437D80C1" w14:textId="77777777" w:rsidR="009D01EE" w:rsidRPr="003470CA" w:rsidRDefault="009D01EE" w:rsidP="001738E4">
            <w:pPr>
              <w:pStyle w:val="TAC"/>
            </w:pPr>
            <w:r w:rsidRPr="003470CA">
              <w:t xml:space="preserve">Tx SE (66GHz to </w:t>
            </w:r>
            <w:r w:rsidRPr="00C64910">
              <w:t>87GHz</w:t>
            </w:r>
            <w:r w:rsidRPr="003470CA">
              <w:t>)</w:t>
            </w:r>
          </w:p>
        </w:tc>
        <w:tc>
          <w:tcPr>
            <w:tcW w:w="1188" w:type="dxa"/>
            <w:tcBorders>
              <w:top w:val="single" w:sz="4" w:space="0" w:color="auto"/>
              <w:left w:val="single" w:sz="4" w:space="0" w:color="auto"/>
              <w:bottom w:val="single" w:sz="4" w:space="0" w:color="auto"/>
              <w:right w:val="single" w:sz="4" w:space="0" w:color="auto"/>
            </w:tcBorders>
          </w:tcPr>
          <w:p w14:paraId="40C13192" w14:textId="77777777" w:rsidR="009D01EE" w:rsidRPr="003470CA" w:rsidRDefault="009D01EE" w:rsidP="001738E4">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4E97967D"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8751B31"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FA10237" w14:textId="77777777" w:rsidR="009D01EE" w:rsidRPr="003470CA" w:rsidRDefault="009D01EE" w:rsidP="001738E4">
            <w:pPr>
              <w:pStyle w:val="TAC"/>
            </w:pPr>
            <w:r w:rsidRPr="003470CA">
              <w:t>2.3</w:t>
            </w:r>
          </w:p>
        </w:tc>
      </w:tr>
      <w:tr w:rsidR="009D01EE" w:rsidRPr="003470CA" w14:paraId="0DDE873C" w14:textId="77777777" w:rsidTr="001738E4">
        <w:trPr>
          <w:cantSplit/>
          <w:tblHeader/>
          <w:jc w:val="center"/>
        </w:trPr>
        <w:tc>
          <w:tcPr>
            <w:tcW w:w="690" w:type="dxa"/>
            <w:vMerge/>
            <w:tcBorders>
              <w:left w:val="single" w:sz="4" w:space="0" w:color="auto"/>
              <w:right w:val="single" w:sz="4" w:space="0" w:color="auto"/>
            </w:tcBorders>
          </w:tcPr>
          <w:p w14:paraId="52D9D158"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0940F311" w14:textId="77777777" w:rsidR="009D01EE" w:rsidRPr="003470CA" w:rsidRDefault="009D01EE" w:rsidP="001738E4">
            <w:pPr>
              <w:pStyle w:val="TAL"/>
            </w:pPr>
          </w:p>
        </w:tc>
        <w:tc>
          <w:tcPr>
            <w:tcW w:w="1141" w:type="dxa"/>
            <w:vMerge/>
            <w:tcBorders>
              <w:left w:val="single" w:sz="4" w:space="0" w:color="auto"/>
              <w:right w:val="single" w:sz="4" w:space="0" w:color="auto"/>
            </w:tcBorders>
          </w:tcPr>
          <w:p w14:paraId="1BB97B57"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35BD79DE" w14:textId="77777777" w:rsidR="009D01EE" w:rsidRPr="003470CA" w:rsidRDefault="009D01EE" w:rsidP="001738E4">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40F91B81" w14:textId="77777777" w:rsidR="009D01EE" w:rsidRPr="003470CA" w:rsidRDefault="009D01EE" w:rsidP="001738E4">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2FA1063F"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F796552"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F30CABC" w14:textId="77777777" w:rsidR="009D01EE" w:rsidRPr="003470CA" w:rsidRDefault="009D01EE" w:rsidP="001738E4">
            <w:pPr>
              <w:pStyle w:val="TAC"/>
            </w:pPr>
            <w:r w:rsidRPr="003470CA">
              <w:t>1.6</w:t>
            </w:r>
          </w:p>
        </w:tc>
      </w:tr>
      <w:tr w:rsidR="009D01EE" w:rsidRPr="003470CA" w14:paraId="32573AA8" w14:textId="77777777" w:rsidTr="001738E4">
        <w:trPr>
          <w:cantSplit/>
          <w:tblHeader/>
          <w:jc w:val="center"/>
        </w:trPr>
        <w:tc>
          <w:tcPr>
            <w:tcW w:w="690" w:type="dxa"/>
            <w:vMerge/>
            <w:tcBorders>
              <w:left w:val="single" w:sz="4" w:space="0" w:color="auto"/>
              <w:right w:val="single" w:sz="4" w:space="0" w:color="auto"/>
            </w:tcBorders>
          </w:tcPr>
          <w:p w14:paraId="2CF6C2DE"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119E8FB9" w14:textId="77777777" w:rsidR="009D01EE" w:rsidRPr="003470CA" w:rsidRDefault="009D01EE" w:rsidP="001738E4">
            <w:pPr>
              <w:pStyle w:val="TAL"/>
            </w:pPr>
          </w:p>
        </w:tc>
        <w:tc>
          <w:tcPr>
            <w:tcW w:w="1141" w:type="dxa"/>
            <w:vMerge/>
            <w:tcBorders>
              <w:left w:val="single" w:sz="4" w:space="0" w:color="auto"/>
              <w:right w:val="single" w:sz="4" w:space="0" w:color="auto"/>
            </w:tcBorders>
          </w:tcPr>
          <w:p w14:paraId="0AFC7437"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12032AD0" w14:textId="77777777" w:rsidR="009D01EE" w:rsidRPr="003470CA" w:rsidRDefault="009D01EE" w:rsidP="001738E4">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1E8E3652" w14:textId="77777777" w:rsidR="009D01EE" w:rsidRPr="003470CA" w:rsidRDefault="009D01EE" w:rsidP="001738E4">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50C6A993"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06458AC"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4AAAA61" w14:textId="77777777" w:rsidR="009D01EE" w:rsidRPr="003470CA" w:rsidRDefault="009D01EE" w:rsidP="001738E4">
            <w:pPr>
              <w:pStyle w:val="TAC"/>
            </w:pPr>
            <w:r w:rsidRPr="003470CA">
              <w:t>1.6</w:t>
            </w:r>
          </w:p>
        </w:tc>
      </w:tr>
      <w:tr w:rsidR="009D01EE" w:rsidRPr="003470CA" w14:paraId="32D1585C" w14:textId="77777777" w:rsidTr="001738E4">
        <w:trPr>
          <w:cantSplit/>
          <w:tblHeader/>
          <w:jc w:val="center"/>
        </w:trPr>
        <w:tc>
          <w:tcPr>
            <w:tcW w:w="690" w:type="dxa"/>
            <w:vMerge/>
            <w:tcBorders>
              <w:left w:val="single" w:sz="4" w:space="0" w:color="auto"/>
              <w:right w:val="single" w:sz="4" w:space="0" w:color="auto"/>
            </w:tcBorders>
          </w:tcPr>
          <w:p w14:paraId="57721CB1"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4FC38E16" w14:textId="77777777" w:rsidR="009D01EE" w:rsidRPr="003470CA" w:rsidRDefault="009D01EE" w:rsidP="001738E4">
            <w:pPr>
              <w:pStyle w:val="TAL"/>
            </w:pPr>
          </w:p>
        </w:tc>
        <w:tc>
          <w:tcPr>
            <w:tcW w:w="1141" w:type="dxa"/>
            <w:vMerge/>
            <w:tcBorders>
              <w:left w:val="single" w:sz="4" w:space="0" w:color="auto"/>
              <w:right w:val="single" w:sz="4" w:space="0" w:color="auto"/>
            </w:tcBorders>
          </w:tcPr>
          <w:p w14:paraId="1C2ECF64"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4AD6EA4C" w14:textId="77777777" w:rsidR="009D01EE" w:rsidRPr="003470CA" w:rsidRDefault="009D01EE" w:rsidP="001738E4">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31E73D94" w14:textId="77777777" w:rsidR="009D01EE" w:rsidRPr="003470CA" w:rsidRDefault="009D01EE" w:rsidP="001738E4">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0F3213B0"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F29EDE7"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6987BC7" w14:textId="77777777" w:rsidR="009D01EE" w:rsidRPr="003470CA" w:rsidRDefault="009D01EE" w:rsidP="001738E4">
            <w:pPr>
              <w:pStyle w:val="TAC"/>
            </w:pPr>
            <w:r w:rsidRPr="003470CA">
              <w:t>1.5</w:t>
            </w:r>
          </w:p>
        </w:tc>
      </w:tr>
      <w:tr w:rsidR="009D01EE" w:rsidRPr="003470CA" w14:paraId="73A576AF" w14:textId="77777777" w:rsidTr="001738E4">
        <w:trPr>
          <w:cantSplit/>
          <w:tblHeader/>
          <w:jc w:val="center"/>
        </w:trPr>
        <w:tc>
          <w:tcPr>
            <w:tcW w:w="690" w:type="dxa"/>
            <w:vMerge/>
            <w:tcBorders>
              <w:left w:val="single" w:sz="4" w:space="0" w:color="auto"/>
              <w:right w:val="single" w:sz="4" w:space="0" w:color="auto"/>
            </w:tcBorders>
          </w:tcPr>
          <w:p w14:paraId="24379DCF"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04ADE69E" w14:textId="77777777" w:rsidR="009D01EE" w:rsidRPr="003470CA" w:rsidRDefault="009D01EE" w:rsidP="001738E4">
            <w:pPr>
              <w:pStyle w:val="TAL"/>
            </w:pPr>
          </w:p>
        </w:tc>
        <w:tc>
          <w:tcPr>
            <w:tcW w:w="1141" w:type="dxa"/>
            <w:vMerge/>
            <w:tcBorders>
              <w:left w:val="single" w:sz="4" w:space="0" w:color="auto"/>
              <w:right w:val="single" w:sz="4" w:space="0" w:color="auto"/>
            </w:tcBorders>
          </w:tcPr>
          <w:p w14:paraId="1E74FBC4"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08EB42CE" w14:textId="77777777" w:rsidR="009D01EE" w:rsidRPr="003470CA" w:rsidRDefault="009D01EE" w:rsidP="001738E4">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446E9FF1" w14:textId="77777777" w:rsidR="009D01EE" w:rsidRPr="003470CA" w:rsidRDefault="009D01EE" w:rsidP="001738E4">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2FAC8D9"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9F8270A"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FFE8E49" w14:textId="77777777" w:rsidR="009D01EE" w:rsidRPr="003470CA" w:rsidRDefault="009D01EE" w:rsidP="001738E4">
            <w:pPr>
              <w:pStyle w:val="TAC"/>
            </w:pPr>
            <w:r w:rsidRPr="003470CA">
              <w:t>2.3</w:t>
            </w:r>
          </w:p>
        </w:tc>
      </w:tr>
      <w:tr w:rsidR="009D01EE" w:rsidRPr="003470CA" w14:paraId="7D5A5F6F" w14:textId="77777777" w:rsidTr="001738E4">
        <w:trPr>
          <w:cantSplit/>
          <w:tblHeader/>
          <w:jc w:val="center"/>
        </w:trPr>
        <w:tc>
          <w:tcPr>
            <w:tcW w:w="690" w:type="dxa"/>
            <w:vMerge/>
            <w:tcBorders>
              <w:left w:val="single" w:sz="4" w:space="0" w:color="auto"/>
              <w:right w:val="single" w:sz="4" w:space="0" w:color="auto"/>
            </w:tcBorders>
          </w:tcPr>
          <w:p w14:paraId="2DC7148E"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496C6487" w14:textId="77777777" w:rsidR="009D01EE" w:rsidRPr="003470CA" w:rsidRDefault="009D01EE" w:rsidP="001738E4">
            <w:pPr>
              <w:pStyle w:val="TAL"/>
            </w:pPr>
          </w:p>
        </w:tc>
        <w:tc>
          <w:tcPr>
            <w:tcW w:w="1141" w:type="dxa"/>
            <w:vMerge/>
            <w:tcBorders>
              <w:left w:val="single" w:sz="4" w:space="0" w:color="auto"/>
              <w:bottom w:val="single" w:sz="4" w:space="0" w:color="auto"/>
              <w:right w:val="single" w:sz="4" w:space="0" w:color="auto"/>
            </w:tcBorders>
          </w:tcPr>
          <w:p w14:paraId="5E5959D2"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24D7B1C5" w14:textId="77777777" w:rsidR="009D01EE" w:rsidRPr="003470CA" w:rsidRDefault="009D01EE" w:rsidP="001738E4">
            <w:pPr>
              <w:pStyle w:val="TAC"/>
            </w:pPr>
            <w:r w:rsidRPr="003470CA">
              <w:t xml:space="preserve">Rx SE (66GHz to </w:t>
            </w:r>
            <w:r w:rsidRPr="00C64910">
              <w:t>87GHz</w:t>
            </w:r>
            <w:r w:rsidRPr="003470CA">
              <w:t>)</w:t>
            </w:r>
          </w:p>
        </w:tc>
        <w:tc>
          <w:tcPr>
            <w:tcW w:w="1188" w:type="dxa"/>
            <w:tcBorders>
              <w:top w:val="single" w:sz="4" w:space="0" w:color="auto"/>
              <w:left w:val="single" w:sz="4" w:space="0" w:color="auto"/>
              <w:bottom w:val="single" w:sz="4" w:space="0" w:color="auto"/>
              <w:right w:val="single" w:sz="4" w:space="0" w:color="auto"/>
            </w:tcBorders>
          </w:tcPr>
          <w:p w14:paraId="01CB9C4D" w14:textId="77777777" w:rsidR="009D01EE" w:rsidRPr="003470CA" w:rsidRDefault="009D01EE" w:rsidP="001738E4">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7B37DF41"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97CC40B"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279951E" w14:textId="77777777" w:rsidR="009D01EE" w:rsidRPr="003470CA" w:rsidRDefault="009D01EE" w:rsidP="001738E4">
            <w:pPr>
              <w:pStyle w:val="TAC"/>
            </w:pPr>
            <w:r w:rsidRPr="003470CA">
              <w:t>2.3</w:t>
            </w:r>
          </w:p>
        </w:tc>
      </w:tr>
      <w:tr w:rsidR="009D01EE" w:rsidRPr="003470CA" w14:paraId="5A255004" w14:textId="77777777" w:rsidTr="001738E4">
        <w:trPr>
          <w:cantSplit/>
          <w:tblHeader/>
          <w:jc w:val="center"/>
        </w:trPr>
        <w:tc>
          <w:tcPr>
            <w:tcW w:w="690" w:type="dxa"/>
            <w:vMerge/>
            <w:tcBorders>
              <w:left w:val="single" w:sz="4" w:space="0" w:color="auto"/>
              <w:right w:val="single" w:sz="4" w:space="0" w:color="auto"/>
            </w:tcBorders>
          </w:tcPr>
          <w:p w14:paraId="0F0C26BB"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60367BB8" w14:textId="77777777" w:rsidR="009D01EE" w:rsidRPr="003470CA" w:rsidRDefault="009D01EE" w:rsidP="001738E4">
            <w:pPr>
              <w:pStyle w:val="TAL"/>
            </w:pPr>
          </w:p>
        </w:tc>
        <w:tc>
          <w:tcPr>
            <w:tcW w:w="1141" w:type="dxa"/>
            <w:vMerge w:val="restart"/>
            <w:tcBorders>
              <w:top w:val="single" w:sz="4" w:space="0" w:color="auto"/>
              <w:left w:val="single" w:sz="4" w:space="0" w:color="auto"/>
              <w:right w:val="single" w:sz="4" w:space="0" w:color="auto"/>
            </w:tcBorders>
          </w:tcPr>
          <w:p w14:paraId="25352CFE" w14:textId="77777777" w:rsidR="009D01EE" w:rsidRPr="003470CA" w:rsidRDefault="009D01EE" w:rsidP="001738E4">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040BDC60" w14:textId="77777777" w:rsidR="009D01EE" w:rsidRPr="003470CA" w:rsidRDefault="009D01EE" w:rsidP="001738E4">
            <w:pPr>
              <w:pStyle w:val="TAC"/>
            </w:pPr>
            <w:r w:rsidRPr="003470CA">
              <w:t>Default</w:t>
            </w:r>
            <w:r w:rsidRPr="00E432FA">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56120905" w14:textId="77777777" w:rsidR="009D01EE" w:rsidRPr="003470CA" w:rsidRDefault="009D01EE" w:rsidP="001738E4">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0CF0DCDC"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F55A7CF"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4137967" w14:textId="77777777" w:rsidR="009D01EE" w:rsidRPr="003470CA" w:rsidRDefault="009D01EE" w:rsidP="001738E4">
            <w:pPr>
              <w:pStyle w:val="TAC"/>
            </w:pPr>
            <w:r w:rsidRPr="003470CA">
              <w:t>1.30</w:t>
            </w:r>
          </w:p>
        </w:tc>
      </w:tr>
      <w:tr w:rsidR="009D01EE" w:rsidRPr="003470CA" w14:paraId="5A7D7A8E" w14:textId="77777777" w:rsidTr="001738E4">
        <w:trPr>
          <w:cantSplit/>
          <w:tblHeader/>
          <w:jc w:val="center"/>
        </w:trPr>
        <w:tc>
          <w:tcPr>
            <w:tcW w:w="690" w:type="dxa"/>
            <w:vMerge/>
            <w:tcBorders>
              <w:left w:val="single" w:sz="4" w:space="0" w:color="auto"/>
              <w:right w:val="single" w:sz="4" w:space="0" w:color="auto"/>
            </w:tcBorders>
          </w:tcPr>
          <w:p w14:paraId="647B7CFF"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707730C7" w14:textId="77777777" w:rsidR="009D01EE" w:rsidRPr="003470CA" w:rsidRDefault="009D01EE" w:rsidP="001738E4">
            <w:pPr>
              <w:pStyle w:val="TAL"/>
            </w:pPr>
          </w:p>
        </w:tc>
        <w:tc>
          <w:tcPr>
            <w:tcW w:w="1141" w:type="dxa"/>
            <w:vMerge/>
            <w:tcBorders>
              <w:top w:val="single" w:sz="4" w:space="0" w:color="auto"/>
              <w:left w:val="single" w:sz="4" w:space="0" w:color="auto"/>
              <w:right w:val="single" w:sz="4" w:space="0" w:color="auto"/>
            </w:tcBorders>
          </w:tcPr>
          <w:p w14:paraId="279742F2"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70F0131B" w14:textId="77777777" w:rsidR="009D01EE" w:rsidRPr="003470CA" w:rsidRDefault="009D01EE" w:rsidP="001738E4">
            <w:pPr>
              <w:pStyle w:val="TAC"/>
            </w:pPr>
            <w:r w:rsidRPr="002679E0">
              <w:t>Default (FR2c)</w:t>
            </w:r>
          </w:p>
        </w:tc>
        <w:tc>
          <w:tcPr>
            <w:tcW w:w="1188" w:type="dxa"/>
            <w:tcBorders>
              <w:top w:val="single" w:sz="4" w:space="0" w:color="auto"/>
              <w:left w:val="single" w:sz="4" w:space="0" w:color="auto"/>
              <w:bottom w:val="single" w:sz="4" w:space="0" w:color="auto"/>
              <w:right w:val="single" w:sz="4" w:space="0" w:color="auto"/>
            </w:tcBorders>
          </w:tcPr>
          <w:p w14:paraId="4519E0CE" w14:textId="77777777" w:rsidR="009D01EE" w:rsidRPr="003470CA" w:rsidRDefault="009D01EE" w:rsidP="001738E4">
            <w:pPr>
              <w:pStyle w:val="TAC"/>
            </w:pPr>
            <w:r w:rsidRPr="002679E0">
              <w:t>1.70</w:t>
            </w:r>
          </w:p>
        </w:tc>
        <w:tc>
          <w:tcPr>
            <w:tcW w:w="1666" w:type="dxa"/>
            <w:tcBorders>
              <w:top w:val="single" w:sz="4" w:space="0" w:color="auto"/>
              <w:left w:val="single" w:sz="4" w:space="0" w:color="auto"/>
              <w:bottom w:val="single" w:sz="4" w:space="0" w:color="auto"/>
              <w:right w:val="single" w:sz="4" w:space="0" w:color="auto"/>
            </w:tcBorders>
          </w:tcPr>
          <w:p w14:paraId="0CD20B31" w14:textId="77777777" w:rsidR="009D01EE" w:rsidRPr="003470CA" w:rsidRDefault="009D01EE" w:rsidP="001738E4">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71040DCC" w14:textId="77777777" w:rsidR="009D01EE" w:rsidRPr="003470CA" w:rsidRDefault="009D01EE" w:rsidP="001738E4">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43923163" w14:textId="77777777" w:rsidR="009D01EE" w:rsidRPr="003470CA" w:rsidRDefault="009D01EE" w:rsidP="001738E4">
            <w:pPr>
              <w:pStyle w:val="TAC"/>
            </w:pPr>
            <w:r w:rsidRPr="002679E0">
              <w:t>1.70</w:t>
            </w:r>
          </w:p>
        </w:tc>
      </w:tr>
      <w:tr w:rsidR="009D01EE" w:rsidRPr="003470CA" w14:paraId="6F5D08E3" w14:textId="77777777" w:rsidTr="001738E4">
        <w:trPr>
          <w:cantSplit/>
          <w:tblHeader/>
          <w:jc w:val="center"/>
        </w:trPr>
        <w:tc>
          <w:tcPr>
            <w:tcW w:w="690" w:type="dxa"/>
            <w:vMerge/>
            <w:tcBorders>
              <w:left w:val="single" w:sz="4" w:space="0" w:color="auto"/>
              <w:right w:val="single" w:sz="4" w:space="0" w:color="auto"/>
            </w:tcBorders>
          </w:tcPr>
          <w:p w14:paraId="1AD38064"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3EF137E6" w14:textId="77777777" w:rsidR="009D01EE" w:rsidRPr="003470CA" w:rsidRDefault="009D01EE" w:rsidP="001738E4">
            <w:pPr>
              <w:pStyle w:val="TAL"/>
            </w:pPr>
          </w:p>
        </w:tc>
        <w:tc>
          <w:tcPr>
            <w:tcW w:w="1141" w:type="dxa"/>
            <w:vMerge/>
            <w:tcBorders>
              <w:left w:val="single" w:sz="4" w:space="0" w:color="auto"/>
              <w:right w:val="single" w:sz="4" w:space="0" w:color="auto"/>
            </w:tcBorders>
          </w:tcPr>
          <w:p w14:paraId="46FA358A"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07E4D7D0" w14:textId="77777777" w:rsidR="009D01EE" w:rsidRPr="003470CA" w:rsidRDefault="009D01EE" w:rsidP="001738E4">
            <w:pPr>
              <w:pStyle w:val="TAC"/>
            </w:pPr>
            <w:r w:rsidRPr="003470CA">
              <w:t>ACLR (relative measurement)</w:t>
            </w:r>
            <w:r>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7137F085" w14:textId="77777777" w:rsidR="009D01EE" w:rsidRPr="003470CA" w:rsidRDefault="009D01EE" w:rsidP="001738E4">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0A1313BC" w14:textId="77777777" w:rsidR="009D01EE" w:rsidRPr="003470CA" w:rsidRDefault="009D01EE" w:rsidP="001738E4">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8E8B8B0" w14:textId="77777777" w:rsidR="009D01EE" w:rsidRPr="003470CA" w:rsidRDefault="009D01EE" w:rsidP="001738E4">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30203EA" w14:textId="77777777" w:rsidR="009D01EE" w:rsidRPr="003470CA" w:rsidRDefault="009D01EE" w:rsidP="001738E4">
            <w:pPr>
              <w:pStyle w:val="TAC"/>
            </w:pPr>
            <w:r w:rsidRPr="003470CA">
              <w:t>1.84</w:t>
            </w:r>
          </w:p>
        </w:tc>
      </w:tr>
      <w:tr w:rsidR="009D01EE" w:rsidRPr="003470CA" w14:paraId="3A692866" w14:textId="77777777" w:rsidTr="001738E4">
        <w:trPr>
          <w:cantSplit/>
          <w:tblHeader/>
          <w:jc w:val="center"/>
        </w:trPr>
        <w:tc>
          <w:tcPr>
            <w:tcW w:w="690" w:type="dxa"/>
            <w:vMerge/>
            <w:tcBorders>
              <w:left w:val="single" w:sz="4" w:space="0" w:color="auto"/>
              <w:right w:val="single" w:sz="4" w:space="0" w:color="auto"/>
            </w:tcBorders>
          </w:tcPr>
          <w:p w14:paraId="5F2AE758" w14:textId="77777777" w:rsidR="009D01EE" w:rsidRPr="003470CA" w:rsidRDefault="009D01EE" w:rsidP="001738E4">
            <w:pPr>
              <w:pStyle w:val="TAL"/>
            </w:pPr>
          </w:p>
        </w:tc>
        <w:tc>
          <w:tcPr>
            <w:tcW w:w="897" w:type="dxa"/>
            <w:vMerge/>
            <w:tcBorders>
              <w:left w:val="single" w:sz="4" w:space="0" w:color="auto"/>
              <w:bottom w:val="single" w:sz="4" w:space="0" w:color="auto"/>
              <w:right w:val="single" w:sz="4" w:space="0" w:color="auto"/>
            </w:tcBorders>
            <w:vAlign w:val="center"/>
          </w:tcPr>
          <w:p w14:paraId="0BFA16FB" w14:textId="77777777" w:rsidR="009D01EE" w:rsidRPr="003470CA" w:rsidRDefault="009D01EE" w:rsidP="001738E4">
            <w:pPr>
              <w:pStyle w:val="TAL"/>
            </w:pPr>
          </w:p>
        </w:tc>
        <w:tc>
          <w:tcPr>
            <w:tcW w:w="1141" w:type="dxa"/>
            <w:vMerge/>
            <w:tcBorders>
              <w:left w:val="single" w:sz="4" w:space="0" w:color="auto"/>
              <w:bottom w:val="single" w:sz="4" w:space="0" w:color="auto"/>
              <w:right w:val="single" w:sz="4" w:space="0" w:color="auto"/>
            </w:tcBorders>
          </w:tcPr>
          <w:p w14:paraId="14503FE7" w14:textId="77777777" w:rsidR="009D01EE" w:rsidRPr="003470CA" w:rsidRDefault="009D01EE" w:rsidP="001738E4">
            <w:pPr>
              <w:pStyle w:val="TAC"/>
            </w:pPr>
          </w:p>
        </w:tc>
        <w:tc>
          <w:tcPr>
            <w:tcW w:w="1296" w:type="dxa"/>
            <w:tcBorders>
              <w:top w:val="single" w:sz="4" w:space="0" w:color="auto"/>
              <w:left w:val="single" w:sz="4" w:space="0" w:color="auto"/>
              <w:bottom w:val="single" w:sz="4" w:space="0" w:color="auto"/>
              <w:right w:val="single" w:sz="4" w:space="0" w:color="auto"/>
            </w:tcBorders>
          </w:tcPr>
          <w:p w14:paraId="65B0348B" w14:textId="77777777" w:rsidR="009D01EE" w:rsidRPr="003470CA" w:rsidRDefault="009D01EE" w:rsidP="001738E4">
            <w:pPr>
              <w:pStyle w:val="TAC"/>
            </w:pPr>
            <w:r w:rsidRPr="00E432FA">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33DC981B" w14:textId="77777777" w:rsidR="009D01EE" w:rsidRPr="003470CA" w:rsidRDefault="009D01EE" w:rsidP="001738E4">
            <w:pPr>
              <w:pStyle w:val="TAC"/>
            </w:pPr>
            <w:r w:rsidRPr="00E432FA">
              <w:t>2.4</w:t>
            </w:r>
          </w:p>
        </w:tc>
        <w:tc>
          <w:tcPr>
            <w:tcW w:w="1666" w:type="dxa"/>
            <w:tcBorders>
              <w:top w:val="single" w:sz="4" w:space="0" w:color="auto"/>
              <w:left w:val="single" w:sz="4" w:space="0" w:color="auto"/>
              <w:bottom w:val="single" w:sz="4" w:space="0" w:color="auto"/>
              <w:right w:val="single" w:sz="4" w:space="0" w:color="auto"/>
            </w:tcBorders>
          </w:tcPr>
          <w:p w14:paraId="30C414F5" w14:textId="77777777" w:rsidR="009D01EE" w:rsidRPr="003470CA" w:rsidRDefault="009D01EE" w:rsidP="001738E4">
            <w:pPr>
              <w:pStyle w:val="TAC"/>
            </w:pPr>
            <w:r w:rsidRPr="00E432FA">
              <w:t>Actual</w:t>
            </w:r>
          </w:p>
        </w:tc>
        <w:tc>
          <w:tcPr>
            <w:tcW w:w="917" w:type="dxa"/>
            <w:tcBorders>
              <w:top w:val="single" w:sz="4" w:space="0" w:color="auto"/>
              <w:left w:val="single" w:sz="4" w:space="0" w:color="auto"/>
              <w:bottom w:val="single" w:sz="4" w:space="0" w:color="auto"/>
              <w:right w:val="single" w:sz="4" w:space="0" w:color="auto"/>
            </w:tcBorders>
          </w:tcPr>
          <w:p w14:paraId="6D64C9FA" w14:textId="77777777" w:rsidR="009D01EE" w:rsidRPr="003470CA" w:rsidRDefault="009D01EE" w:rsidP="001738E4">
            <w:pPr>
              <w:pStyle w:val="TAC"/>
            </w:pPr>
            <w:r w:rsidRPr="00E432FA">
              <w:t>1.00</w:t>
            </w:r>
          </w:p>
        </w:tc>
        <w:tc>
          <w:tcPr>
            <w:tcW w:w="1178" w:type="dxa"/>
            <w:tcBorders>
              <w:top w:val="single" w:sz="4" w:space="0" w:color="auto"/>
              <w:left w:val="single" w:sz="4" w:space="0" w:color="auto"/>
              <w:bottom w:val="single" w:sz="4" w:space="0" w:color="auto"/>
              <w:right w:val="single" w:sz="4" w:space="0" w:color="auto"/>
            </w:tcBorders>
          </w:tcPr>
          <w:p w14:paraId="4EA566E4" w14:textId="77777777" w:rsidR="009D01EE" w:rsidRPr="003470CA" w:rsidRDefault="009D01EE" w:rsidP="001738E4">
            <w:pPr>
              <w:pStyle w:val="TAC"/>
            </w:pPr>
            <w:r w:rsidRPr="00E432FA">
              <w:t>2.4</w:t>
            </w:r>
          </w:p>
        </w:tc>
      </w:tr>
      <w:tr w:rsidR="009D01EE" w:rsidRPr="003470CA" w14:paraId="7575686D" w14:textId="77777777" w:rsidTr="001738E4">
        <w:trPr>
          <w:cantSplit/>
          <w:tblHeader/>
          <w:jc w:val="center"/>
        </w:trPr>
        <w:tc>
          <w:tcPr>
            <w:tcW w:w="8973" w:type="dxa"/>
            <w:gridSpan w:val="8"/>
            <w:tcBorders>
              <w:left w:val="single" w:sz="4" w:space="0" w:color="auto"/>
              <w:bottom w:val="single" w:sz="4" w:space="0" w:color="auto"/>
              <w:right w:val="single" w:sz="4" w:space="0" w:color="auto"/>
            </w:tcBorders>
          </w:tcPr>
          <w:p w14:paraId="6F3F9649" w14:textId="77777777" w:rsidR="009D01EE" w:rsidRPr="003470CA" w:rsidRDefault="009D01EE" w:rsidP="001738E4">
            <w:pPr>
              <w:pStyle w:val="TAH"/>
            </w:pPr>
            <w:r w:rsidRPr="003470CA">
              <w:t>Stage 1: Calibration measurement</w:t>
            </w:r>
          </w:p>
        </w:tc>
      </w:tr>
      <w:tr w:rsidR="009D01EE" w:rsidRPr="003470CA" w14:paraId="5F397789" w14:textId="77777777" w:rsidTr="001738E4">
        <w:trPr>
          <w:cantSplit/>
          <w:tblHeader/>
          <w:jc w:val="center"/>
        </w:trPr>
        <w:tc>
          <w:tcPr>
            <w:tcW w:w="690" w:type="dxa"/>
            <w:vMerge w:val="restart"/>
            <w:tcBorders>
              <w:left w:val="single" w:sz="4" w:space="0" w:color="auto"/>
              <w:right w:val="single" w:sz="4" w:space="0" w:color="auto"/>
            </w:tcBorders>
          </w:tcPr>
          <w:p w14:paraId="34340BD1" w14:textId="77777777" w:rsidR="009D01EE" w:rsidRPr="003470CA" w:rsidRDefault="009D01EE" w:rsidP="001738E4">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4BB63242" w14:textId="77777777" w:rsidR="009D01EE" w:rsidRPr="003470CA" w:rsidRDefault="009D01EE" w:rsidP="001738E4">
            <w:pPr>
              <w:pStyle w:val="TAL"/>
            </w:pPr>
            <w:r w:rsidRPr="003470CA">
              <w:t>PC1, PC3</w:t>
            </w:r>
            <w:r>
              <w:t>, PC5</w:t>
            </w:r>
            <w:r w:rsidRPr="003668BB">
              <w:rPr>
                <w:lang w:eastAsia="zh-CN"/>
              </w:rPr>
              <w:t>,</w:t>
            </w:r>
            <w:r>
              <w:rPr>
                <w:lang w:eastAsia="zh-CN"/>
              </w:rPr>
              <w:t xml:space="preserve"> </w:t>
            </w:r>
            <w:r w:rsidRPr="003668BB">
              <w:rPr>
                <w:lang w:eastAsia="zh-CN"/>
              </w:rPr>
              <w:t>PC6</w:t>
            </w:r>
          </w:p>
        </w:tc>
        <w:tc>
          <w:tcPr>
            <w:tcW w:w="1141" w:type="dxa"/>
            <w:tcBorders>
              <w:top w:val="single" w:sz="4" w:space="0" w:color="auto"/>
              <w:left w:val="single" w:sz="4" w:space="0" w:color="auto"/>
              <w:right w:val="single" w:sz="4" w:space="0" w:color="auto"/>
            </w:tcBorders>
          </w:tcPr>
          <w:p w14:paraId="27B2E5F2" w14:textId="77777777" w:rsidR="009D01EE" w:rsidRPr="003470CA" w:rsidRDefault="009D01EE" w:rsidP="001738E4">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52C31D5" w14:textId="77777777" w:rsidR="009D01EE" w:rsidRPr="003470CA" w:rsidRDefault="009D01EE" w:rsidP="001738E4">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5B8085B4" w14:textId="77777777" w:rsidR="009D01EE" w:rsidRPr="003470CA" w:rsidRDefault="009D01EE" w:rsidP="001738E4">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6C96359C" w14:textId="77777777" w:rsidR="009D01EE" w:rsidRPr="003470CA" w:rsidRDefault="009D01EE" w:rsidP="001738E4">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59939F1A" w14:textId="77777777" w:rsidR="009D01EE" w:rsidRPr="003470CA" w:rsidRDefault="009D01EE" w:rsidP="001738E4">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0F4B84FC" w14:textId="77777777" w:rsidR="009D01EE" w:rsidRPr="003470CA" w:rsidRDefault="009D01EE" w:rsidP="001738E4">
            <w:pPr>
              <w:pStyle w:val="TAC"/>
            </w:pPr>
            <w:r w:rsidRPr="003470CA">
              <w:t>0.00</w:t>
            </w:r>
          </w:p>
        </w:tc>
      </w:tr>
      <w:tr w:rsidR="009D01EE" w:rsidRPr="003470CA" w14:paraId="5CD789FF" w14:textId="77777777" w:rsidTr="001738E4">
        <w:trPr>
          <w:cantSplit/>
          <w:tblHeader/>
          <w:jc w:val="center"/>
        </w:trPr>
        <w:tc>
          <w:tcPr>
            <w:tcW w:w="690" w:type="dxa"/>
            <w:vMerge/>
            <w:tcBorders>
              <w:left w:val="single" w:sz="4" w:space="0" w:color="auto"/>
              <w:right w:val="single" w:sz="4" w:space="0" w:color="auto"/>
            </w:tcBorders>
          </w:tcPr>
          <w:p w14:paraId="3AABA141" w14:textId="77777777" w:rsidR="009D01EE" w:rsidRPr="003470CA" w:rsidRDefault="009D01EE" w:rsidP="001738E4">
            <w:pPr>
              <w:pStyle w:val="TAL"/>
            </w:pPr>
          </w:p>
        </w:tc>
        <w:tc>
          <w:tcPr>
            <w:tcW w:w="897" w:type="dxa"/>
            <w:vMerge/>
            <w:tcBorders>
              <w:left w:val="single" w:sz="4" w:space="0" w:color="auto"/>
              <w:right w:val="single" w:sz="4" w:space="0" w:color="auto"/>
            </w:tcBorders>
            <w:vAlign w:val="center"/>
          </w:tcPr>
          <w:p w14:paraId="65561653" w14:textId="77777777" w:rsidR="009D01EE" w:rsidRPr="003470CA" w:rsidRDefault="009D01EE" w:rsidP="001738E4">
            <w:pPr>
              <w:pStyle w:val="TAL"/>
            </w:pPr>
          </w:p>
        </w:tc>
        <w:tc>
          <w:tcPr>
            <w:tcW w:w="1141" w:type="dxa"/>
            <w:tcBorders>
              <w:top w:val="single" w:sz="4" w:space="0" w:color="auto"/>
              <w:left w:val="single" w:sz="4" w:space="0" w:color="auto"/>
              <w:right w:val="single" w:sz="4" w:space="0" w:color="auto"/>
            </w:tcBorders>
          </w:tcPr>
          <w:p w14:paraId="32A35495" w14:textId="77777777" w:rsidR="009D01EE" w:rsidRPr="003470CA" w:rsidRDefault="009D01EE" w:rsidP="001738E4">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3EF09738" w14:textId="77777777" w:rsidR="009D01EE" w:rsidRPr="003470CA" w:rsidRDefault="009D01EE" w:rsidP="001738E4">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2EE616F0" w14:textId="77777777" w:rsidR="009D01EE" w:rsidRPr="003470CA" w:rsidRDefault="009D01EE" w:rsidP="001738E4">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4C0AB5A0" w14:textId="77777777" w:rsidR="009D01EE" w:rsidRPr="003470CA" w:rsidRDefault="009D01EE" w:rsidP="001738E4">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51E69D0E" w14:textId="77777777" w:rsidR="009D01EE" w:rsidRPr="003470CA" w:rsidRDefault="009D01EE" w:rsidP="001738E4">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17240B70" w14:textId="77777777" w:rsidR="009D01EE" w:rsidRPr="003470CA" w:rsidRDefault="009D01EE" w:rsidP="001738E4">
            <w:pPr>
              <w:pStyle w:val="TAC"/>
            </w:pPr>
            <w:r w:rsidRPr="003470CA">
              <w:t>0.00</w:t>
            </w:r>
          </w:p>
        </w:tc>
      </w:tr>
    </w:tbl>
    <w:p w14:paraId="53D5F252" w14:textId="77777777" w:rsidR="009D01EE" w:rsidRDefault="009D01EE" w:rsidP="009D01EE">
      <w:pPr>
        <w:rPr>
          <w:lang w:eastAsia="ja-JP"/>
        </w:rPr>
      </w:pPr>
    </w:p>
    <w:p w14:paraId="51BE2933" w14:textId="77777777" w:rsidR="009D01EE" w:rsidRPr="009709C5" w:rsidRDefault="009D01EE" w:rsidP="009D01EE">
      <w:pPr>
        <w:pStyle w:val="30"/>
      </w:pPr>
      <w:bookmarkStart w:id="57" w:name="_Toc21004790"/>
      <w:bookmarkStart w:id="58" w:name="_Toc36041563"/>
      <w:bookmarkStart w:id="59" w:name="_Toc36548787"/>
      <w:bookmarkStart w:id="60" w:name="_Toc43901262"/>
      <w:bookmarkStart w:id="61" w:name="_Toc52371996"/>
      <w:bookmarkStart w:id="62" w:name="_Toc58253454"/>
      <w:bookmarkStart w:id="63" w:name="_Toc75371586"/>
      <w:bookmarkStart w:id="64" w:name="_Toc83730752"/>
      <w:bookmarkStart w:id="65" w:name="_Toc90489253"/>
      <w:bookmarkStart w:id="66" w:name="_Toc100005319"/>
      <w:bookmarkStart w:id="67" w:name="_Toc114990142"/>
      <w:bookmarkStart w:id="68" w:name="_Toc171095364"/>
      <w:r w:rsidRPr="009709C5">
        <w:lastRenderedPageBreak/>
        <w:t>B.2.2.5</w:t>
      </w:r>
      <w:r w:rsidRPr="009709C5">
        <w:tab/>
        <w:t>Standing wave between DUT and measurement antenna</w:t>
      </w:r>
      <w:bookmarkEnd w:id="57"/>
      <w:bookmarkEnd w:id="58"/>
      <w:bookmarkEnd w:id="59"/>
      <w:bookmarkEnd w:id="60"/>
      <w:bookmarkEnd w:id="61"/>
      <w:bookmarkEnd w:id="62"/>
      <w:bookmarkEnd w:id="63"/>
      <w:bookmarkEnd w:id="64"/>
      <w:bookmarkEnd w:id="65"/>
      <w:bookmarkEnd w:id="66"/>
      <w:bookmarkEnd w:id="67"/>
      <w:bookmarkEnd w:id="68"/>
    </w:p>
    <w:p w14:paraId="073F7B92" w14:textId="77777777" w:rsidR="009D01EE" w:rsidRPr="009709C5" w:rsidRDefault="009D01EE" w:rsidP="009D01EE">
      <w:r w:rsidRPr="009709C5">
        <w:t>See B.2.1.5.</w:t>
      </w:r>
    </w:p>
    <w:p w14:paraId="2974550D" w14:textId="77777777" w:rsidR="009D01EE" w:rsidRPr="009709C5" w:rsidRDefault="009D01EE" w:rsidP="009D01EE">
      <w:r w:rsidRPr="009709C5">
        <w:t>The uncertainty value of standing wave between the DUT and measurement antenna is estimated as below table and used across clause B.</w:t>
      </w:r>
    </w:p>
    <w:p w14:paraId="6EEF925C" w14:textId="77777777" w:rsidR="009D01EE" w:rsidRPr="009709C5" w:rsidRDefault="009D01EE" w:rsidP="009D01EE">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0"/>
        <w:gridCol w:w="1126"/>
        <w:gridCol w:w="1894"/>
        <w:gridCol w:w="992"/>
        <w:gridCol w:w="1843"/>
      </w:tblGrid>
      <w:tr w:rsidR="009D01EE" w:rsidRPr="009709C5" w14:paraId="2D90AAD0" w14:textId="77777777" w:rsidTr="001738E4">
        <w:trPr>
          <w:cantSplit/>
          <w:tblHeader/>
          <w:jc w:val="center"/>
        </w:trPr>
        <w:tc>
          <w:tcPr>
            <w:tcW w:w="1540" w:type="dxa"/>
            <w:tcBorders>
              <w:top w:val="single" w:sz="4" w:space="0" w:color="auto"/>
              <w:left w:val="single" w:sz="4" w:space="0" w:color="auto"/>
              <w:bottom w:val="single" w:sz="4" w:space="0" w:color="auto"/>
              <w:right w:val="single" w:sz="4" w:space="0" w:color="auto"/>
            </w:tcBorders>
            <w:hideMark/>
          </w:tcPr>
          <w:p w14:paraId="77CECDED" w14:textId="77777777" w:rsidR="009D01EE" w:rsidRPr="009709C5" w:rsidRDefault="009D01EE" w:rsidP="001738E4">
            <w:pPr>
              <w:pStyle w:val="TAH"/>
            </w:pPr>
            <w:r w:rsidRPr="009709C5">
              <w:t>Power class</w:t>
            </w:r>
          </w:p>
        </w:tc>
        <w:tc>
          <w:tcPr>
            <w:tcW w:w="1061" w:type="dxa"/>
            <w:tcBorders>
              <w:top w:val="single" w:sz="4" w:space="0" w:color="auto"/>
              <w:left w:val="single" w:sz="4" w:space="0" w:color="auto"/>
              <w:bottom w:val="single" w:sz="4" w:space="0" w:color="auto"/>
              <w:right w:val="single" w:sz="4" w:space="0" w:color="auto"/>
            </w:tcBorders>
            <w:hideMark/>
          </w:tcPr>
          <w:p w14:paraId="53BEFCB3" w14:textId="77777777" w:rsidR="009D01EE" w:rsidRPr="009709C5" w:rsidRDefault="009D01EE" w:rsidP="001738E4">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0F145C1" w14:textId="77777777" w:rsidR="009D01EE" w:rsidRPr="009709C5" w:rsidRDefault="009D01EE" w:rsidP="001738E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30DD814" w14:textId="77777777" w:rsidR="009D01EE" w:rsidRPr="009709C5" w:rsidRDefault="009D01EE" w:rsidP="001738E4">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65273E5F" w14:textId="77777777" w:rsidR="009D01EE" w:rsidRPr="009709C5" w:rsidRDefault="009D01EE" w:rsidP="001738E4">
            <w:pPr>
              <w:pStyle w:val="TAH"/>
            </w:pPr>
            <w:r w:rsidRPr="009709C5">
              <w:t>Standard uncertainty (σ) [dB]</w:t>
            </w:r>
          </w:p>
        </w:tc>
      </w:tr>
      <w:tr w:rsidR="009D01EE" w:rsidRPr="009709C5" w14:paraId="49A8B4BC" w14:textId="77777777" w:rsidTr="001738E4">
        <w:trPr>
          <w:cantSplit/>
          <w:tblHeader/>
          <w:jc w:val="center"/>
        </w:trPr>
        <w:tc>
          <w:tcPr>
            <w:tcW w:w="1540" w:type="dxa"/>
            <w:tcBorders>
              <w:top w:val="single" w:sz="4" w:space="0" w:color="auto"/>
              <w:left w:val="single" w:sz="4" w:space="0" w:color="auto"/>
              <w:bottom w:val="single" w:sz="4" w:space="0" w:color="auto"/>
              <w:right w:val="single" w:sz="4" w:space="0" w:color="auto"/>
            </w:tcBorders>
            <w:vAlign w:val="center"/>
          </w:tcPr>
          <w:p w14:paraId="21F5C169" w14:textId="77777777" w:rsidR="009D01EE" w:rsidRPr="009709C5" w:rsidRDefault="009D01EE" w:rsidP="001738E4">
            <w:pPr>
              <w:pStyle w:val="TAL"/>
            </w:pPr>
            <w:r w:rsidRPr="003470CA">
              <w:t xml:space="preserve">PC1, </w:t>
            </w:r>
            <w:r w:rsidRPr="009709C5">
              <w:t>PC3</w:t>
            </w:r>
            <w:r>
              <w:t>, PC5</w:t>
            </w:r>
            <w:r w:rsidRPr="003668BB">
              <w:t>, PC6</w:t>
            </w:r>
          </w:p>
        </w:tc>
        <w:tc>
          <w:tcPr>
            <w:tcW w:w="1061" w:type="dxa"/>
            <w:tcBorders>
              <w:top w:val="single" w:sz="4" w:space="0" w:color="auto"/>
              <w:left w:val="single" w:sz="4" w:space="0" w:color="auto"/>
              <w:bottom w:val="single" w:sz="4" w:space="0" w:color="auto"/>
              <w:right w:val="single" w:sz="4" w:space="0" w:color="auto"/>
            </w:tcBorders>
          </w:tcPr>
          <w:p w14:paraId="6C09966F" w14:textId="77777777" w:rsidR="009D01EE" w:rsidRPr="009709C5" w:rsidRDefault="009D01EE" w:rsidP="001738E4">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46DD107E" w14:textId="77777777" w:rsidR="009D01EE" w:rsidRPr="009709C5" w:rsidRDefault="009D01EE"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9CE8878" w14:textId="77777777" w:rsidR="009D01EE" w:rsidRPr="009709C5" w:rsidRDefault="009D01EE" w:rsidP="001738E4">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73561D23" w14:textId="77777777" w:rsidR="009D01EE" w:rsidRPr="009709C5" w:rsidRDefault="009D01EE" w:rsidP="001738E4">
            <w:pPr>
              <w:pStyle w:val="TAC"/>
            </w:pPr>
            <w:r w:rsidRPr="009709C5">
              <w:t>0.00</w:t>
            </w:r>
          </w:p>
        </w:tc>
      </w:tr>
    </w:tbl>
    <w:p w14:paraId="682A7539" w14:textId="77777777" w:rsidR="009D01EE" w:rsidRPr="009709C5" w:rsidRDefault="009D01EE" w:rsidP="009D01EE"/>
    <w:p w14:paraId="3FDFFF3F" w14:textId="77777777" w:rsidR="009D01EE" w:rsidRPr="009709C5" w:rsidRDefault="009D01EE" w:rsidP="009D01EE">
      <w:pPr>
        <w:pStyle w:val="30"/>
      </w:pPr>
      <w:bookmarkStart w:id="69" w:name="_Toc21004791"/>
      <w:bookmarkStart w:id="70" w:name="_Toc36041564"/>
      <w:bookmarkStart w:id="71" w:name="_Toc36548788"/>
      <w:bookmarkStart w:id="72" w:name="_Toc43901263"/>
      <w:bookmarkStart w:id="73" w:name="_Toc52371997"/>
      <w:bookmarkStart w:id="74" w:name="_Toc58253455"/>
      <w:bookmarkStart w:id="75" w:name="_Toc75371587"/>
      <w:bookmarkStart w:id="76" w:name="_Toc83730753"/>
      <w:bookmarkStart w:id="77" w:name="_Toc90489254"/>
      <w:bookmarkStart w:id="78" w:name="_Toc100005320"/>
      <w:bookmarkStart w:id="79" w:name="_Toc114990143"/>
      <w:bookmarkStart w:id="80" w:name="_Toc171095365"/>
      <w:r w:rsidRPr="009709C5">
        <w:t>B.2.2.6</w:t>
      </w:r>
      <w:r w:rsidRPr="009709C5">
        <w:tab/>
        <w:t>Uncertainty of the RF power measurement equipment</w:t>
      </w:r>
      <w:bookmarkEnd w:id="69"/>
      <w:bookmarkEnd w:id="70"/>
      <w:bookmarkEnd w:id="71"/>
      <w:bookmarkEnd w:id="72"/>
      <w:bookmarkEnd w:id="73"/>
      <w:bookmarkEnd w:id="74"/>
      <w:bookmarkEnd w:id="75"/>
      <w:bookmarkEnd w:id="76"/>
      <w:bookmarkEnd w:id="77"/>
      <w:bookmarkEnd w:id="78"/>
      <w:bookmarkEnd w:id="79"/>
      <w:bookmarkEnd w:id="80"/>
    </w:p>
    <w:p w14:paraId="0F4FF12D" w14:textId="77777777" w:rsidR="009D01EE" w:rsidRPr="009709C5" w:rsidRDefault="009D01EE" w:rsidP="009D01EE">
      <w:r w:rsidRPr="009709C5">
        <w:t>See B.2.1.6.</w:t>
      </w:r>
    </w:p>
    <w:p w14:paraId="08E4044C" w14:textId="77777777" w:rsidR="009D01EE" w:rsidRPr="009709C5" w:rsidRDefault="009D01EE" w:rsidP="009D01EE">
      <w:r w:rsidRPr="009709C5">
        <w:t>The uncertainty value of RF power measurement equipment is estimated as below table and used across clause B.</w:t>
      </w:r>
    </w:p>
    <w:p w14:paraId="2E858CE3" w14:textId="77777777" w:rsidR="009D01EE" w:rsidRDefault="009D01EE" w:rsidP="009D01EE">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9D01EE" w:rsidRPr="008B1994" w14:paraId="074A2C31" w14:textId="77777777" w:rsidTr="001738E4">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547A998F" w14:textId="77777777" w:rsidR="009D01EE" w:rsidRPr="008B1994" w:rsidRDefault="009D01EE" w:rsidP="001738E4">
            <w:pPr>
              <w:pStyle w:val="TAH"/>
            </w:pPr>
            <w:r w:rsidRPr="008B1994">
              <w:t>Power class</w:t>
            </w:r>
          </w:p>
        </w:tc>
        <w:tc>
          <w:tcPr>
            <w:tcW w:w="1274" w:type="dxa"/>
            <w:tcBorders>
              <w:top w:val="single" w:sz="4" w:space="0" w:color="auto"/>
              <w:left w:val="single" w:sz="4" w:space="0" w:color="auto"/>
              <w:bottom w:val="single" w:sz="4" w:space="0" w:color="auto"/>
              <w:right w:val="single" w:sz="4" w:space="0" w:color="auto"/>
            </w:tcBorders>
          </w:tcPr>
          <w:p w14:paraId="7E61EC85" w14:textId="77777777" w:rsidR="009D01EE" w:rsidRPr="008B1994" w:rsidRDefault="009D01EE" w:rsidP="001738E4">
            <w:pPr>
              <w:pStyle w:val="TAH"/>
            </w:pPr>
            <w:r w:rsidRPr="008B1994">
              <w:t>Test case</w:t>
            </w:r>
          </w:p>
        </w:tc>
        <w:tc>
          <w:tcPr>
            <w:tcW w:w="1183" w:type="dxa"/>
            <w:tcBorders>
              <w:top w:val="single" w:sz="4" w:space="0" w:color="auto"/>
              <w:left w:val="single" w:sz="4" w:space="0" w:color="auto"/>
              <w:bottom w:val="single" w:sz="4" w:space="0" w:color="auto"/>
              <w:right w:val="single" w:sz="4" w:space="0" w:color="auto"/>
            </w:tcBorders>
          </w:tcPr>
          <w:p w14:paraId="0DBBA7E6" w14:textId="77777777" w:rsidR="009D01EE" w:rsidRPr="008B1994" w:rsidRDefault="009D01EE" w:rsidP="001738E4">
            <w:pPr>
              <w:pStyle w:val="TAH"/>
            </w:pPr>
            <w:r w:rsidRPr="008B1994">
              <w:t>Frequency range</w:t>
            </w:r>
          </w:p>
        </w:tc>
        <w:tc>
          <w:tcPr>
            <w:tcW w:w="1183" w:type="dxa"/>
            <w:tcBorders>
              <w:top w:val="single" w:sz="4" w:space="0" w:color="auto"/>
              <w:left w:val="single" w:sz="4" w:space="0" w:color="auto"/>
              <w:bottom w:val="single" w:sz="4" w:space="0" w:color="auto"/>
              <w:right w:val="single" w:sz="4" w:space="0" w:color="auto"/>
            </w:tcBorders>
            <w:hideMark/>
          </w:tcPr>
          <w:p w14:paraId="7324E683" w14:textId="77777777" w:rsidR="009D01EE" w:rsidRPr="008B1994" w:rsidRDefault="009D01EE" w:rsidP="001738E4">
            <w:pPr>
              <w:pStyle w:val="TAH"/>
            </w:pPr>
            <w:r w:rsidRPr="008B1994">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69AC2620" w14:textId="77777777" w:rsidR="009D01EE" w:rsidRPr="008B1994" w:rsidRDefault="009D01EE" w:rsidP="001738E4">
            <w:pPr>
              <w:pStyle w:val="TAH"/>
            </w:pPr>
            <w:r w:rsidRPr="008B1994">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0C3F8141" w14:textId="77777777" w:rsidR="009D01EE" w:rsidRPr="008B1994" w:rsidRDefault="009D01EE" w:rsidP="001738E4">
            <w:pPr>
              <w:pStyle w:val="TAH"/>
            </w:pPr>
            <w:r w:rsidRPr="008B1994">
              <w:t>Divisor</w:t>
            </w:r>
          </w:p>
        </w:tc>
        <w:tc>
          <w:tcPr>
            <w:tcW w:w="1173" w:type="dxa"/>
            <w:tcBorders>
              <w:top w:val="single" w:sz="4" w:space="0" w:color="auto"/>
              <w:left w:val="single" w:sz="4" w:space="0" w:color="auto"/>
              <w:bottom w:val="single" w:sz="4" w:space="0" w:color="auto"/>
              <w:right w:val="single" w:sz="4" w:space="0" w:color="auto"/>
            </w:tcBorders>
            <w:hideMark/>
          </w:tcPr>
          <w:p w14:paraId="7B4E561A" w14:textId="77777777" w:rsidR="009D01EE" w:rsidRPr="008B1994" w:rsidRDefault="009D01EE" w:rsidP="001738E4">
            <w:pPr>
              <w:pStyle w:val="TAH"/>
            </w:pPr>
            <w:r w:rsidRPr="008B1994">
              <w:t>Standard uncertainty (σ) [dB]</w:t>
            </w:r>
          </w:p>
        </w:tc>
      </w:tr>
      <w:tr w:rsidR="00A31510" w:rsidRPr="008B1994" w14:paraId="3B7BE21B" w14:textId="77777777" w:rsidTr="001738E4">
        <w:trPr>
          <w:cantSplit/>
          <w:trHeight w:val="547"/>
          <w:tblHeader/>
          <w:jc w:val="center"/>
        </w:trPr>
        <w:tc>
          <w:tcPr>
            <w:tcW w:w="880" w:type="dxa"/>
            <w:vMerge w:val="restart"/>
            <w:tcBorders>
              <w:top w:val="single" w:sz="4" w:space="0" w:color="auto"/>
              <w:left w:val="single" w:sz="4" w:space="0" w:color="auto"/>
              <w:right w:val="single" w:sz="4" w:space="0" w:color="auto"/>
            </w:tcBorders>
            <w:vAlign w:val="center"/>
          </w:tcPr>
          <w:p w14:paraId="438E1A4F" w14:textId="77777777" w:rsidR="00A31510" w:rsidRPr="008B1994" w:rsidRDefault="00A31510" w:rsidP="001738E4">
            <w:pPr>
              <w:pStyle w:val="TAL"/>
            </w:pPr>
            <w:r w:rsidRPr="008B1994">
              <w:t>PC1, PC3, PC5, PC6</w:t>
            </w:r>
          </w:p>
        </w:tc>
        <w:tc>
          <w:tcPr>
            <w:tcW w:w="1274" w:type="dxa"/>
            <w:vMerge w:val="restart"/>
            <w:tcBorders>
              <w:top w:val="single" w:sz="4" w:space="0" w:color="auto"/>
              <w:left w:val="single" w:sz="4" w:space="0" w:color="auto"/>
              <w:right w:val="single" w:sz="4" w:space="0" w:color="auto"/>
            </w:tcBorders>
          </w:tcPr>
          <w:p w14:paraId="3D941F9E" w14:textId="77777777" w:rsidR="00A31510" w:rsidRPr="008B1994" w:rsidRDefault="00A31510" w:rsidP="001738E4">
            <w:pPr>
              <w:pStyle w:val="TAC"/>
            </w:pPr>
            <w:r w:rsidRPr="008B1994">
              <w:t>MOP, MPR,  Configured output power with power boost,SEM, ACLR</w:t>
            </w:r>
          </w:p>
        </w:tc>
        <w:tc>
          <w:tcPr>
            <w:tcW w:w="1183" w:type="dxa"/>
            <w:tcBorders>
              <w:top w:val="single" w:sz="4" w:space="0" w:color="auto"/>
              <w:left w:val="single" w:sz="4" w:space="0" w:color="auto"/>
              <w:bottom w:val="single" w:sz="4" w:space="0" w:color="auto"/>
              <w:right w:val="single" w:sz="4" w:space="0" w:color="auto"/>
            </w:tcBorders>
          </w:tcPr>
          <w:p w14:paraId="768DBED8" w14:textId="77777777" w:rsidR="00A31510" w:rsidRPr="008B1994" w:rsidRDefault="00A31510" w:rsidP="001738E4">
            <w:pPr>
              <w:pStyle w:val="TAC"/>
            </w:pPr>
            <w:r w:rsidRPr="008B1994">
              <w:t>FR2a, FR2b</w:t>
            </w:r>
          </w:p>
        </w:tc>
        <w:tc>
          <w:tcPr>
            <w:tcW w:w="1183" w:type="dxa"/>
            <w:tcBorders>
              <w:top w:val="single" w:sz="4" w:space="0" w:color="auto"/>
              <w:left w:val="single" w:sz="4" w:space="0" w:color="auto"/>
              <w:bottom w:val="single" w:sz="4" w:space="0" w:color="auto"/>
              <w:right w:val="single" w:sz="4" w:space="0" w:color="auto"/>
            </w:tcBorders>
          </w:tcPr>
          <w:p w14:paraId="36DF6B7E" w14:textId="77777777" w:rsidR="00A31510" w:rsidRPr="008B1994" w:rsidRDefault="00A31510" w:rsidP="001738E4">
            <w:pPr>
              <w:pStyle w:val="TAC"/>
            </w:pPr>
            <w:r w:rsidRPr="008B1994">
              <w:t>2.16</w:t>
            </w:r>
          </w:p>
        </w:tc>
        <w:tc>
          <w:tcPr>
            <w:tcW w:w="1626" w:type="dxa"/>
            <w:tcBorders>
              <w:top w:val="single" w:sz="4" w:space="0" w:color="auto"/>
              <w:left w:val="single" w:sz="4" w:space="0" w:color="auto"/>
              <w:bottom w:val="single" w:sz="4" w:space="0" w:color="auto"/>
              <w:right w:val="single" w:sz="4" w:space="0" w:color="auto"/>
            </w:tcBorders>
          </w:tcPr>
          <w:p w14:paraId="342B808A" w14:textId="77777777" w:rsidR="00A31510" w:rsidRPr="008B1994" w:rsidRDefault="00A31510" w:rsidP="001738E4">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03EEF7B7" w14:textId="77777777" w:rsidR="00A31510" w:rsidRPr="008B1994" w:rsidRDefault="00A31510" w:rsidP="001738E4">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01A1E932" w14:textId="77777777" w:rsidR="00A31510" w:rsidRPr="008B1994" w:rsidRDefault="00A31510" w:rsidP="001738E4">
            <w:pPr>
              <w:pStyle w:val="TAC"/>
            </w:pPr>
            <w:r w:rsidRPr="008B1994">
              <w:t>1.08</w:t>
            </w:r>
          </w:p>
        </w:tc>
      </w:tr>
      <w:tr w:rsidR="00A31510" w:rsidRPr="008B1994" w14:paraId="6DF75043" w14:textId="77777777" w:rsidTr="00F214AE">
        <w:trPr>
          <w:cantSplit/>
          <w:trHeight w:val="161"/>
          <w:tblHeader/>
          <w:jc w:val="center"/>
        </w:trPr>
        <w:tc>
          <w:tcPr>
            <w:tcW w:w="880" w:type="dxa"/>
            <w:vMerge/>
            <w:tcBorders>
              <w:left w:val="single" w:sz="4" w:space="0" w:color="auto"/>
              <w:right w:val="single" w:sz="4" w:space="0" w:color="auto"/>
            </w:tcBorders>
            <w:vAlign w:val="center"/>
          </w:tcPr>
          <w:p w14:paraId="1A9DEF78" w14:textId="77777777" w:rsidR="00A31510" w:rsidRPr="008B1994" w:rsidRDefault="00A31510" w:rsidP="001738E4">
            <w:pPr>
              <w:pStyle w:val="TAL"/>
            </w:pPr>
          </w:p>
        </w:tc>
        <w:tc>
          <w:tcPr>
            <w:tcW w:w="1274" w:type="dxa"/>
            <w:vMerge/>
            <w:tcBorders>
              <w:left w:val="single" w:sz="4" w:space="0" w:color="auto"/>
              <w:right w:val="single" w:sz="4" w:space="0" w:color="auto"/>
            </w:tcBorders>
          </w:tcPr>
          <w:p w14:paraId="37F87C60" w14:textId="77777777" w:rsidR="00A31510" w:rsidRPr="008B1994" w:rsidRDefault="00A31510" w:rsidP="001738E4">
            <w:pPr>
              <w:pStyle w:val="TAC"/>
            </w:pPr>
          </w:p>
        </w:tc>
        <w:tc>
          <w:tcPr>
            <w:tcW w:w="1183" w:type="dxa"/>
            <w:tcBorders>
              <w:top w:val="single" w:sz="4" w:space="0" w:color="auto"/>
              <w:left w:val="single" w:sz="4" w:space="0" w:color="auto"/>
              <w:bottom w:val="single" w:sz="4" w:space="0" w:color="auto"/>
              <w:right w:val="single" w:sz="4" w:space="0" w:color="auto"/>
            </w:tcBorders>
          </w:tcPr>
          <w:p w14:paraId="52C8480A" w14:textId="77777777" w:rsidR="00A31510" w:rsidRPr="008B1994" w:rsidRDefault="00A31510" w:rsidP="001738E4">
            <w:pPr>
              <w:pStyle w:val="TAC"/>
            </w:pPr>
            <w:r w:rsidRPr="008B1994">
              <w:t>FR2c</w:t>
            </w:r>
          </w:p>
        </w:tc>
        <w:tc>
          <w:tcPr>
            <w:tcW w:w="1183" w:type="dxa"/>
            <w:tcBorders>
              <w:top w:val="single" w:sz="4" w:space="0" w:color="auto"/>
              <w:left w:val="single" w:sz="4" w:space="0" w:color="auto"/>
              <w:bottom w:val="single" w:sz="4" w:space="0" w:color="auto"/>
              <w:right w:val="single" w:sz="4" w:space="0" w:color="auto"/>
            </w:tcBorders>
          </w:tcPr>
          <w:p w14:paraId="68808750" w14:textId="77777777" w:rsidR="00A31510" w:rsidRPr="008B1994" w:rsidRDefault="00A31510" w:rsidP="001738E4">
            <w:pPr>
              <w:pStyle w:val="TAC"/>
            </w:pPr>
            <w:r w:rsidRPr="008B1994">
              <w:t>3.60</w:t>
            </w:r>
          </w:p>
        </w:tc>
        <w:tc>
          <w:tcPr>
            <w:tcW w:w="1626" w:type="dxa"/>
            <w:tcBorders>
              <w:top w:val="single" w:sz="4" w:space="0" w:color="auto"/>
              <w:left w:val="single" w:sz="4" w:space="0" w:color="auto"/>
              <w:bottom w:val="single" w:sz="4" w:space="0" w:color="auto"/>
              <w:right w:val="single" w:sz="4" w:space="0" w:color="auto"/>
            </w:tcBorders>
          </w:tcPr>
          <w:p w14:paraId="25D4068B" w14:textId="77777777" w:rsidR="00A31510" w:rsidRPr="008B1994" w:rsidRDefault="00A31510" w:rsidP="001738E4">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520BCD59" w14:textId="77777777" w:rsidR="00A31510" w:rsidRPr="008B1994" w:rsidRDefault="00A31510" w:rsidP="001738E4">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29D1BAC8" w14:textId="77777777" w:rsidR="00A31510" w:rsidRPr="008B1994" w:rsidRDefault="00A31510" w:rsidP="001738E4">
            <w:pPr>
              <w:pStyle w:val="TAC"/>
            </w:pPr>
            <w:r w:rsidRPr="008B1994">
              <w:t>1.80</w:t>
            </w:r>
          </w:p>
        </w:tc>
      </w:tr>
      <w:tr w:rsidR="00A31510" w:rsidRPr="008B1994" w14:paraId="25939FA2" w14:textId="77777777" w:rsidTr="001738E4">
        <w:trPr>
          <w:cantSplit/>
          <w:trHeight w:val="161"/>
          <w:tblHeader/>
          <w:jc w:val="center"/>
          <w:ins w:id="81" w:author="Anritsu" w:date="2024-07-31T10:15:00Z"/>
        </w:trPr>
        <w:tc>
          <w:tcPr>
            <w:tcW w:w="880" w:type="dxa"/>
            <w:vMerge/>
            <w:tcBorders>
              <w:left w:val="single" w:sz="4" w:space="0" w:color="auto"/>
              <w:right w:val="single" w:sz="4" w:space="0" w:color="auto"/>
            </w:tcBorders>
            <w:vAlign w:val="center"/>
          </w:tcPr>
          <w:p w14:paraId="34839183" w14:textId="77777777" w:rsidR="00A31510" w:rsidRPr="008B1994" w:rsidRDefault="00A31510" w:rsidP="00A31510">
            <w:pPr>
              <w:pStyle w:val="TAL"/>
              <w:rPr>
                <w:ins w:id="82" w:author="Anritsu" w:date="2024-07-31T10:15:00Z" w16du:dateUtc="2024-07-31T01:15:00Z"/>
              </w:rPr>
            </w:pPr>
          </w:p>
        </w:tc>
        <w:tc>
          <w:tcPr>
            <w:tcW w:w="1274" w:type="dxa"/>
            <w:vMerge/>
            <w:tcBorders>
              <w:left w:val="single" w:sz="4" w:space="0" w:color="auto"/>
              <w:bottom w:val="single" w:sz="4" w:space="0" w:color="auto"/>
              <w:right w:val="single" w:sz="4" w:space="0" w:color="auto"/>
            </w:tcBorders>
          </w:tcPr>
          <w:p w14:paraId="36722116" w14:textId="77777777" w:rsidR="00A31510" w:rsidRPr="008B1994" w:rsidRDefault="00A31510" w:rsidP="00A31510">
            <w:pPr>
              <w:pStyle w:val="TAC"/>
              <w:rPr>
                <w:ins w:id="83" w:author="Anritsu" w:date="2024-07-31T10:15:00Z" w16du:dateUtc="2024-07-31T01:15:00Z"/>
              </w:rPr>
            </w:pPr>
          </w:p>
        </w:tc>
        <w:tc>
          <w:tcPr>
            <w:tcW w:w="1183" w:type="dxa"/>
            <w:tcBorders>
              <w:top w:val="single" w:sz="4" w:space="0" w:color="auto"/>
              <w:left w:val="single" w:sz="4" w:space="0" w:color="auto"/>
              <w:bottom w:val="single" w:sz="4" w:space="0" w:color="auto"/>
              <w:right w:val="single" w:sz="4" w:space="0" w:color="auto"/>
            </w:tcBorders>
          </w:tcPr>
          <w:p w14:paraId="536C224E" w14:textId="1208A6C3" w:rsidR="00A31510" w:rsidRPr="008B1994" w:rsidRDefault="00A31510" w:rsidP="00A31510">
            <w:pPr>
              <w:pStyle w:val="TAC"/>
              <w:rPr>
                <w:ins w:id="84" w:author="Anritsu" w:date="2024-07-31T10:15:00Z" w16du:dateUtc="2024-07-31T01:15:00Z"/>
                <w:lang w:eastAsia="ja-JP"/>
              </w:rPr>
            </w:pPr>
            <w:ins w:id="85" w:author="Anritsu" w:date="2024-07-31T10:15:00Z" w16du:dateUtc="2024-07-31T01:15:00Z">
              <w:r>
                <w:rPr>
                  <w:rFonts w:hint="eastAsia"/>
                  <w:lang w:eastAsia="ja-JP"/>
                </w:rPr>
                <w:t>FR2d</w:t>
              </w:r>
            </w:ins>
          </w:p>
        </w:tc>
        <w:tc>
          <w:tcPr>
            <w:tcW w:w="1183" w:type="dxa"/>
            <w:tcBorders>
              <w:top w:val="single" w:sz="4" w:space="0" w:color="auto"/>
              <w:left w:val="single" w:sz="4" w:space="0" w:color="auto"/>
              <w:bottom w:val="single" w:sz="4" w:space="0" w:color="auto"/>
              <w:right w:val="single" w:sz="4" w:space="0" w:color="auto"/>
            </w:tcBorders>
          </w:tcPr>
          <w:p w14:paraId="766CF7F4" w14:textId="458D2060" w:rsidR="00A31510" w:rsidRPr="008B1994" w:rsidRDefault="00A31510" w:rsidP="00A31510">
            <w:pPr>
              <w:pStyle w:val="TAC"/>
              <w:rPr>
                <w:ins w:id="86" w:author="Anritsu" w:date="2024-07-31T10:15:00Z" w16du:dateUtc="2024-07-31T01:15:00Z"/>
                <w:lang w:eastAsia="ja-JP"/>
              </w:rPr>
            </w:pPr>
            <w:ins w:id="87" w:author="Anritsu" w:date="2024-07-31T10:16:00Z" w16du:dateUtc="2024-07-31T01:16:00Z">
              <w:r>
                <w:rPr>
                  <w:rFonts w:hint="eastAsia"/>
                  <w:lang w:eastAsia="ja-JP"/>
                </w:rPr>
                <w:t>3.70</w:t>
              </w:r>
            </w:ins>
          </w:p>
        </w:tc>
        <w:tc>
          <w:tcPr>
            <w:tcW w:w="1626" w:type="dxa"/>
            <w:tcBorders>
              <w:top w:val="single" w:sz="4" w:space="0" w:color="auto"/>
              <w:left w:val="single" w:sz="4" w:space="0" w:color="auto"/>
              <w:bottom w:val="single" w:sz="4" w:space="0" w:color="auto"/>
              <w:right w:val="single" w:sz="4" w:space="0" w:color="auto"/>
            </w:tcBorders>
          </w:tcPr>
          <w:p w14:paraId="4D7141E1" w14:textId="254189CE" w:rsidR="00A31510" w:rsidRPr="008B1994" w:rsidRDefault="00A31510" w:rsidP="00A31510">
            <w:pPr>
              <w:pStyle w:val="TAC"/>
              <w:rPr>
                <w:ins w:id="88" w:author="Anritsu" w:date="2024-07-31T10:15:00Z" w16du:dateUtc="2024-07-31T01:15:00Z"/>
                <w:lang w:eastAsia="ja-JP"/>
              </w:rPr>
            </w:pPr>
            <w:ins w:id="89" w:author="Anritsu" w:date="2024-07-31T10:16:00Z" w16du:dateUtc="2024-07-31T01:16:00Z">
              <w:r w:rsidRPr="008B1994">
                <w:t>Normal</w:t>
              </w:r>
            </w:ins>
          </w:p>
        </w:tc>
        <w:tc>
          <w:tcPr>
            <w:tcW w:w="1006" w:type="dxa"/>
            <w:tcBorders>
              <w:top w:val="single" w:sz="4" w:space="0" w:color="auto"/>
              <w:left w:val="single" w:sz="4" w:space="0" w:color="auto"/>
              <w:bottom w:val="single" w:sz="4" w:space="0" w:color="auto"/>
              <w:right w:val="single" w:sz="4" w:space="0" w:color="auto"/>
            </w:tcBorders>
          </w:tcPr>
          <w:p w14:paraId="0CF9207F" w14:textId="5E5068EB" w:rsidR="00A31510" w:rsidRPr="008B1994" w:rsidRDefault="00A31510" w:rsidP="00A31510">
            <w:pPr>
              <w:pStyle w:val="TAC"/>
              <w:rPr>
                <w:ins w:id="90" w:author="Anritsu" w:date="2024-07-31T10:15:00Z" w16du:dateUtc="2024-07-31T01:15:00Z"/>
              </w:rPr>
            </w:pPr>
            <w:ins w:id="91" w:author="Anritsu" w:date="2024-07-31T10:16:00Z" w16du:dateUtc="2024-07-31T01:16:00Z">
              <w:r w:rsidRPr="008B1994">
                <w:t>2.00</w:t>
              </w:r>
            </w:ins>
          </w:p>
        </w:tc>
        <w:tc>
          <w:tcPr>
            <w:tcW w:w="1173" w:type="dxa"/>
            <w:tcBorders>
              <w:top w:val="single" w:sz="4" w:space="0" w:color="auto"/>
              <w:left w:val="single" w:sz="4" w:space="0" w:color="auto"/>
              <w:bottom w:val="single" w:sz="4" w:space="0" w:color="auto"/>
              <w:right w:val="single" w:sz="4" w:space="0" w:color="auto"/>
            </w:tcBorders>
          </w:tcPr>
          <w:p w14:paraId="4C604DC0" w14:textId="6C49AFCD" w:rsidR="00A31510" w:rsidRPr="008B1994" w:rsidRDefault="00A31510" w:rsidP="00A31510">
            <w:pPr>
              <w:pStyle w:val="TAC"/>
              <w:rPr>
                <w:ins w:id="92" w:author="Anritsu" w:date="2024-07-31T10:15:00Z" w16du:dateUtc="2024-07-31T01:15:00Z"/>
                <w:lang w:eastAsia="ja-JP"/>
              </w:rPr>
            </w:pPr>
            <w:ins w:id="93" w:author="Anritsu" w:date="2024-07-31T10:16:00Z" w16du:dateUtc="2024-07-31T01:16:00Z">
              <w:r>
                <w:rPr>
                  <w:rFonts w:hint="eastAsia"/>
                  <w:lang w:eastAsia="ja-JP"/>
                </w:rPr>
                <w:t>1.85</w:t>
              </w:r>
            </w:ins>
          </w:p>
        </w:tc>
      </w:tr>
      <w:tr w:rsidR="00A31510" w:rsidRPr="008B1994" w14:paraId="7FDA719E" w14:textId="77777777" w:rsidTr="001738E4">
        <w:trPr>
          <w:cantSplit/>
          <w:trHeight w:val="290"/>
          <w:tblHeader/>
          <w:jc w:val="center"/>
        </w:trPr>
        <w:tc>
          <w:tcPr>
            <w:tcW w:w="880" w:type="dxa"/>
            <w:vMerge/>
            <w:tcBorders>
              <w:left w:val="single" w:sz="4" w:space="0" w:color="auto"/>
              <w:right w:val="single" w:sz="4" w:space="0" w:color="auto"/>
            </w:tcBorders>
            <w:vAlign w:val="center"/>
          </w:tcPr>
          <w:p w14:paraId="43CF10BA" w14:textId="77777777" w:rsidR="00A31510" w:rsidRPr="008B1994" w:rsidRDefault="00A31510" w:rsidP="001738E4">
            <w:pPr>
              <w:pStyle w:val="TAL"/>
            </w:pPr>
          </w:p>
        </w:tc>
        <w:tc>
          <w:tcPr>
            <w:tcW w:w="1274" w:type="dxa"/>
            <w:vMerge w:val="restart"/>
            <w:tcBorders>
              <w:top w:val="single" w:sz="4" w:space="0" w:color="auto"/>
              <w:left w:val="single" w:sz="4" w:space="0" w:color="auto"/>
              <w:right w:val="single" w:sz="4" w:space="0" w:color="auto"/>
            </w:tcBorders>
          </w:tcPr>
          <w:p w14:paraId="79C1891B" w14:textId="77777777" w:rsidR="00A31510" w:rsidRPr="008B1994" w:rsidRDefault="00A31510" w:rsidP="001738E4">
            <w:pPr>
              <w:pStyle w:val="TAC"/>
            </w:pPr>
            <w:r w:rsidRPr="008B1994">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10B5D356" w14:textId="77777777" w:rsidR="00A31510" w:rsidRPr="008B1994" w:rsidRDefault="00A31510" w:rsidP="001738E4">
            <w:pPr>
              <w:pStyle w:val="TAC"/>
            </w:pPr>
            <w:r w:rsidRPr="008B1994">
              <w:t>FR2a, FR2b</w:t>
            </w:r>
          </w:p>
        </w:tc>
        <w:tc>
          <w:tcPr>
            <w:tcW w:w="1183" w:type="dxa"/>
            <w:tcBorders>
              <w:top w:val="single" w:sz="4" w:space="0" w:color="auto"/>
              <w:left w:val="single" w:sz="4" w:space="0" w:color="auto"/>
              <w:bottom w:val="single" w:sz="4" w:space="0" w:color="auto"/>
              <w:right w:val="single" w:sz="4" w:space="0" w:color="auto"/>
            </w:tcBorders>
          </w:tcPr>
          <w:p w14:paraId="2A794DE7" w14:textId="77777777" w:rsidR="00A31510" w:rsidRPr="008B1994" w:rsidRDefault="00A31510" w:rsidP="001738E4">
            <w:pPr>
              <w:pStyle w:val="TAC"/>
            </w:pPr>
            <w:r w:rsidRPr="008B1994">
              <w:t>2.50</w:t>
            </w:r>
          </w:p>
        </w:tc>
        <w:tc>
          <w:tcPr>
            <w:tcW w:w="1626" w:type="dxa"/>
            <w:tcBorders>
              <w:top w:val="single" w:sz="4" w:space="0" w:color="auto"/>
              <w:left w:val="single" w:sz="4" w:space="0" w:color="auto"/>
              <w:bottom w:val="single" w:sz="4" w:space="0" w:color="auto"/>
              <w:right w:val="single" w:sz="4" w:space="0" w:color="auto"/>
            </w:tcBorders>
          </w:tcPr>
          <w:p w14:paraId="0AAE7196" w14:textId="77777777" w:rsidR="00A31510" w:rsidRPr="008B1994" w:rsidRDefault="00A31510" w:rsidP="001738E4">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614832B9" w14:textId="77777777" w:rsidR="00A31510" w:rsidRPr="008B1994" w:rsidRDefault="00A31510" w:rsidP="001738E4">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29CEDBFE" w14:textId="77777777" w:rsidR="00A31510" w:rsidRPr="008B1994" w:rsidRDefault="00A31510" w:rsidP="001738E4">
            <w:pPr>
              <w:pStyle w:val="TAC"/>
            </w:pPr>
            <w:r w:rsidRPr="008B1994">
              <w:t>1.25</w:t>
            </w:r>
          </w:p>
        </w:tc>
      </w:tr>
      <w:tr w:rsidR="00A31510" w:rsidRPr="008B1994" w14:paraId="04FC6719" w14:textId="77777777" w:rsidTr="00984921">
        <w:trPr>
          <w:cantSplit/>
          <w:trHeight w:val="161"/>
          <w:tblHeader/>
          <w:jc w:val="center"/>
        </w:trPr>
        <w:tc>
          <w:tcPr>
            <w:tcW w:w="880" w:type="dxa"/>
            <w:vMerge/>
            <w:tcBorders>
              <w:left w:val="single" w:sz="4" w:space="0" w:color="auto"/>
              <w:right w:val="single" w:sz="4" w:space="0" w:color="auto"/>
            </w:tcBorders>
            <w:vAlign w:val="center"/>
          </w:tcPr>
          <w:p w14:paraId="7A45AC23" w14:textId="77777777" w:rsidR="00A31510" w:rsidRPr="008B1994" w:rsidRDefault="00A31510" w:rsidP="001738E4">
            <w:pPr>
              <w:pStyle w:val="TAL"/>
            </w:pPr>
          </w:p>
        </w:tc>
        <w:tc>
          <w:tcPr>
            <w:tcW w:w="1274" w:type="dxa"/>
            <w:vMerge/>
            <w:tcBorders>
              <w:left w:val="single" w:sz="4" w:space="0" w:color="auto"/>
              <w:right w:val="single" w:sz="4" w:space="0" w:color="auto"/>
            </w:tcBorders>
          </w:tcPr>
          <w:p w14:paraId="5DE9B0BA" w14:textId="77777777" w:rsidR="00A31510" w:rsidRPr="008B1994" w:rsidRDefault="00A31510" w:rsidP="001738E4">
            <w:pPr>
              <w:pStyle w:val="TAC"/>
            </w:pPr>
          </w:p>
        </w:tc>
        <w:tc>
          <w:tcPr>
            <w:tcW w:w="1183" w:type="dxa"/>
            <w:tcBorders>
              <w:top w:val="single" w:sz="4" w:space="0" w:color="auto"/>
              <w:left w:val="single" w:sz="4" w:space="0" w:color="auto"/>
              <w:bottom w:val="single" w:sz="4" w:space="0" w:color="auto"/>
              <w:right w:val="single" w:sz="4" w:space="0" w:color="auto"/>
            </w:tcBorders>
          </w:tcPr>
          <w:p w14:paraId="692DACB4" w14:textId="77777777" w:rsidR="00A31510" w:rsidRPr="008B1994" w:rsidRDefault="00A31510" w:rsidP="001738E4">
            <w:pPr>
              <w:pStyle w:val="TAC"/>
            </w:pPr>
            <w:r w:rsidRPr="008B1994">
              <w:t>FR2c</w:t>
            </w:r>
          </w:p>
        </w:tc>
        <w:tc>
          <w:tcPr>
            <w:tcW w:w="1183" w:type="dxa"/>
            <w:tcBorders>
              <w:top w:val="single" w:sz="4" w:space="0" w:color="auto"/>
              <w:left w:val="single" w:sz="4" w:space="0" w:color="auto"/>
              <w:bottom w:val="single" w:sz="4" w:space="0" w:color="auto"/>
              <w:right w:val="single" w:sz="4" w:space="0" w:color="auto"/>
            </w:tcBorders>
          </w:tcPr>
          <w:p w14:paraId="18476D21" w14:textId="77777777" w:rsidR="00A31510" w:rsidRPr="008B1994" w:rsidRDefault="00A31510" w:rsidP="001738E4">
            <w:pPr>
              <w:pStyle w:val="TAC"/>
            </w:pPr>
            <w:r w:rsidRPr="008B1994">
              <w:t>3.60</w:t>
            </w:r>
          </w:p>
        </w:tc>
        <w:tc>
          <w:tcPr>
            <w:tcW w:w="1626" w:type="dxa"/>
            <w:tcBorders>
              <w:top w:val="single" w:sz="4" w:space="0" w:color="auto"/>
              <w:left w:val="single" w:sz="4" w:space="0" w:color="auto"/>
              <w:bottom w:val="single" w:sz="4" w:space="0" w:color="auto"/>
              <w:right w:val="single" w:sz="4" w:space="0" w:color="auto"/>
            </w:tcBorders>
          </w:tcPr>
          <w:p w14:paraId="07324882" w14:textId="77777777" w:rsidR="00A31510" w:rsidRPr="008B1994" w:rsidRDefault="00A31510" w:rsidP="001738E4">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2F145B93" w14:textId="77777777" w:rsidR="00A31510" w:rsidRPr="008B1994" w:rsidRDefault="00A31510" w:rsidP="001738E4">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3B09E0A8" w14:textId="77777777" w:rsidR="00A31510" w:rsidRPr="008B1994" w:rsidRDefault="00A31510" w:rsidP="001738E4">
            <w:pPr>
              <w:pStyle w:val="TAC"/>
            </w:pPr>
            <w:r w:rsidRPr="008B1994">
              <w:t>1.80</w:t>
            </w:r>
          </w:p>
        </w:tc>
      </w:tr>
      <w:tr w:rsidR="00A31510" w:rsidRPr="008B1994" w14:paraId="1548886C" w14:textId="77777777" w:rsidTr="001738E4">
        <w:trPr>
          <w:cantSplit/>
          <w:trHeight w:val="161"/>
          <w:tblHeader/>
          <w:jc w:val="center"/>
          <w:ins w:id="94" w:author="Anritsu" w:date="2024-07-31T10:16:00Z"/>
        </w:trPr>
        <w:tc>
          <w:tcPr>
            <w:tcW w:w="880" w:type="dxa"/>
            <w:vMerge/>
            <w:tcBorders>
              <w:left w:val="single" w:sz="4" w:space="0" w:color="auto"/>
              <w:right w:val="single" w:sz="4" w:space="0" w:color="auto"/>
            </w:tcBorders>
            <w:vAlign w:val="center"/>
          </w:tcPr>
          <w:p w14:paraId="2A5F384F" w14:textId="77777777" w:rsidR="00A31510" w:rsidRPr="008B1994" w:rsidRDefault="00A31510" w:rsidP="00A31510">
            <w:pPr>
              <w:pStyle w:val="TAL"/>
              <w:rPr>
                <w:ins w:id="95" w:author="Anritsu" w:date="2024-07-31T10:16:00Z" w16du:dateUtc="2024-07-31T01:16:00Z"/>
              </w:rPr>
            </w:pPr>
          </w:p>
        </w:tc>
        <w:tc>
          <w:tcPr>
            <w:tcW w:w="1274" w:type="dxa"/>
            <w:vMerge/>
            <w:tcBorders>
              <w:left w:val="single" w:sz="4" w:space="0" w:color="auto"/>
              <w:bottom w:val="single" w:sz="4" w:space="0" w:color="auto"/>
              <w:right w:val="single" w:sz="4" w:space="0" w:color="auto"/>
            </w:tcBorders>
          </w:tcPr>
          <w:p w14:paraId="21FFE6D3" w14:textId="77777777" w:rsidR="00A31510" w:rsidRPr="008B1994" w:rsidRDefault="00A31510" w:rsidP="00A31510">
            <w:pPr>
              <w:pStyle w:val="TAC"/>
              <w:rPr>
                <w:ins w:id="96" w:author="Anritsu" w:date="2024-07-31T10:16:00Z" w16du:dateUtc="2024-07-31T01:16:00Z"/>
              </w:rPr>
            </w:pPr>
          </w:p>
        </w:tc>
        <w:tc>
          <w:tcPr>
            <w:tcW w:w="1183" w:type="dxa"/>
            <w:tcBorders>
              <w:top w:val="single" w:sz="4" w:space="0" w:color="auto"/>
              <w:left w:val="single" w:sz="4" w:space="0" w:color="auto"/>
              <w:bottom w:val="single" w:sz="4" w:space="0" w:color="auto"/>
              <w:right w:val="single" w:sz="4" w:space="0" w:color="auto"/>
            </w:tcBorders>
          </w:tcPr>
          <w:p w14:paraId="7146E200" w14:textId="42C032D8" w:rsidR="00A31510" w:rsidRPr="008B1994" w:rsidRDefault="00A31510" w:rsidP="00A31510">
            <w:pPr>
              <w:pStyle w:val="TAC"/>
              <w:rPr>
                <w:ins w:id="97" w:author="Anritsu" w:date="2024-07-31T10:16:00Z" w16du:dateUtc="2024-07-31T01:16:00Z"/>
              </w:rPr>
            </w:pPr>
            <w:ins w:id="98" w:author="Anritsu" w:date="2024-07-31T10:17:00Z" w16du:dateUtc="2024-07-31T01:17:00Z">
              <w:r>
                <w:rPr>
                  <w:rFonts w:hint="eastAsia"/>
                  <w:lang w:eastAsia="ja-JP"/>
                </w:rPr>
                <w:t>FR2d</w:t>
              </w:r>
            </w:ins>
          </w:p>
        </w:tc>
        <w:tc>
          <w:tcPr>
            <w:tcW w:w="1183" w:type="dxa"/>
            <w:tcBorders>
              <w:top w:val="single" w:sz="4" w:space="0" w:color="auto"/>
              <w:left w:val="single" w:sz="4" w:space="0" w:color="auto"/>
              <w:bottom w:val="single" w:sz="4" w:space="0" w:color="auto"/>
              <w:right w:val="single" w:sz="4" w:space="0" w:color="auto"/>
            </w:tcBorders>
          </w:tcPr>
          <w:p w14:paraId="4759006D" w14:textId="626B4E60" w:rsidR="00A31510" w:rsidRPr="008B1994" w:rsidRDefault="00A31510" w:rsidP="00A31510">
            <w:pPr>
              <w:pStyle w:val="TAC"/>
              <w:rPr>
                <w:ins w:id="99" w:author="Anritsu" w:date="2024-07-31T10:16:00Z" w16du:dateUtc="2024-07-31T01:16:00Z"/>
              </w:rPr>
            </w:pPr>
            <w:ins w:id="100" w:author="Anritsu" w:date="2024-07-31T10:17:00Z" w16du:dateUtc="2024-07-31T01:17:00Z">
              <w:r>
                <w:rPr>
                  <w:rFonts w:hint="eastAsia"/>
                  <w:lang w:eastAsia="ja-JP"/>
                </w:rPr>
                <w:t>3.70</w:t>
              </w:r>
            </w:ins>
          </w:p>
        </w:tc>
        <w:tc>
          <w:tcPr>
            <w:tcW w:w="1626" w:type="dxa"/>
            <w:tcBorders>
              <w:top w:val="single" w:sz="4" w:space="0" w:color="auto"/>
              <w:left w:val="single" w:sz="4" w:space="0" w:color="auto"/>
              <w:bottom w:val="single" w:sz="4" w:space="0" w:color="auto"/>
              <w:right w:val="single" w:sz="4" w:space="0" w:color="auto"/>
            </w:tcBorders>
          </w:tcPr>
          <w:p w14:paraId="3C723B20" w14:textId="49AAA4C5" w:rsidR="00A31510" w:rsidRPr="008B1994" w:rsidRDefault="00A31510" w:rsidP="00A31510">
            <w:pPr>
              <w:pStyle w:val="TAC"/>
              <w:rPr>
                <w:ins w:id="101" w:author="Anritsu" w:date="2024-07-31T10:16:00Z" w16du:dateUtc="2024-07-31T01:16:00Z"/>
              </w:rPr>
            </w:pPr>
            <w:ins w:id="102" w:author="Anritsu" w:date="2024-07-31T10:17:00Z" w16du:dateUtc="2024-07-31T01:17:00Z">
              <w:r w:rsidRPr="008B1994">
                <w:t>Normal</w:t>
              </w:r>
            </w:ins>
          </w:p>
        </w:tc>
        <w:tc>
          <w:tcPr>
            <w:tcW w:w="1006" w:type="dxa"/>
            <w:tcBorders>
              <w:top w:val="single" w:sz="4" w:space="0" w:color="auto"/>
              <w:left w:val="single" w:sz="4" w:space="0" w:color="auto"/>
              <w:bottom w:val="single" w:sz="4" w:space="0" w:color="auto"/>
              <w:right w:val="single" w:sz="4" w:space="0" w:color="auto"/>
            </w:tcBorders>
          </w:tcPr>
          <w:p w14:paraId="05531930" w14:textId="328008FC" w:rsidR="00A31510" w:rsidRPr="008B1994" w:rsidRDefault="00A31510" w:rsidP="00A31510">
            <w:pPr>
              <w:pStyle w:val="TAC"/>
              <w:rPr>
                <w:ins w:id="103" w:author="Anritsu" w:date="2024-07-31T10:16:00Z" w16du:dateUtc="2024-07-31T01:16:00Z"/>
              </w:rPr>
            </w:pPr>
            <w:ins w:id="104" w:author="Anritsu" w:date="2024-07-31T10:17:00Z" w16du:dateUtc="2024-07-31T01:17:00Z">
              <w:r w:rsidRPr="008B1994">
                <w:t>2.00</w:t>
              </w:r>
            </w:ins>
          </w:p>
        </w:tc>
        <w:tc>
          <w:tcPr>
            <w:tcW w:w="1173" w:type="dxa"/>
            <w:tcBorders>
              <w:top w:val="single" w:sz="4" w:space="0" w:color="auto"/>
              <w:left w:val="single" w:sz="4" w:space="0" w:color="auto"/>
              <w:bottom w:val="single" w:sz="4" w:space="0" w:color="auto"/>
              <w:right w:val="single" w:sz="4" w:space="0" w:color="auto"/>
            </w:tcBorders>
          </w:tcPr>
          <w:p w14:paraId="5FFA02C1" w14:textId="74E58934" w:rsidR="00A31510" w:rsidRPr="008B1994" w:rsidRDefault="00A31510" w:rsidP="00A31510">
            <w:pPr>
              <w:pStyle w:val="TAC"/>
              <w:rPr>
                <w:ins w:id="105" w:author="Anritsu" w:date="2024-07-31T10:16:00Z" w16du:dateUtc="2024-07-31T01:16:00Z"/>
              </w:rPr>
            </w:pPr>
            <w:ins w:id="106" w:author="Anritsu" w:date="2024-07-31T10:17:00Z" w16du:dateUtc="2024-07-31T01:17:00Z">
              <w:r>
                <w:rPr>
                  <w:rFonts w:hint="eastAsia"/>
                  <w:lang w:eastAsia="ja-JP"/>
                </w:rPr>
                <w:t>1.85</w:t>
              </w:r>
            </w:ins>
          </w:p>
        </w:tc>
      </w:tr>
      <w:tr w:rsidR="009D01EE" w:rsidRPr="008B1994" w14:paraId="1BD2276F" w14:textId="77777777" w:rsidTr="001738E4">
        <w:trPr>
          <w:cantSplit/>
          <w:tblHeader/>
          <w:jc w:val="center"/>
        </w:trPr>
        <w:tc>
          <w:tcPr>
            <w:tcW w:w="880" w:type="dxa"/>
            <w:vMerge/>
            <w:tcBorders>
              <w:left w:val="single" w:sz="4" w:space="0" w:color="auto"/>
              <w:right w:val="single" w:sz="4" w:space="0" w:color="auto"/>
            </w:tcBorders>
            <w:vAlign w:val="center"/>
          </w:tcPr>
          <w:p w14:paraId="620BEA4B" w14:textId="77777777" w:rsidR="009D01EE" w:rsidRPr="008B1994" w:rsidRDefault="009D01EE" w:rsidP="001738E4">
            <w:pPr>
              <w:pStyle w:val="TAL"/>
            </w:pPr>
          </w:p>
        </w:tc>
        <w:tc>
          <w:tcPr>
            <w:tcW w:w="1274" w:type="dxa"/>
            <w:vMerge w:val="restart"/>
            <w:tcBorders>
              <w:top w:val="single" w:sz="4" w:space="0" w:color="auto"/>
              <w:left w:val="single" w:sz="4" w:space="0" w:color="auto"/>
              <w:right w:val="single" w:sz="4" w:space="0" w:color="auto"/>
            </w:tcBorders>
          </w:tcPr>
          <w:p w14:paraId="7E2832A2" w14:textId="77777777" w:rsidR="009D01EE" w:rsidRPr="008B1994" w:rsidRDefault="009D01EE" w:rsidP="001738E4">
            <w:pPr>
              <w:pStyle w:val="TAC"/>
            </w:pPr>
            <w:r w:rsidRPr="008B1994">
              <w:t>SE</w:t>
            </w:r>
          </w:p>
        </w:tc>
        <w:tc>
          <w:tcPr>
            <w:tcW w:w="1183" w:type="dxa"/>
            <w:tcBorders>
              <w:top w:val="single" w:sz="4" w:space="0" w:color="auto"/>
              <w:left w:val="single" w:sz="4" w:space="0" w:color="auto"/>
              <w:bottom w:val="single" w:sz="4" w:space="0" w:color="auto"/>
              <w:right w:val="single" w:sz="4" w:space="0" w:color="auto"/>
            </w:tcBorders>
          </w:tcPr>
          <w:p w14:paraId="672B6690" w14:textId="77777777" w:rsidR="009D01EE" w:rsidRPr="008B1994" w:rsidRDefault="009D01EE" w:rsidP="001738E4">
            <w:pPr>
              <w:pStyle w:val="TAC"/>
            </w:pPr>
            <w:r w:rsidRPr="008B1994">
              <w:t>6GHz to 12.75GHz</w:t>
            </w:r>
          </w:p>
        </w:tc>
        <w:tc>
          <w:tcPr>
            <w:tcW w:w="1183" w:type="dxa"/>
            <w:tcBorders>
              <w:top w:val="single" w:sz="4" w:space="0" w:color="auto"/>
              <w:left w:val="single" w:sz="4" w:space="0" w:color="auto"/>
              <w:bottom w:val="single" w:sz="4" w:space="0" w:color="auto"/>
              <w:right w:val="single" w:sz="4" w:space="0" w:color="auto"/>
            </w:tcBorders>
          </w:tcPr>
          <w:p w14:paraId="070A89F1" w14:textId="77777777" w:rsidR="009D01EE" w:rsidRPr="008B1994" w:rsidRDefault="009D01EE" w:rsidP="001738E4">
            <w:pPr>
              <w:pStyle w:val="TAC"/>
            </w:pPr>
            <w:r w:rsidRPr="008B1994">
              <w:t>2.00</w:t>
            </w:r>
          </w:p>
        </w:tc>
        <w:tc>
          <w:tcPr>
            <w:tcW w:w="1626" w:type="dxa"/>
            <w:tcBorders>
              <w:top w:val="single" w:sz="4" w:space="0" w:color="auto"/>
              <w:left w:val="single" w:sz="4" w:space="0" w:color="auto"/>
              <w:bottom w:val="single" w:sz="4" w:space="0" w:color="auto"/>
              <w:right w:val="single" w:sz="4" w:space="0" w:color="auto"/>
            </w:tcBorders>
          </w:tcPr>
          <w:p w14:paraId="3A5A9E0B" w14:textId="77777777" w:rsidR="009D01EE" w:rsidRPr="008B1994" w:rsidRDefault="009D01EE" w:rsidP="001738E4">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416DEE61" w14:textId="77777777" w:rsidR="009D01EE" w:rsidRPr="008B1994" w:rsidRDefault="009D01EE" w:rsidP="001738E4">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315EC5AC" w14:textId="77777777" w:rsidR="009D01EE" w:rsidRPr="008B1994" w:rsidRDefault="009D01EE" w:rsidP="001738E4">
            <w:pPr>
              <w:pStyle w:val="TAC"/>
            </w:pPr>
            <w:r w:rsidRPr="008B1994">
              <w:t>1.00</w:t>
            </w:r>
          </w:p>
        </w:tc>
      </w:tr>
      <w:tr w:rsidR="009D01EE" w:rsidRPr="008B1994" w14:paraId="6D1AA496" w14:textId="77777777" w:rsidTr="001738E4">
        <w:trPr>
          <w:cantSplit/>
          <w:tblHeader/>
          <w:jc w:val="center"/>
        </w:trPr>
        <w:tc>
          <w:tcPr>
            <w:tcW w:w="880" w:type="dxa"/>
            <w:vMerge/>
            <w:tcBorders>
              <w:left w:val="single" w:sz="4" w:space="0" w:color="auto"/>
              <w:right w:val="single" w:sz="4" w:space="0" w:color="auto"/>
            </w:tcBorders>
            <w:vAlign w:val="center"/>
          </w:tcPr>
          <w:p w14:paraId="683F9FE5" w14:textId="77777777" w:rsidR="009D01EE" w:rsidRPr="008B1994" w:rsidRDefault="009D01EE" w:rsidP="001738E4">
            <w:pPr>
              <w:pStyle w:val="TAL"/>
            </w:pPr>
          </w:p>
        </w:tc>
        <w:tc>
          <w:tcPr>
            <w:tcW w:w="1274" w:type="dxa"/>
            <w:vMerge/>
            <w:tcBorders>
              <w:left w:val="single" w:sz="4" w:space="0" w:color="auto"/>
              <w:right w:val="single" w:sz="4" w:space="0" w:color="auto"/>
            </w:tcBorders>
          </w:tcPr>
          <w:p w14:paraId="6BE5F479" w14:textId="77777777" w:rsidR="009D01EE" w:rsidRPr="008B1994" w:rsidRDefault="009D01EE" w:rsidP="001738E4">
            <w:pPr>
              <w:pStyle w:val="TAC"/>
            </w:pPr>
          </w:p>
        </w:tc>
        <w:tc>
          <w:tcPr>
            <w:tcW w:w="1183" w:type="dxa"/>
            <w:tcBorders>
              <w:top w:val="single" w:sz="4" w:space="0" w:color="auto"/>
              <w:left w:val="single" w:sz="4" w:space="0" w:color="auto"/>
              <w:bottom w:val="single" w:sz="4" w:space="0" w:color="auto"/>
              <w:right w:val="single" w:sz="4" w:space="0" w:color="auto"/>
            </w:tcBorders>
          </w:tcPr>
          <w:p w14:paraId="6FE0AF74" w14:textId="77777777" w:rsidR="009D01EE" w:rsidRPr="008B1994" w:rsidRDefault="009D01EE" w:rsidP="001738E4">
            <w:pPr>
              <w:pStyle w:val="TAC"/>
            </w:pPr>
            <w:r w:rsidRPr="008B1994">
              <w:t>12.75GHz to 23.45GHz</w:t>
            </w:r>
          </w:p>
        </w:tc>
        <w:tc>
          <w:tcPr>
            <w:tcW w:w="1183" w:type="dxa"/>
            <w:tcBorders>
              <w:top w:val="single" w:sz="4" w:space="0" w:color="auto"/>
              <w:left w:val="single" w:sz="4" w:space="0" w:color="auto"/>
              <w:bottom w:val="single" w:sz="4" w:space="0" w:color="auto"/>
              <w:right w:val="single" w:sz="4" w:space="0" w:color="auto"/>
            </w:tcBorders>
          </w:tcPr>
          <w:p w14:paraId="19B7EBC1" w14:textId="77777777" w:rsidR="009D01EE" w:rsidRPr="008B1994" w:rsidRDefault="009D01EE" w:rsidP="001738E4">
            <w:pPr>
              <w:pStyle w:val="TAC"/>
            </w:pPr>
            <w:r w:rsidRPr="008B1994">
              <w:t>2.16</w:t>
            </w:r>
          </w:p>
        </w:tc>
        <w:tc>
          <w:tcPr>
            <w:tcW w:w="1626" w:type="dxa"/>
            <w:tcBorders>
              <w:top w:val="single" w:sz="4" w:space="0" w:color="auto"/>
              <w:left w:val="single" w:sz="4" w:space="0" w:color="auto"/>
              <w:bottom w:val="single" w:sz="4" w:space="0" w:color="auto"/>
              <w:right w:val="single" w:sz="4" w:space="0" w:color="auto"/>
            </w:tcBorders>
          </w:tcPr>
          <w:p w14:paraId="3FDC1345" w14:textId="77777777" w:rsidR="009D01EE" w:rsidRPr="008B1994" w:rsidRDefault="009D01EE" w:rsidP="001738E4">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78DC14D5" w14:textId="77777777" w:rsidR="009D01EE" w:rsidRPr="008B1994" w:rsidRDefault="009D01EE" w:rsidP="001738E4">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2E181642" w14:textId="77777777" w:rsidR="009D01EE" w:rsidRPr="008B1994" w:rsidRDefault="009D01EE" w:rsidP="001738E4">
            <w:pPr>
              <w:pStyle w:val="TAC"/>
            </w:pPr>
            <w:r w:rsidRPr="008B1994">
              <w:t>1.08</w:t>
            </w:r>
          </w:p>
        </w:tc>
      </w:tr>
      <w:tr w:rsidR="009D01EE" w:rsidRPr="008B1994" w14:paraId="37CA45BE" w14:textId="77777777" w:rsidTr="001738E4">
        <w:trPr>
          <w:cantSplit/>
          <w:tblHeader/>
          <w:jc w:val="center"/>
        </w:trPr>
        <w:tc>
          <w:tcPr>
            <w:tcW w:w="880" w:type="dxa"/>
            <w:vMerge/>
            <w:tcBorders>
              <w:left w:val="single" w:sz="4" w:space="0" w:color="auto"/>
              <w:right w:val="single" w:sz="4" w:space="0" w:color="auto"/>
            </w:tcBorders>
            <w:vAlign w:val="center"/>
          </w:tcPr>
          <w:p w14:paraId="3228FAB1" w14:textId="77777777" w:rsidR="009D01EE" w:rsidRPr="008B1994" w:rsidRDefault="009D01EE" w:rsidP="001738E4">
            <w:pPr>
              <w:pStyle w:val="TAL"/>
            </w:pPr>
          </w:p>
        </w:tc>
        <w:tc>
          <w:tcPr>
            <w:tcW w:w="1274" w:type="dxa"/>
            <w:vMerge/>
            <w:tcBorders>
              <w:left w:val="single" w:sz="4" w:space="0" w:color="auto"/>
              <w:right w:val="single" w:sz="4" w:space="0" w:color="auto"/>
            </w:tcBorders>
          </w:tcPr>
          <w:p w14:paraId="692616DD" w14:textId="77777777" w:rsidR="009D01EE" w:rsidRPr="008B1994" w:rsidRDefault="009D01EE" w:rsidP="001738E4">
            <w:pPr>
              <w:pStyle w:val="TAC"/>
            </w:pPr>
          </w:p>
        </w:tc>
        <w:tc>
          <w:tcPr>
            <w:tcW w:w="1183" w:type="dxa"/>
            <w:tcBorders>
              <w:top w:val="single" w:sz="4" w:space="0" w:color="auto"/>
              <w:left w:val="single" w:sz="4" w:space="0" w:color="auto"/>
              <w:bottom w:val="single" w:sz="4" w:space="0" w:color="auto"/>
              <w:right w:val="single" w:sz="4" w:space="0" w:color="auto"/>
            </w:tcBorders>
          </w:tcPr>
          <w:p w14:paraId="75480FD2" w14:textId="77777777" w:rsidR="009D01EE" w:rsidRPr="008B1994" w:rsidRDefault="009D01EE" w:rsidP="001738E4">
            <w:pPr>
              <w:pStyle w:val="TAC"/>
            </w:pPr>
            <w:r w:rsidRPr="008B1994">
              <w:t>23.45GHz to 40.8GHz</w:t>
            </w:r>
          </w:p>
        </w:tc>
        <w:tc>
          <w:tcPr>
            <w:tcW w:w="1183" w:type="dxa"/>
            <w:tcBorders>
              <w:top w:val="single" w:sz="4" w:space="0" w:color="auto"/>
              <w:left w:val="single" w:sz="4" w:space="0" w:color="auto"/>
              <w:bottom w:val="single" w:sz="4" w:space="0" w:color="auto"/>
              <w:right w:val="single" w:sz="4" w:space="0" w:color="auto"/>
            </w:tcBorders>
          </w:tcPr>
          <w:p w14:paraId="6893EEF0" w14:textId="77777777" w:rsidR="009D01EE" w:rsidRPr="008B1994" w:rsidRDefault="009D01EE" w:rsidP="001738E4">
            <w:pPr>
              <w:pStyle w:val="TAC"/>
            </w:pPr>
            <w:r w:rsidRPr="008B1994">
              <w:t>2.73</w:t>
            </w:r>
          </w:p>
        </w:tc>
        <w:tc>
          <w:tcPr>
            <w:tcW w:w="1626" w:type="dxa"/>
            <w:tcBorders>
              <w:top w:val="single" w:sz="4" w:space="0" w:color="auto"/>
              <w:left w:val="single" w:sz="4" w:space="0" w:color="auto"/>
              <w:bottom w:val="single" w:sz="4" w:space="0" w:color="auto"/>
              <w:right w:val="single" w:sz="4" w:space="0" w:color="auto"/>
            </w:tcBorders>
          </w:tcPr>
          <w:p w14:paraId="0E424C93" w14:textId="77777777" w:rsidR="009D01EE" w:rsidRPr="008B1994" w:rsidRDefault="009D01EE" w:rsidP="001738E4">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20805FA6" w14:textId="77777777" w:rsidR="009D01EE" w:rsidRPr="008B1994" w:rsidRDefault="009D01EE" w:rsidP="001738E4">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77E21847" w14:textId="77777777" w:rsidR="009D01EE" w:rsidRPr="008B1994" w:rsidRDefault="009D01EE" w:rsidP="001738E4">
            <w:pPr>
              <w:pStyle w:val="TAC"/>
            </w:pPr>
            <w:r w:rsidRPr="008B1994">
              <w:t>1.37</w:t>
            </w:r>
          </w:p>
        </w:tc>
      </w:tr>
      <w:tr w:rsidR="009D01EE" w:rsidRPr="008B1994" w14:paraId="70F3476D" w14:textId="77777777" w:rsidTr="001738E4">
        <w:trPr>
          <w:cantSplit/>
          <w:tblHeader/>
          <w:jc w:val="center"/>
        </w:trPr>
        <w:tc>
          <w:tcPr>
            <w:tcW w:w="880" w:type="dxa"/>
            <w:vMerge/>
            <w:tcBorders>
              <w:left w:val="single" w:sz="4" w:space="0" w:color="auto"/>
              <w:right w:val="single" w:sz="4" w:space="0" w:color="auto"/>
            </w:tcBorders>
            <w:vAlign w:val="center"/>
          </w:tcPr>
          <w:p w14:paraId="65E25DDE" w14:textId="77777777" w:rsidR="009D01EE" w:rsidRPr="008B1994" w:rsidRDefault="009D01EE" w:rsidP="001738E4">
            <w:pPr>
              <w:pStyle w:val="TAL"/>
            </w:pPr>
          </w:p>
        </w:tc>
        <w:tc>
          <w:tcPr>
            <w:tcW w:w="1274" w:type="dxa"/>
            <w:vMerge/>
            <w:tcBorders>
              <w:left w:val="single" w:sz="4" w:space="0" w:color="auto"/>
              <w:right w:val="single" w:sz="4" w:space="0" w:color="auto"/>
            </w:tcBorders>
          </w:tcPr>
          <w:p w14:paraId="3837F14E" w14:textId="77777777" w:rsidR="009D01EE" w:rsidRPr="008B1994" w:rsidRDefault="009D01EE" w:rsidP="001738E4">
            <w:pPr>
              <w:pStyle w:val="TAC"/>
            </w:pPr>
          </w:p>
        </w:tc>
        <w:tc>
          <w:tcPr>
            <w:tcW w:w="1183" w:type="dxa"/>
            <w:tcBorders>
              <w:top w:val="single" w:sz="4" w:space="0" w:color="auto"/>
              <w:left w:val="single" w:sz="4" w:space="0" w:color="auto"/>
              <w:bottom w:val="single" w:sz="4" w:space="0" w:color="auto"/>
              <w:right w:val="single" w:sz="4" w:space="0" w:color="auto"/>
            </w:tcBorders>
          </w:tcPr>
          <w:p w14:paraId="55310724" w14:textId="77777777" w:rsidR="009D01EE" w:rsidRPr="008B1994" w:rsidRDefault="009D01EE" w:rsidP="001738E4">
            <w:pPr>
              <w:pStyle w:val="TAC"/>
            </w:pPr>
            <w:r w:rsidRPr="008B1994">
              <w:t>40.8GHz to 66GHz</w:t>
            </w:r>
          </w:p>
        </w:tc>
        <w:tc>
          <w:tcPr>
            <w:tcW w:w="1183" w:type="dxa"/>
            <w:tcBorders>
              <w:top w:val="single" w:sz="4" w:space="0" w:color="auto"/>
              <w:left w:val="single" w:sz="4" w:space="0" w:color="auto"/>
              <w:bottom w:val="single" w:sz="4" w:space="0" w:color="auto"/>
              <w:right w:val="single" w:sz="4" w:space="0" w:color="auto"/>
            </w:tcBorders>
          </w:tcPr>
          <w:p w14:paraId="54EBC6B2" w14:textId="77777777" w:rsidR="009D01EE" w:rsidRPr="008B1994" w:rsidRDefault="009D01EE" w:rsidP="001738E4">
            <w:pPr>
              <w:pStyle w:val="TAC"/>
            </w:pPr>
            <w:r w:rsidRPr="008B1994">
              <w:t>4.00</w:t>
            </w:r>
          </w:p>
        </w:tc>
        <w:tc>
          <w:tcPr>
            <w:tcW w:w="1626" w:type="dxa"/>
            <w:tcBorders>
              <w:top w:val="single" w:sz="4" w:space="0" w:color="auto"/>
              <w:left w:val="single" w:sz="4" w:space="0" w:color="auto"/>
              <w:bottom w:val="single" w:sz="4" w:space="0" w:color="auto"/>
              <w:right w:val="single" w:sz="4" w:space="0" w:color="auto"/>
            </w:tcBorders>
          </w:tcPr>
          <w:p w14:paraId="7432739A" w14:textId="77777777" w:rsidR="009D01EE" w:rsidRPr="008B1994" w:rsidRDefault="009D01EE" w:rsidP="001738E4">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4E89CC16" w14:textId="77777777" w:rsidR="009D01EE" w:rsidRPr="008B1994" w:rsidRDefault="009D01EE" w:rsidP="001738E4">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17674CA0" w14:textId="77777777" w:rsidR="009D01EE" w:rsidRPr="008B1994" w:rsidRDefault="009D01EE" w:rsidP="001738E4">
            <w:pPr>
              <w:pStyle w:val="TAC"/>
            </w:pPr>
            <w:r w:rsidRPr="008B1994">
              <w:t>2.00</w:t>
            </w:r>
          </w:p>
        </w:tc>
      </w:tr>
      <w:tr w:rsidR="009D01EE" w:rsidRPr="008B1994" w14:paraId="323EB64B" w14:textId="77777777" w:rsidTr="001738E4">
        <w:trPr>
          <w:cantSplit/>
          <w:tblHeader/>
          <w:jc w:val="center"/>
        </w:trPr>
        <w:tc>
          <w:tcPr>
            <w:tcW w:w="880" w:type="dxa"/>
            <w:vMerge/>
            <w:tcBorders>
              <w:left w:val="single" w:sz="4" w:space="0" w:color="auto"/>
              <w:right w:val="single" w:sz="4" w:space="0" w:color="auto"/>
            </w:tcBorders>
            <w:vAlign w:val="center"/>
          </w:tcPr>
          <w:p w14:paraId="40080E5E" w14:textId="77777777" w:rsidR="009D01EE" w:rsidRPr="008B1994" w:rsidRDefault="009D01EE" w:rsidP="001738E4">
            <w:pPr>
              <w:pStyle w:val="TAL"/>
            </w:pPr>
          </w:p>
        </w:tc>
        <w:tc>
          <w:tcPr>
            <w:tcW w:w="1274" w:type="dxa"/>
            <w:vMerge/>
            <w:tcBorders>
              <w:left w:val="single" w:sz="4" w:space="0" w:color="auto"/>
              <w:bottom w:val="single" w:sz="4" w:space="0" w:color="auto"/>
              <w:right w:val="single" w:sz="4" w:space="0" w:color="auto"/>
            </w:tcBorders>
          </w:tcPr>
          <w:p w14:paraId="101C0A09" w14:textId="77777777" w:rsidR="009D01EE" w:rsidRPr="008B1994" w:rsidRDefault="009D01EE" w:rsidP="001738E4">
            <w:pPr>
              <w:pStyle w:val="TAC"/>
            </w:pPr>
          </w:p>
        </w:tc>
        <w:tc>
          <w:tcPr>
            <w:tcW w:w="1183" w:type="dxa"/>
            <w:tcBorders>
              <w:top w:val="single" w:sz="4" w:space="0" w:color="auto"/>
              <w:left w:val="single" w:sz="4" w:space="0" w:color="auto"/>
              <w:bottom w:val="single" w:sz="4" w:space="0" w:color="auto"/>
              <w:right w:val="single" w:sz="4" w:space="0" w:color="auto"/>
            </w:tcBorders>
          </w:tcPr>
          <w:p w14:paraId="1EB9C59A" w14:textId="77777777" w:rsidR="009D01EE" w:rsidRPr="008B1994" w:rsidRDefault="009D01EE" w:rsidP="001738E4">
            <w:pPr>
              <w:pStyle w:val="TAC"/>
            </w:pPr>
            <w:r w:rsidRPr="008B1994">
              <w:t>66GHz to 87GHz</w:t>
            </w:r>
          </w:p>
        </w:tc>
        <w:tc>
          <w:tcPr>
            <w:tcW w:w="1183" w:type="dxa"/>
            <w:tcBorders>
              <w:top w:val="single" w:sz="4" w:space="0" w:color="auto"/>
              <w:left w:val="single" w:sz="4" w:space="0" w:color="auto"/>
              <w:bottom w:val="single" w:sz="4" w:space="0" w:color="auto"/>
              <w:right w:val="single" w:sz="4" w:space="0" w:color="auto"/>
            </w:tcBorders>
          </w:tcPr>
          <w:p w14:paraId="57DE5F9D" w14:textId="77777777" w:rsidR="009D01EE" w:rsidRPr="008B1994" w:rsidRDefault="009D01EE" w:rsidP="001738E4">
            <w:pPr>
              <w:pStyle w:val="TAC"/>
            </w:pPr>
            <w:r w:rsidRPr="008B1994">
              <w:t>4.00</w:t>
            </w:r>
          </w:p>
        </w:tc>
        <w:tc>
          <w:tcPr>
            <w:tcW w:w="1626" w:type="dxa"/>
            <w:tcBorders>
              <w:top w:val="single" w:sz="4" w:space="0" w:color="auto"/>
              <w:left w:val="single" w:sz="4" w:space="0" w:color="auto"/>
              <w:bottom w:val="single" w:sz="4" w:space="0" w:color="auto"/>
              <w:right w:val="single" w:sz="4" w:space="0" w:color="auto"/>
            </w:tcBorders>
          </w:tcPr>
          <w:p w14:paraId="0906EC7F" w14:textId="77777777" w:rsidR="009D01EE" w:rsidRPr="008B1994" w:rsidRDefault="009D01EE" w:rsidP="001738E4">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69AB6B2C" w14:textId="77777777" w:rsidR="009D01EE" w:rsidRPr="008B1994" w:rsidRDefault="009D01EE" w:rsidP="001738E4">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703B692C" w14:textId="77777777" w:rsidR="009D01EE" w:rsidRPr="008B1994" w:rsidRDefault="009D01EE" w:rsidP="001738E4">
            <w:pPr>
              <w:pStyle w:val="TAC"/>
            </w:pPr>
            <w:r w:rsidRPr="008B1994">
              <w:t>2.00</w:t>
            </w:r>
          </w:p>
        </w:tc>
      </w:tr>
    </w:tbl>
    <w:p w14:paraId="2AE43815" w14:textId="77777777" w:rsidR="009D01EE" w:rsidRPr="008B1994" w:rsidRDefault="009D01EE" w:rsidP="009D01EE">
      <w:pPr>
        <w:rPr>
          <w:lang w:eastAsia="ja-JP"/>
        </w:rPr>
      </w:pPr>
    </w:p>
    <w:p w14:paraId="1048597F" w14:textId="77777777" w:rsidR="009D01EE" w:rsidRPr="009709C5" w:rsidRDefault="009D01EE" w:rsidP="009D01EE">
      <w:pPr>
        <w:pStyle w:val="30"/>
      </w:pPr>
      <w:bookmarkStart w:id="107" w:name="_Toc21004792"/>
      <w:bookmarkStart w:id="108" w:name="_Toc36041565"/>
      <w:bookmarkStart w:id="109" w:name="_Toc36548789"/>
      <w:bookmarkStart w:id="110" w:name="_Toc43901264"/>
      <w:bookmarkStart w:id="111" w:name="_Toc52371998"/>
      <w:bookmarkStart w:id="112" w:name="_Toc58253456"/>
      <w:bookmarkStart w:id="113" w:name="_Toc75371588"/>
      <w:bookmarkStart w:id="114" w:name="_Toc83730754"/>
      <w:bookmarkStart w:id="115" w:name="_Toc90489255"/>
      <w:bookmarkStart w:id="116" w:name="_Toc100005321"/>
      <w:bookmarkStart w:id="117" w:name="_Toc114990144"/>
      <w:bookmarkStart w:id="118" w:name="_Toc171095366"/>
      <w:r w:rsidRPr="009709C5">
        <w:t>B.2.2.7</w:t>
      </w:r>
      <w:r w:rsidRPr="009709C5">
        <w:tab/>
        <w:t>Phase Curvature</w:t>
      </w:r>
      <w:bookmarkEnd w:id="107"/>
      <w:bookmarkEnd w:id="108"/>
      <w:bookmarkEnd w:id="109"/>
      <w:bookmarkEnd w:id="110"/>
      <w:bookmarkEnd w:id="111"/>
      <w:bookmarkEnd w:id="112"/>
      <w:bookmarkEnd w:id="113"/>
      <w:bookmarkEnd w:id="114"/>
      <w:bookmarkEnd w:id="115"/>
      <w:bookmarkEnd w:id="116"/>
      <w:bookmarkEnd w:id="117"/>
      <w:bookmarkEnd w:id="118"/>
    </w:p>
    <w:p w14:paraId="429E04C6" w14:textId="77777777" w:rsidR="009D01EE" w:rsidRPr="009709C5" w:rsidRDefault="009D01EE" w:rsidP="009D01EE">
      <w:r w:rsidRPr="009709C5">
        <w:t>See B.2.1.7. For IFF1 this can be considered to be zero.</w:t>
      </w:r>
    </w:p>
    <w:p w14:paraId="4329FD24" w14:textId="77777777" w:rsidR="009D01EE" w:rsidRPr="009709C5" w:rsidRDefault="009D01EE" w:rsidP="009D01EE">
      <w:r w:rsidRPr="009709C5">
        <w:t>The uncertainty value of phase curvature is estimated as below table and used across clause B.</w:t>
      </w:r>
    </w:p>
    <w:p w14:paraId="3CE1266B" w14:textId="77777777" w:rsidR="009D01EE" w:rsidRPr="009709C5" w:rsidRDefault="009D01EE" w:rsidP="009D01EE">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9D01EE" w:rsidRPr="009709C5" w14:paraId="71B6DB1A"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48BB6A2"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1EEA1D93"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67D5723"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1849F2C"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7DB436F" w14:textId="77777777" w:rsidR="009D01EE" w:rsidRPr="009709C5" w:rsidRDefault="009D01EE" w:rsidP="001738E4">
            <w:pPr>
              <w:pStyle w:val="TAH"/>
            </w:pPr>
            <w:r w:rsidRPr="009709C5">
              <w:t>Standard uncertainty (σ) [dB]</w:t>
            </w:r>
          </w:p>
        </w:tc>
      </w:tr>
      <w:tr w:rsidR="009D01EE" w:rsidRPr="009709C5" w14:paraId="75A957B7" w14:textId="77777777" w:rsidTr="001738E4">
        <w:trPr>
          <w:cantSplit/>
          <w:tblHeader/>
          <w:jc w:val="center"/>
        </w:trPr>
        <w:tc>
          <w:tcPr>
            <w:tcW w:w="897" w:type="dxa"/>
            <w:tcBorders>
              <w:top w:val="single" w:sz="4" w:space="0" w:color="auto"/>
              <w:left w:val="single" w:sz="4" w:space="0" w:color="auto"/>
              <w:right w:val="single" w:sz="4" w:space="0" w:color="auto"/>
            </w:tcBorders>
            <w:vAlign w:val="center"/>
          </w:tcPr>
          <w:p w14:paraId="0F007639" w14:textId="77777777" w:rsidR="009D01EE" w:rsidRPr="009709C5" w:rsidRDefault="009D01EE" w:rsidP="001738E4">
            <w:pPr>
              <w:pStyle w:val="TAL"/>
            </w:pPr>
            <w:r w:rsidRPr="003470CA">
              <w:t xml:space="preserve">PC1, </w:t>
            </w:r>
            <w:r w:rsidRPr="009709C5">
              <w:t>PC3</w:t>
            </w:r>
            <w:r>
              <w:t>, PC5, PC6</w:t>
            </w:r>
          </w:p>
        </w:tc>
        <w:tc>
          <w:tcPr>
            <w:tcW w:w="1188" w:type="dxa"/>
            <w:tcBorders>
              <w:top w:val="single" w:sz="4" w:space="0" w:color="auto"/>
              <w:left w:val="single" w:sz="4" w:space="0" w:color="auto"/>
              <w:bottom w:val="single" w:sz="4" w:space="0" w:color="auto"/>
              <w:right w:val="single" w:sz="4" w:space="0" w:color="auto"/>
            </w:tcBorders>
          </w:tcPr>
          <w:p w14:paraId="1FC43343"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4EF60EA"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E65C71A"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193FEF9" w14:textId="77777777" w:rsidR="009D01EE" w:rsidRPr="009709C5" w:rsidRDefault="009D01EE" w:rsidP="001738E4">
            <w:pPr>
              <w:pStyle w:val="TAC"/>
            </w:pPr>
            <w:r w:rsidRPr="009709C5">
              <w:t>0.00</w:t>
            </w:r>
          </w:p>
        </w:tc>
      </w:tr>
    </w:tbl>
    <w:p w14:paraId="7C970FB2" w14:textId="77777777" w:rsidR="009D01EE" w:rsidRPr="009709C5" w:rsidRDefault="009D01EE" w:rsidP="009D01EE"/>
    <w:p w14:paraId="4A42288F" w14:textId="77777777" w:rsidR="009D01EE" w:rsidRPr="009709C5" w:rsidRDefault="009D01EE" w:rsidP="009D01EE">
      <w:pPr>
        <w:pStyle w:val="30"/>
      </w:pPr>
      <w:bookmarkStart w:id="119" w:name="_Toc21004793"/>
      <w:bookmarkStart w:id="120" w:name="_Toc36041566"/>
      <w:bookmarkStart w:id="121" w:name="_Toc36548790"/>
      <w:bookmarkStart w:id="122" w:name="_Toc43901265"/>
      <w:bookmarkStart w:id="123" w:name="_Toc52371999"/>
      <w:bookmarkStart w:id="124" w:name="_Toc58253457"/>
      <w:bookmarkStart w:id="125" w:name="_Toc75371589"/>
      <w:bookmarkStart w:id="126" w:name="_Toc83730755"/>
      <w:bookmarkStart w:id="127" w:name="_Toc90489256"/>
      <w:bookmarkStart w:id="128" w:name="_Toc100005322"/>
      <w:bookmarkStart w:id="129" w:name="_Toc114990145"/>
      <w:bookmarkStart w:id="130" w:name="_Toc171095367"/>
      <w:r w:rsidRPr="009709C5">
        <w:lastRenderedPageBreak/>
        <w:t>B.2.2.8</w:t>
      </w:r>
      <w:r w:rsidRPr="009709C5">
        <w:tab/>
        <w:t>Amplifier Uncertainties</w:t>
      </w:r>
      <w:bookmarkEnd w:id="119"/>
      <w:bookmarkEnd w:id="120"/>
      <w:bookmarkEnd w:id="121"/>
      <w:bookmarkEnd w:id="122"/>
      <w:bookmarkEnd w:id="123"/>
      <w:bookmarkEnd w:id="124"/>
      <w:bookmarkEnd w:id="125"/>
      <w:bookmarkEnd w:id="126"/>
      <w:bookmarkEnd w:id="127"/>
      <w:bookmarkEnd w:id="128"/>
      <w:bookmarkEnd w:id="129"/>
      <w:bookmarkEnd w:id="130"/>
    </w:p>
    <w:p w14:paraId="671ACA64" w14:textId="77777777" w:rsidR="009D01EE" w:rsidRPr="009709C5" w:rsidRDefault="009D01EE" w:rsidP="009D01EE">
      <w:r w:rsidRPr="009709C5">
        <w:t>See B.2.1.8.</w:t>
      </w:r>
    </w:p>
    <w:p w14:paraId="09D3535F" w14:textId="77777777" w:rsidR="009D01EE" w:rsidRPr="009709C5" w:rsidRDefault="009D01EE" w:rsidP="009D01EE">
      <w:r w:rsidRPr="009709C5">
        <w:t>The uncertainty value of amplifier uncertainties is estimated as below table and used across clause B.</w:t>
      </w:r>
    </w:p>
    <w:p w14:paraId="0B320C5A" w14:textId="77777777" w:rsidR="009D01EE" w:rsidRDefault="009D01EE" w:rsidP="009D01EE">
      <w:pPr>
        <w:pStyle w:val="TH"/>
        <w:rPr>
          <w:lang w:eastAsia="ja-JP"/>
        </w:rPr>
      </w:pPr>
      <w:r w:rsidRPr="009709C5">
        <w:t xml:space="preserve">Table B.2.2.8-1: Uncertainty value for </w:t>
      </w:r>
      <w:r w:rsidRPr="009709C5">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0"/>
        <w:gridCol w:w="1194"/>
        <w:gridCol w:w="1194"/>
        <w:gridCol w:w="1674"/>
        <w:gridCol w:w="921"/>
        <w:gridCol w:w="1184"/>
      </w:tblGrid>
      <w:tr w:rsidR="009D01EE" w:rsidRPr="009709C5" w14:paraId="1AF23815"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A108BF3" w14:textId="77777777" w:rsidR="009D01EE" w:rsidRPr="00300A6F" w:rsidRDefault="009D01EE" w:rsidP="001738E4">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07D5A60C" w14:textId="77777777" w:rsidR="009D01EE" w:rsidRPr="00300A6F" w:rsidRDefault="009D01EE" w:rsidP="001738E4">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2A4FD9C0" w14:textId="77777777" w:rsidR="009D01EE" w:rsidRPr="00300A6F" w:rsidRDefault="009D01EE" w:rsidP="001738E4">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46167DA" w14:textId="77777777" w:rsidR="009D01EE" w:rsidRPr="00300A6F" w:rsidRDefault="009D01EE" w:rsidP="001738E4">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7D9EC83" w14:textId="77777777" w:rsidR="009D01EE" w:rsidRPr="00300A6F" w:rsidRDefault="009D01EE" w:rsidP="001738E4">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3E534105" w14:textId="77777777" w:rsidR="009D01EE" w:rsidRPr="00300A6F" w:rsidRDefault="009D01EE" w:rsidP="001738E4">
            <w:pPr>
              <w:pStyle w:val="TAH"/>
            </w:pPr>
            <w:r w:rsidRPr="00300A6F">
              <w:t>Standard uncertainty (σ) [dB]</w:t>
            </w:r>
          </w:p>
        </w:tc>
      </w:tr>
      <w:tr w:rsidR="009D01EE" w:rsidRPr="009709C5" w14:paraId="0EED5AB5" w14:textId="77777777" w:rsidTr="001738E4">
        <w:trPr>
          <w:cantSplit/>
          <w:tblHeader/>
          <w:jc w:val="center"/>
        </w:trPr>
        <w:tc>
          <w:tcPr>
            <w:tcW w:w="7034" w:type="dxa"/>
            <w:gridSpan w:val="6"/>
            <w:tcBorders>
              <w:top w:val="single" w:sz="4" w:space="0" w:color="auto"/>
              <w:left w:val="single" w:sz="4" w:space="0" w:color="auto"/>
              <w:right w:val="single" w:sz="4" w:space="0" w:color="auto"/>
            </w:tcBorders>
            <w:vAlign w:val="center"/>
          </w:tcPr>
          <w:p w14:paraId="595E3A3F" w14:textId="77777777" w:rsidR="009D01EE" w:rsidRPr="00300A6F" w:rsidRDefault="009D01EE" w:rsidP="001738E4">
            <w:pPr>
              <w:pStyle w:val="TAH"/>
            </w:pPr>
            <w:r w:rsidRPr="00300A6F">
              <w:t>Stage 2: DUT measurement</w:t>
            </w:r>
          </w:p>
        </w:tc>
      </w:tr>
      <w:tr w:rsidR="009D01EE" w:rsidRPr="00783F27" w14:paraId="12AB58F3" w14:textId="77777777" w:rsidTr="001738E4">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2BD80BC" w14:textId="77777777" w:rsidR="009D01EE" w:rsidRPr="00300A6F" w:rsidRDefault="009D01EE" w:rsidP="001738E4">
            <w:pPr>
              <w:pStyle w:val="TAL"/>
            </w:pPr>
            <w:r w:rsidRPr="00300A6F">
              <w:t>PC1</w:t>
            </w:r>
            <w:r>
              <w:t>, PC5</w:t>
            </w:r>
          </w:p>
        </w:tc>
        <w:tc>
          <w:tcPr>
            <w:tcW w:w="1188" w:type="dxa"/>
            <w:tcBorders>
              <w:top w:val="single" w:sz="4" w:space="0" w:color="auto"/>
              <w:left w:val="single" w:sz="4" w:space="0" w:color="auto"/>
              <w:right w:val="single" w:sz="4" w:space="0" w:color="auto"/>
            </w:tcBorders>
          </w:tcPr>
          <w:p w14:paraId="7B0081DD" w14:textId="77777777" w:rsidR="009D01EE" w:rsidRPr="00300A6F" w:rsidRDefault="009D01EE" w:rsidP="001738E4">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D82E5C2" w14:textId="77777777" w:rsidR="009D01EE" w:rsidRPr="00300A6F" w:rsidRDefault="009D01EE" w:rsidP="001738E4">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01B521AA" w14:textId="77777777" w:rsidR="009D01EE" w:rsidRPr="00300A6F" w:rsidRDefault="009D01EE" w:rsidP="001738E4">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1CD93699" w14:textId="77777777" w:rsidR="009D01EE" w:rsidRPr="00300A6F" w:rsidRDefault="009D01EE" w:rsidP="001738E4">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4105C22" w14:textId="77777777" w:rsidR="009D01EE" w:rsidRPr="00300A6F" w:rsidRDefault="009D01EE" w:rsidP="001738E4">
            <w:pPr>
              <w:pStyle w:val="TAC"/>
            </w:pPr>
            <w:r w:rsidRPr="00300A6F">
              <w:t>1.05</w:t>
            </w:r>
          </w:p>
        </w:tc>
      </w:tr>
      <w:tr w:rsidR="009D01EE" w:rsidRPr="00783F27" w14:paraId="2F46BDCF" w14:textId="77777777" w:rsidTr="001738E4">
        <w:trPr>
          <w:cantSplit/>
          <w:tblHeader/>
          <w:jc w:val="center"/>
        </w:trPr>
        <w:tc>
          <w:tcPr>
            <w:tcW w:w="897" w:type="dxa"/>
            <w:vMerge/>
            <w:tcBorders>
              <w:left w:val="single" w:sz="4" w:space="0" w:color="auto"/>
              <w:right w:val="single" w:sz="4" w:space="0" w:color="auto"/>
            </w:tcBorders>
            <w:vAlign w:val="center"/>
          </w:tcPr>
          <w:p w14:paraId="52801886" w14:textId="77777777" w:rsidR="009D01EE" w:rsidRPr="00300A6F" w:rsidRDefault="009D01EE" w:rsidP="001738E4">
            <w:pPr>
              <w:pStyle w:val="TAL"/>
            </w:pPr>
          </w:p>
        </w:tc>
        <w:tc>
          <w:tcPr>
            <w:tcW w:w="1188" w:type="dxa"/>
            <w:tcBorders>
              <w:top w:val="single" w:sz="4" w:space="0" w:color="auto"/>
              <w:left w:val="single" w:sz="4" w:space="0" w:color="auto"/>
              <w:right w:val="single" w:sz="4" w:space="0" w:color="auto"/>
            </w:tcBorders>
          </w:tcPr>
          <w:p w14:paraId="1739BA01" w14:textId="77777777" w:rsidR="009D01EE" w:rsidRPr="00300A6F" w:rsidRDefault="009D01EE" w:rsidP="001738E4">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1CA16C5E" w14:textId="77777777" w:rsidR="009D01EE" w:rsidRPr="00300A6F" w:rsidRDefault="009D01EE" w:rsidP="001738E4">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77C707DE" w14:textId="77777777" w:rsidR="009D01EE" w:rsidRPr="00300A6F" w:rsidRDefault="009D01EE" w:rsidP="001738E4">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2985D8EB" w14:textId="77777777" w:rsidR="009D01EE" w:rsidRPr="00300A6F" w:rsidRDefault="009D01EE" w:rsidP="001738E4">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0EDF8039" w14:textId="77777777" w:rsidR="009D01EE" w:rsidRPr="00300A6F" w:rsidRDefault="009D01EE" w:rsidP="001738E4">
            <w:pPr>
              <w:pStyle w:val="TAC"/>
            </w:pPr>
            <w:r w:rsidRPr="00300A6F">
              <w:t>TBD</w:t>
            </w:r>
          </w:p>
        </w:tc>
      </w:tr>
      <w:tr w:rsidR="009D01EE" w:rsidRPr="00783F27" w14:paraId="132CBB6E" w14:textId="77777777" w:rsidTr="001738E4">
        <w:trPr>
          <w:cantSplit/>
          <w:tblHeader/>
          <w:jc w:val="center"/>
        </w:trPr>
        <w:tc>
          <w:tcPr>
            <w:tcW w:w="897" w:type="dxa"/>
            <w:vMerge/>
            <w:tcBorders>
              <w:left w:val="single" w:sz="4" w:space="0" w:color="auto"/>
              <w:right w:val="single" w:sz="4" w:space="0" w:color="auto"/>
            </w:tcBorders>
            <w:vAlign w:val="center"/>
          </w:tcPr>
          <w:p w14:paraId="47EC8364" w14:textId="77777777" w:rsidR="009D01EE" w:rsidRPr="00300A6F" w:rsidRDefault="009D01EE" w:rsidP="001738E4">
            <w:pPr>
              <w:pStyle w:val="TAL"/>
            </w:pPr>
          </w:p>
        </w:tc>
        <w:tc>
          <w:tcPr>
            <w:tcW w:w="1188" w:type="dxa"/>
            <w:tcBorders>
              <w:top w:val="single" w:sz="4" w:space="0" w:color="auto"/>
              <w:left w:val="single" w:sz="4" w:space="0" w:color="auto"/>
              <w:right w:val="single" w:sz="4" w:space="0" w:color="auto"/>
            </w:tcBorders>
          </w:tcPr>
          <w:p w14:paraId="57798152" w14:textId="77777777" w:rsidR="009D01EE" w:rsidRPr="00300A6F" w:rsidRDefault="009D01EE" w:rsidP="001738E4">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6B631980" w14:textId="77777777" w:rsidR="009D01EE" w:rsidRPr="00300A6F" w:rsidRDefault="009D01EE" w:rsidP="001738E4">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53D64739" w14:textId="77777777" w:rsidR="009D01EE" w:rsidRPr="00300A6F" w:rsidRDefault="009D01EE" w:rsidP="001738E4">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E773C22" w14:textId="77777777" w:rsidR="009D01EE" w:rsidRPr="00300A6F" w:rsidRDefault="009D01EE" w:rsidP="001738E4">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F4AC9CF" w14:textId="77777777" w:rsidR="009D01EE" w:rsidRPr="00300A6F" w:rsidRDefault="009D01EE" w:rsidP="001738E4">
            <w:pPr>
              <w:pStyle w:val="TAC"/>
            </w:pPr>
            <w:r w:rsidRPr="00300A6F">
              <w:t>1.50</w:t>
            </w:r>
          </w:p>
        </w:tc>
      </w:tr>
      <w:tr w:rsidR="009D01EE" w:rsidRPr="009709C5" w14:paraId="7ACDDBE7" w14:textId="77777777" w:rsidTr="001738E4">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61F2B66" w14:textId="77777777" w:rsidR="009D01EE" w:rsidRPr="00300A6F" w:rsidRDefault="009D01EE" w:rsidP="001738E4">
            <w:pPr>
              <w:pStyle w:val="TAL"/>
            </w:pPr>
            <w:r w:rsidRPr="00300A6F">
              <w:t>PC3</w:t>
            </w:r>
          </w:p>
        </w:tc>
        <w:tc>
          <w:tcPr>
            <w:tcW w:w="1188" w:type="dxa"/>
            <w:tcBorders>
              <w:top w:val="single" w:sz="4" w:space="0" w:color="auto"/>
              <w:left w:val="single" w:sz="4" w:space="0" w:color="auto"/>
              <w:right w:val="single" w:sz="4" w:space="0" w:color="auto"/>
            </w:tcBorders>
          </w:tcPr>
          <w:p w14:paraId="64D0C9FC" w14:textId="77777777" w:rsidR="009D01EE" w:rsidRPr="00300A6F" w:rsidRDefault="009D01EE" w:rsidP="001738E4">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38E1B1E6" w14:textId="77777777" w:rsidR="009D01EE" w:rsidRPr="00300A6F" w:rsidRDefault="009D01EE" w:rsidP="001738E4">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457286DE" w14:textId="77777777" w:rsidR="009D01EE" w:rsidRPr="00300A6F" w:rsidRDefault="009D01EE" w:rsidP="001738E4">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5ACC2F8" w14:textId="77777777" w:rsidR="009D01EE" w:rsidRPr="00300A6F" w:rsidRDefault="009D01EE" w:rsidP="001738E4">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FC09981" w14:textId="77777777" w:rsidR="009D01EE" w:rsidRPr="00300A6F" w:rsidRDefault="009D01EE" w:rsidP="001738E4">
            <w:pPr>
              <w:pStyle w:val="TAC"/>
            </w:pPr>
            <w:r w:rsidRPr="00300A6F">
              <w:t>1.05</w:t>
            </w:r>
          </w:p>
        </w:tc>
      </w:tr>
      <w:tr w:rsidR="009D01EE" w:rsidRPr="009709C5" w14:paraId="1763383E" w14:textId="77777777" w:rsidTr="001738E4">
        <w:trPr>
          <w:cantSplit/>
          <w:tblHeader/>
          <w:jc w:val="center"/>
        </w:trPr>
        <w:tc>
          <w:tcPr>
            <w:tcW w:w="897" w:type="dxa"/>
            <w:vMerge/>
            <w:tcBorders>
              <w:left w:val="single" w:sz="4" w:space="0" w:color="auto"/>
              <w:right w:val="single" w:sz="4" w:space="0" w:color="auto"/>
            </w:tcBorders>
            <w:vAlign w:val="center"/>
          </w:tcPr>
          <w:p w14:paraId="467A184A" w14:textId="77777777" w:rsidR="009D01EE" w:rsidRPr="00300A6F" w:rsidRDefault="009D01EE" w:rsidP="001738E4">
            <w:pPr>
              <w:pStyle w:val="TAL"/>
            </w:pPr>
          </w:p>
        </w:tc>
        <w:tc>
          <w:tcPr>
            <w:tcW w:w="1188" w:type="dxa"/>
            <w:tcBorders>
              <w:top w:val="single" w:sz="4" w:space="0" w:color="auto"/>
              <w:left w:val="single" w:sz="4" w:space="0" w:color="auto"/>
              <w:right w:val="single" w:sz="4" w:space="0" w:color="auto"/>
            </w:tcBorders>
          </w:tcPr>
          <w:p w14:paraId="5502B3F6" w14:textId="77777777" w:rsidR="009D01EE" w:rsidRPr="00300A6F" w:rsidRDefault="009D01EE" w:rsidP="001738E4">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63BEBF7A" w14:textId="77777777" w:rsidR="009D01EE" w:rsidRPr="00300A6F" w:rsidRDefault="009D01EE" w:rsidP="001738E4">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27C4A6BB" w14:textId="77777777" w:rsidR="009D01EE" w:rsidRPr="00300A6F" w:rsidRDefault="009D01EE" w:rsidP="001738E4">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3E3D0DA1" w14:textId="77777777" w:rsidR="009D01EE" w:rsidRPr="00300A6F" w:rsidRDefault="009D01EE" w:rsidP="001738E4">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4740AE15" w14:textId="77777777" w:rsidR="009D01EE" w:rsidRPr="00300A6F" w:rsidRDefault="009D01EE" w:rsidP="001738E4">
            <w:pPr>
              <w:pStyle w:val="TAC"/>
            </w:pPr>
            <w:r w:rsidRPr="00300A6F">
              <w:t>0.29</w:t>
            </w:r>
          </w:p>
        </w:tc>
      </w:tr>
      <w:tr w:rsidR="009D01EE" w:rsidRPr="009709C5" w14:paraId="2FD79668" w14:textId="77777777" w:rsidTr="001738E4">
        <w:trPr>
          <w:cantSplit/>
          <w:tblHeader/>
          <w:jc w:val="center"/>
        </w:trPr>
        <w:tc>
          <w:tcPr>
            <w:tcW w:w="897" w:type="dxa"/>
            <w:vMerge/>
            <w:tcBorders>
              <w:left w:val="single" w:sz="4" w:space="0" w:color="auto"/>
              <w:right w:val="single" w:sz="4" w:space="0" w:color="auto"/>
            </w:tcBorders>
            <w:vAlign w:val="center"/>
          </w:tcPr>
          <w:p w14:paraId="5471697B" w14:textId="77777777" w:rsidR="009D01EE" w:rsidRPr="00300A6F" w:rsidRDefault="009D01EE" w:rsidP="001738E4">
            <w:pPr>
              <w:pStyle w:val="TAL"/>
            </w:pPr>
          </w:p>
        </w:tc>
        <w:tc>
          <w:tcPr>
            <w:tcW w:w="1188" w:type="dxa"/>
            <w:tcBorders>
              <w:top w:val="single" w:sz="4" w:space="0" w:color="auto"/>
              <w:left w:val="single" w:sz="4" w:space="0" w:color="auto"/>
              <w:right w:val="single" w:sz="4" w:space="0" w:color="auto"/>
            </w:tcBorders>
          </w:tcPr>
          <w:p w14:paraId="1DE86E0D" w14:textId="77777777" w:rsidR="009D01EE" w:rsidRPr="00300A6F" w:rsidRDefault="009D01EE" w:rsidP="001738E4">
            <w:pPr>
              <w:pStyle w:val="TAC"/>
            </w:pPr>
            <w:r w:rsidRPr="00300A6F">
              <w:t xml:space="preserve">SE (66GHz to </w:t>
            </w:r>
            <w:r w:rsidRPr="00C64910">
              <w:t>87GHz</w:t>
            </w:r>
            <w:r w:rsidRPr="00300A6F">
              <w:t>)</w:t>
            </w:r>
          </w:p>
        </w:tc>
        <w:tc>
          <w:tcPr>
            <w:tcW w:w="1188" w:type="dxa"/>
            <w:tcBorders>
              <w:top w:val="single" w:sz="4" w:space="0" w:color="auto"/>
              <w:left w:val="single" w:sz="4" w:space="0" w:color="auto"/>
              <w:bottom w:val="single" w:sz="4" w:space="0" w:color="auto"/>
              <w:right w:val="single" w:sz="4" w:space="0" w:color="auto"/>
            </w:tcBorders>
          </w:tcPr>
          <w:p w14:paraId="78D29E71" w14:textId="77777777" w:rsidR="009D01EE" w:rsidRPr="00300A6F" w:rsidRDefault="009D01EE" w:rsidP="001738E4">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43155E52" w14:textId="77777777" w:rsidR="009D01EE" w:rsidRPr="00300A6F" w:rsidRDefault="009D01EE" w:rsidP="001738E4">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25D040A3" w14:textId="77777777" w:rsidR="009D01EE" w:rsidRPr="00300A6F" w:rsidRDefault="009D01EE" w:rsidP="001738E4">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414C86AE" w14:textId="77777777" w:rsidR="009D01EE" w:rsidRPr="00300A6F" w:rsidRDefault="009D01EE" w:rsidP="001738E4">
            <w:pPr>
              <w:pStyle w:val="TAC"/>
            </w:pPr>
            <w:r w:rsidRPr="00300A6F">
              <w:t>1.50</w:t>
            </w:r>
          </w:p>
        </w:tc>
      </w:tr>
      <w:tr w:rsidR="009D01EE" w:rsidRPr="00300A6F" w14:paraId="43D0BE7B" w14:textId="77777777" w:rsidTr="001738E4">
        <w:trPr>
          <w:cantSplit/>
          <w:tblHeader/>
          <w:jc w:val="center"/>
        </w:trPr>
        <w:tc>
          <w:tcPr>
            <w:tcW w:w="897" w:type="dxa"/>
            <w:vMerge w:val="restart"/>
            <w:tcBorders>
              <w:left w:val="single" w:sz="4" w:space="0" w:color="auto"/>
              <w:right w:val="single" w:sz="4" w:space="0" w:color="auto"/>
            </w:tcBorders>
            <w:vAlign w:val="center"/>
          </w:tcPr>
          <w:p w14:paraId="7CB1DB69" w14:textId="77777777" w:rsidR="009D01EE" w:rsidRPr="00300A6F" w:rsidRDefault="009D01EE" w:rsidP="001738E4">
            <w:pPr>
              <w:pStyle w:val="TAL"/>
            </w:pPr>
            <w:r w:rsidRPr="00300A6F">
              <w:t>PC</w:t>
            </w:r>
            <w:r>
              <w:t>6</w:t>
            </w:r>
          </w:p>
        </w:tc>
        <w:tc>
          <w:tcPr>
            <w:tcW w:w="1188" w:type="dxa"/>
            <w:tcBorders>
              <w:top w:val="single" w:sz="4" w:space="0" w:color="auto"/>
              <w:left w:val="single" w:sz="4" w:space="0" w:color="auto"/>
              <w:right w:val="single" w:sz="4" w:space="0" w:color="auto"/>
            </w:tcBorders>
          </w:tcPr>
          <w:p w14:paraId="4E3B3DDC" w14:textId="77777777" w:rsidR="009D01EE" w:rsidRPr="00300A6F" w:rsidRDefault="009D01EE" w:rsidP="001738E4">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1C0FE5B" w14:textId="77777777" w:rsidR="009D01EE" w:rsidRPr="00300A6F" w:rsidRDefault="009D01EE" w:rsidP="001738E4">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73EAD64D" w14:textId="77777777" w:rsidR="009D01EE" w:rsidRPr="00300A6F" w:rsidRDefault="009D01EE" w:rsidP="001738E4">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132C41BC" w14:textId="77777777" w:rsidR="009D01EE" w:rsidRPr="00300A6F" w:rsidRDefault="009D01EE" w:rsidP="001738E4">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23E28338" w14:textId="77777777" w:rsidR="009D01EE" w:rsidRPr="00300A6F" w:rsidRDefault="009D01EE" w:rsidP="001738E4">
            <w:pPr>
              <w:pStyle w:val="TAC"/>
            </w:pPr>
            <w:r w:rsidRPr="00300A6F">
              <w:t>1.05</w:t>
            </w:r>
          </w:p>
        </w:tc>
      </w:tr>
      <w:tr w:rsidR="009D01EE" w:rsidRPr="00300A6F" w14:paraId="22CD7F90" w14:textId="77777777" w:rsidTr="001738E4">
        <w:trPr>
          <w:cantSplit/>
          <w:tblHeader/>
          <w:jc w:val="center"/>
        </w:trPr>
        <w:tc>
          <w:tcPr>
            <w:tcW w:w="897" w:type="dxa"/>
            <w:vMerge/>
            <w:tcBorders>
              <w:left w:val="single" w:sz="4" w:space="0" w:color="auto"/>
              <w:right w:val="single" w:sz="4" w:space="0" w:color="auto"/>
            </w:tcBorders>
            <w:vAlign w:val="center"/>
          </w:tcPr>
          <w:p w14:paraId="3A2844EF" w14:textId="77777777" w:rsidR="009D01EE" w:rsidRPr="00300A6F" w:rsidRDefault="009D01EE" w:rsidP="001738E4">
            <w:pPr>
              <w:pStyle w:val="TAL"/>
            </w:pPr>
          </w:p>
        </w:tc>
        <w:tc>
          <w:tcPr>
            <w:tcW w:w="1188" w:type="dxa"/>
            <w:tcBorders>
              <w:top w:val="single" w:sz="4" w:space="0" w:color="auto"/>
              <w:left w:val="single" w:sz="4" w:space="0" w:color="auto"/>
              <w:right w:val="single" w:sz="4" w:space="0" w:color="auto"/>
            </w:tcBorders>
          </w:tcPr>
          <w:p w14:paraId="35E94CE8" w14:textId="77777777" w:rsidR="009D01EE" w:rsidRPr="00300A6F" w:rsidRDefault="009D01EE" w:rsidP="001738E4">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52383014" w14:textId="77777777" w:rsidR="009D01EE" w:rsidRPr="00300A6F" w:rsidRDefault="009D01EE" w:rsidP="001738E4">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50995A43" w14:textId="77777777" w:rsidR="009D01EE" w:rsidRPr="00300A6F" w:rsidRDefault="009D01EE" w:rsidP="001738E4">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2628A4DE" w14:textId="77777777" w:rsidR="009D01EE" w:rsidRPr="00300A6F" w:rsidRDefault="009D01EE" w:rsidP="001738E4">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00499B0A" w14:textId="77777777" w:rsidR="009D01EE" w:rsidRPr="00300A6F" w:rsidRDefault="009D01EE" w:rsidP="001738E4">
            <w:pPr>
              <w:pStyle w:val="TAC"/>
            </w:pPr>
            <w:r w:rsidRPr="00300A6F">
              <w:t>TBD</w:t>
            </w:r>
          </w:p>
        </w:tc>
      </w:tr>
      <w:tr w:rsidR="009D01EE" w:rsidRPr="00300A6F" w14:paraId="7E8FB45A" w14:textId="77777777" w:rsidTr="001738E4">
        <w:trPr>
          <w:cantSplit/>
          <w:tblHeader/>
          <w:jc w:val="center"/>
        </w:trPr>
        <w:tc>
          <w:tcPr>
            <w:tcW w:w="897" w:type="dxa"/>
            <w:vMerge/>
            <w:tcBorders>
              <w:left w:val="single" w:sz="4" w:space="0" w:color="auto"/>
              <w:right w:val="single" w:sz="4" w:space="0" w:color="auto"/>
            </w:tcBorders>
            <w:vAlign w:val="center"/>
          </w:tcPr>
          <w:p w14:paraId="40A3823E" w14:textId="77777777" w:rsidR="009D01EE" w:rsidRPr="00300A6F" w:rsidRDefault="009D01EE" w:rsidP="001738E4">
            <w:pPr>
              <w:pStyle w:val="TAL"/>
            </w:pPr>
          </w:p>
        </w:tc>
        <w:tc>
          <w:tcPr>
            <w:tcW w:w="1188" w:type="dxa"/>
            <w:tcBorders>
              <w:top w:val="single" w:sz="4" w:space="0" w:color="auto"/>
              <w:left w:val="single" w:sz="4" w:space="0" w:color="auto"/>
              <w:right w:val="single" w:sz="4" w:space="0" w:color="auto"/>
            </w:tcBorders>
          </w:tcPr>
          <w:p w14:paraId="5BC85EF6" w14:textId="77777777" w:rsidR="009D01EE" w:rsidRPr="00300A6F" w:rsidRDefault="009D01EE" w:rsidP="001738E4">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30EFE66C" w14:textId="77777777" w:rsidR="009D01EE" w:rsidRPr="00300A6F" w:rsidRDefault="009D01EE" w:rsidP="001738E4">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7E679C04" w14:textId="77777777" w:rsidR="009D01EE" w:rsidRPr="00300A6F" w:rsidRDefault="009D01EE" w:rsidP="001738E4">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67D93D09" w14:textId="77777777" w:rsidR="009D01EE" w:rsidRPr="00300A6F" w:rsidRDefault="009D01EE" w:rsidP="001738E4">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4077E94" w14:textId="77777777" w:rsidR="009D01EE" w:rsidRPr="00300A6F" w:rsidRDefault="009D01EE" w:rsidP="001738E4">
            <w:pPr>
              <w:pStyle w:val="TAC"/>
            </w:pPr>
            <w:r w:rsidRPr="00300A6F">
              <w:t>1.50</w:t>
            </w:r>
          </w:p>
        </w:tc>
      </w:tr>
      <w:tr w:rsidR="009D01EE" w:rsidRPr="009709C5" w14:paraId="227C057F" w14:textId="77777777" w:rsidTr="001738E4">
        <w:trPr>
          <w:cantSplit/>
          <w:tblHeader/>
          <w:jc w:val="center"/>
        </w:trPr>
        <w:tc>
          <w:tcPr>
            <w:tcW w:w="7034" w:type="dxa"/>
            <w:gridSpan w:val="6"/>
            <w:tcBorders>
              <w:left w:val="single" w:sz="4" w:space="0" w:color="auto"/>
              <w:right w:val="single" w:sz="4" w:space="0" w:color="auto"/>
            </w:tcBorders>
            <w:vAlign w:val="center"/>
          </w:tcPr>
          <w:p w14:paraId="6A06D090" w14:textId="77777777" w:rsidR="009D01EE" w:rsidRPr="009709C5" w:rsidRDefault="009D01EE" w:rsidP="001738E4">
            <w:pPr>
              <w:pStyle w:val="TAH"/>
            </w:pPr>
            <w:r w:rsidRPr="009709C5">
              <w:t>Stage 1: Calibration measurement</w:t>
            </w:r>
          </w:p>
        </w:tc>
      </w:tr>
      <w:tr w:rsidR="009D01EE" w:rsidRPr="009709C5" w14:paraId="27E1CB58" w14:textId="77777777" w:rsidTr="001738E4">
        <w:trPr>
          <w:cantSplit/>
          <w:tblHeader/>
          <w:jc w:val="center"/>
        </w:trPr>
        <w:tc>
          <w:tcPr>
            <w:tcW w:w="897" w:type="dxa"/>
            <w:tcBorders>
              <w:top w:val="single" w:sz="4" w:space="0" w:color="auto"/>
              <w:left w:val="single" w:sz="4" w:space="0" w:color="auto"/>
              <w:right w:val="single" w:sz="4" w:space="0" w:color="auto"/>
            </w:tcBorders>
            <w:vAlign w:val="center"/>
          </w:tcPr>
          <w:p w14:paraId="0AEBA32B" w14:textId="77777777" w:rsidR="009D01EE" w:rsidRPr="003668BB" w:rsidRDefault="009D01EE" w:rsidP="001738E4">
            <w:pPr>
              <w:pStyle w:val="TAL"/>
              <w:rPr>
                <w:lang w:eastAsia="zh-CN"/>
              </w:rPr>
            </w:pPr>
            <w:r w:rsidRPr="003470CA">
              <w:t xml:space="preserve">PC1, </w:t>
            </w:r>
            <w:r w:rsidRPr="009709C5">
              <w:t>PC3</w:t>
            </w:r>
            <w:r>
              <w:t>, PC5</w:t>
            </w:r>
            <w:r w:rsidRPr="003668BB">
              <w:rPr>
                <w:lang w:eastAsia="zh-CN"/>
              </w:rPr>
              <w:t>,</w:t>
            </w:r>
          </w:p>
          <w:p w14:paraId="0CDF6DC9" w14:textId="77777777" w:rsidR="009D01EE" w:rsidRPr="009709C5" w:rsidRDefault="009D01EE" w:rsidP="001738E4">
            <w:pPr>
              <w:pStyle w:val="TAL"/>
            </w:pPr>
            <w:r w:rsidRPr="003668BB">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72835E3B" w14:textId="77777777" w:rsidR="009D01EE" w:rsidRPr="009709C5" w:rsidRDefault="009D01EE" w:rsidP="001738E4">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34C2EFB3"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5728004" w14:textId="77777777" w:rsidR="009D01EE" w:rsidRPr="009709C5" w:rsidRDefault="009D01EE" w:rsidP="001738E4">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4A5F911" w14:textId="77777777" w:rsidR="009D01EE" w:rsidRPr="009709C5" w:rsidRDefault="009D01EE" w:rsidP="001738E4">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E50ABF5" w14:textId="77777777" w:rsidR="009D01EE" w:rsidRPr="009709C5" w:rsidRDefault="009D01EE" w:rsidP="001738E4">
            <w:pPr>
              <w:pStyle w:val="TAC"/>
            </w:pPr>
            <w:r w:rsidRPr="009709C5">
              <w:t>0.00</w:t>
            </w:r>
          </w:p>
        </w:tc>
      </w:tr>
    </w:tbl>
    <w:p w14:paraId="1C42B3D5" w14:textId="77777777" w:rsidR="009D01EE" w:rsidRPr="009709C5" w:rsidRDefault="009D01EE" w:rsidP="009D01EE"/>
    <w:p w14:paraId="45F9A315" w14:textId="77777777" w:rsidR="009D01EE" w:rsidRPr="009709C5" w:rsidRDefault="009D01EE" w:rsidP="009D01EE">
      <w:pPr>
        <w:pStyle w:val="30"/>
      </w:pPr>
      <w:bookmarkStart w:id="131" w:name="_Toc21004794"/>
      <w:bookmarkStart w:id="132" w:name="_Toc36041567"/>
      <w:bookmarkStart w:id="133" w:name="_Toc36548791"/>
      <w:bookmarkStart w:id="134" w:name="_Toc43901266"/>
      <w:bookmarkStart w:id="135" w:name="_Toc52372000"/>
      <w:bookmarkStart w:id="136" w:name="_Toc58253458"/>
      <w:bookmarkStart w:id="137" w:name="_Toc75371590"/>
      <w:bookmarkStart w:id="138" w:name="_Toc83730756"/>
      <w:bookmarkStart w:id="139" w:name="_Toc90489257"/>
      <w:bookmarkStart w:id="140" w:name="_Toc100005323"/>
      <w:bookmarkStart w:id="141" w:name="_Toc114990146"/>
      <w:bookmarkStart w:id="142" w:name="_Toc171095368"/>
      <w:r w:rsidRPr="009709C5">
        <w:t>B.2.2.9</w:t>
      </w:r>
      <w:r w:rsidRPr="009709C5">
        <w:tab/>
        <w:t>Random uncertainty</w:t>
      </w:r>
      <w:bookmarkEnd w:id="131"/>
      <w:bookmarkEnd w:id="132"/>
      <w:bookmarkEnd w:id="133"/>
      <w:bookmarkEnd w:id="134"/>
      <w:bookmarkEnd w:id="135"/>
      <w:bookmarkEnd w:id="136"/>
      <w:bookmarkEnd w:id="137"/>
      <w:bookmarkEnd w:id="138"/>
      <w:bookmarkEnd w:id="139"/>
      <w:bookmarkEnd w:id="140"/>
      <w:bookmarkEnd w:id="141"/>
      <w:bookmarkEnd w:id="142"/>
    </w:p>
    <w:p w14:paraId="14F23905" w14:textId="77777777" w:rsidR="009D01EE" w:rsidRPr="009709C5" w:rsidRDefault="009D01EE" w:rsidP="009D01EE">
      <w:r w:rsidRPr="009709C5">
        <w:t>See B.2.1.9.</w:t>
      </w:r>
    </w:p>
    <w:p w14:paraId="2B8226DF" w14:textId="77777777" w:rsidR="009D01EE" w:rsidRPr="009709C5" w:rsidRDefault="009D01EE" w:rsidP="009D01EE">
      <w:r w:rsidRPr="009709C5">
        <w:t>The uncertainty value of random uncertainty is estimated as below table and used across clause B.</w:t>
      </w:r>
    </w:p>
    <w:p w14:paraId="3B19F960" w14:textId="77777777" w:rsidR="009D01EE" w:rsidRPr="009709C5" w:rsidRDefault="009D01EE" w:rsidP="009D01EE">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9D01EE" w:rsidRPr="009709C5" w14:paraId="2FAF1B39"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E80B2D6"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A59A936"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CBD64FE"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8D83F16"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AF90E87" w14:textId="77777777" w:rsidR="009D01EE" w:rsidRPr="009709C5" w:rsidRDefault="009D01EE" w:rsidP="001738E4">
            <w:pPr>
              <w:pStyle w:val="TAH"/>
            </w:pPr>
            <w:r w:rsidRPr="009709C5">
              <w:t>Standard uncertainty (σ) [dB]</w:t>
            </w:r>
          </w:p>
        </w:tc>
      </w:tr>
      <w:tr w:rsidR="009D01EE" w:rsidRPr="009709C5" w14:paraId="300A9338" w14:textId="77777777" w:rsidTr="001738E4">
        <w:trPr>
          <w:cantSplit/>
          <w:tblHeader/>
          <w:jc w:val="center"/>
        </w:trPr>
        <w:tc>
          <w:tcPr>
            <w:tcW w:w="897" w:type="dxa"/>
            <w:tcBorders>
              <w:top w:val="single" w:sz="4" w:space="0" w:color="auto"/>
              <w:left w:val="single" w:sz="4" w:space="0" w:color="auto"/>
              <w:right w:val="single" w:sz="4" w:space="0" w:color="auto"/>
            </w:tcBorders>
            <w:vAlign w:val="center"/>
          </w:tcPr>
          <w:p w14:paraId="6BB42CCD" w14:textId="77777777" w:rsidR="009D01EE" w:rsidRPr="003668BB" w:rsidRDefault="009D01EE" w:rsidP="001738E4">
            <w:pPr>
              <w:pStyle w:val="TAL"/>
              <w:rPr>
                <w:lang w:eastAsia="zh-CN"/>
              </w:rPr>
            </w:pPr>
            <w:r w:rsidRPr="003470CA">
              <w:t xml:space="preserve">PC1, </w:t>
            </w:r>
            <w:r w:rsidRPr="009709C5">
              <w:t>PC3</w:t>
            </w:r>
            <w:r>
              <w:t>, PC5</w:t>
            </w:r>
            <w:r w:rsidRPr="003668BB">
              <w:rPr>
                <w:lang w:eastAsia="zh-CN"/>
              </w:rPr>
              <w:t>,</w:t>
            </w:r>
          </w:p>
          <w:p w14:paraId="7A279F2B" w14:textId="77777777" w:rsidR="009D01EE" w:rsidRPr="009709C5" w:rsidRDefault="009D01EE" w:rsidP="001738E4">
            <w:pPr>
              <w:pStyle w:val="TAL"/>
            </w:pPr>
            <w:r w:rsidRPr="003668BB">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5D1227A2" w14:textId="77777777" w:rsidR="009D01EE" w:rsidRPr="009709C5" w:rsidRDefault="009D01EE" w:rsidP="001738E4">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1C876B2A" w14:textId="77777777" w:rsidR="009D01EE" w:rsidRPr="009709C5" w:rsidRDefault="009D01EE" w:rsidP="001738E4">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226E0A9" w14:textId="77777777" w:rsidR="009D01EE" w:rsidRPr="009709C5" w:rsidRDefault="009D01EE" w:rsidP="001738E4">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88561EC" w14:textId="77777777" w:rsidR="009D01EE" w:rsidRPr="009709C5" w:rsidRDefault="009D01EE" w:rsidP="001738E4">
            <w:pPr>
              <w:pStyle w:val="TAC"/>
            </w:pPr>
            <w:r w:rsidRPr="009709C5">
              <w:t>0.25</w:t>
            </w:r>
          </w:p>
        </w:tc>
      </w:tr>
    </w:tbl>
    <w:p w14:paraId="20BEA82F" w14:textId="77777777" w:rsidR="009D01EE" w:rsidRPr="009709C5" w:rsidRDefault="009D01EE" w:rsidP="009D01EE"/>
    <w:p w14:paraId="4D46C893" w14:textId="77777777" w:rsidR="009D01EE" w:rsidRPr="009709C5" w:rsidRDefault="009D01EE" w:rsidP="009D01EE">
      <w:pPr>
        <w:pStyle w:val="30"/>
      </w:pPr>
      <w:bookmarkStart w:id="143" w:name="_Toc21004795"/>
      <w:bookmarkStart w:id="144" w:name="_Toc36041568"/>
      <w:bookmarkStart w:id="145" w:name="_Toc36548792"/>
      <w:bookmarkStart w:id="146" w:name="_Toc43901267"/>
      <w:bookmarkStart w:id="147" w:name="_Toc52372001"/>
      <w:bookmarkStart w:id="148" w:name="_Toc58253459"/>
      <w:bookmarkStart w:id="149" w:name="_Toc75371591"/>
      <w:bookmarkStart w:id="150" w:name="_Toc83730757"/>
      <w:bookmarkStart w:id="151" w:name="_Toc90489258"/>
      <w:bookmarkStart w:id="152" w:name="_Toc100005324"/>
      <w:bookmarkStart w:id="153" w:name="_Toc114990147"/>
      <w:bookmarkStart w:id="154" w:name="_Toc171095369"/>
      <w:r w:rsidRPr="009709C5">
        <w:t>B.2.2.10</w:t>
      </w:r>
      <w:r w:rsidRPr="009709C5">
        <w:tab/>
        <w:t>Influence of XPD</w:t>
      </w:r>
      <w:bookmarkEnd w:id="143"/>
      <w:bookmarkEnd w:id="144"/>
      <w:bookmarkEnd w:id="145"/>
      <w:bookmarkEnd w:id="146"/>
      <w:bookmarkEnd w:id="147"/>
      <w:bookmarkEnd w:id="148"/>
      <w:bookmarkEnd w:id="149"/>
      <w:bookmarkEnd w:id="150"/>
      <w:bookmarkEnd w:id="151"/>
      <w:bookmarkEnd w:id="152"/>
      <w:bookmarkEnd w:id="153"/>
      <w:bookmarkEnd w:id="154"/>
    </w:p>
    <w:p w14:paraId="2F897D67" w14:textId="77777777" w:rsidR="009D01EE" w:rsidRPr="009709C5" w:rsidRDefault="009D01EE" w:rsidP="009D01EE">
      <w:r w:rsidRPr="009709C5">
        <w:t>See B.2.1.10.</w:t>
      </w:r>
    </w:p>
    <w:p w14:paraId="489CB5A1" w14:textId="77777777" w:rsidR="009D01EE" w:rsidRPr="009709C5" w:rsidRDefault="009D01EE" w:rsidP="009D01EE">
      <w:r w:rsidRPr="009709C5">
        <w:t>The uncertainty value of influence of the XPD is estimated as below table and used across clause B.</w:t>
      </w:r>
    </w:p>
    <w:p w14:paraId="3EF0B9D4" w14:textId="77777777" w:rsidR="009D01EE" w:rsidRDefault="009D01EE" w:rsidP="009D01EE">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
      <w:tr w:rsidR="009D01EE" w:rsidRPr="009709C5" w14:paraId="399A1D13"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3415D9C6" w14:textId="77777777" w:rsidR="009D01EE" w:rsidRPr="009709C5" w:rsidRDefault="009D01EE" w:rsidP="001738E4">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45506004"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7804030" w14:textId="77777777" w:rsidR="009D01EE" w:rsidRPr="009709C5" w:rsidRDefault="009D01EE" w:rsidP="001738E4">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4E2B36E5" w14:textId="77777777" w:rsidR="009D01EE" w:rsidRPr="009709C5" w:rsidRDefault="009D01EE" w:rsidP="001738E4">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6AE5D7A4"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E8E905D"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44F4EA"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674602C" w14:textId="77777777" w:rsidR="009D01EE" w:rsidRPr="009709C5" w:rsidRDefault="009D01EE" w:rsidP="001738E4">
            <w:pPr>
              <w:pStyle w:val="TAH"/>
            </w:pPr>
            <w:r w:rsidRPr="009709C5">
              <w:t>Standard uncertainty (σ) [dB]</w:t>
            </w:r>
          </w:p>
        </w:tc>
      </w:tr>
      <w:tr w:rsidR="009D01EE" w:rsidRPr="009709C5" w14:paraId="3684E27F" w14:textId="77777777" w:rsidTr="001738E4">
        <w:trPr>
          <w:cantSplit/>
          <w:tblHeader/>
          <w:jc w:val="center"/>
        </w:trPr>
        <w:tc>
          <w:tcPr>
            <w:tcW w:w="897" w:type="dxa"/>
            <w:tcBorders>
              <w:top w:val="single" w:sz="4" w:space="0" w:color="auto"/>
              <w:left w:val="single" w:sz="4" w:space="0" w:color="auto"/>
              <w:right w:val="single" w:sz="4" w:space="0" w:color="auto"/>
            </w:tcBorders>
          </w:tcPr>
          <w:p w14:paraId="685A385E" w14:textId="77777777" w:rsidR="009D01EE" w:rsidRDefault="009D01EE" w:rsidP="001738E4">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68315F83" w14:textId="77777777" w:rsidR="009D01EE" w:rsidRPr="003470CA" w:rsidRDefault="009D01EE" w:rsidP="001738E4">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492A1DF9" w14:textId="77777777" w:rsidR="009D01EE" w:rsidRPr="009709C5" w:rsidRDefault="009D01EE" w:rsidP="001738E4">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6FCCBD2F" w14:textId="77777777" w:rsidR="009D01EE" w:rsidRDefault="009D01EE" w:rsidP="001738E4">
            <w:pPr>
              <w:pStyle w:val="TAC"/>
              <w:rPr>
                <w:lang w:eastAsia="ja-JP"/>
              </w:rPr>
            </w:pPr>
            <w:r>
              <w:t>FR2a, FR2b, FR2c</w:t>
            </w:r>
          </w:p>
        </w:tc>
        <w:tc>
          <w:tcPr>
            <w:tcW w:w="1188" w:type="dxa"/>
            <w:tcBorders>
              <w:top w:val="single" w:sz="4" w:space="0" w:color="auto"/>
              <w:left w:val="single" w:sz="4" w:space="0" w:color="auto"/>
              <w:bottom w:val="single" w:sz="4" w:space="0" w:color="auto"/>
              <w:right w:val="single" w:sz="4" w:space="0" w:color="auto"/>
            </w:tcBorders>
          </w:tcPr>
          <w:p w14:paraId="1C82AB36"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BEF0943"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C433696"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992243C" w14:textId="77777777" w:rsidR="009D01EE" w:rsidRPr="009709C5" w:rsidRDefault="009D01EE" w:rsidP="001738E4">
            <w:pPr>
              <w:pStyle w:val="TAC"/>
            </w:pPr>
            <w:r w:rsidRPr="009709C5">
              <w:t>0.00</w:t>
            </w:r>
          </w:p>
        </w:tc>
      </w:tr>
      <w:tr w:rsidR="009D01EE" w:rsidRPr="009709C5" w14:paraId="05E0B5B4" w14:textId="77777777" w:rsidTr="001738E4">
        <w:trPr>
          <w:cantSplit/>
          <w:tblHeader/>
          <w:jc w:val="center"/>
        </w:trPr>
        <w:tc>
          <w:tcPr>
            <w:tcW w:w="897" w:type="dxa"/>
            <w:vMerge w:val="restart"/>
            <w:tcBorders>
              <w:top w:val="single" w:sz="4" w:space="0" w:color="auto"/>
              <w:left w:val="single" w:sz="4" w:space="0" w:color="auto"/>
              <w:right w:val="single" w:sz="4" w:space="0" w:color="auto"/>
            </w:tcBorders>
          </w:tcPr>
          <w:p w14:paraId="22F1EDAB" w14:textId="77777777" w:rsidR="009D01EE" w:rsidRPr="003470CA" w:rsidRDefault="009D01EE" w:rsidP="001738E4">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36377032" w14:textId="77777777" w:rsidR="009D01EE" w:rsidRPr="009709C5" w:rsidRDefault="009D01EE" w:rsidP="001738E4">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07D7F50D" w14:textId="77777777" w:rsidR="009D01EE" w:rsidRPr="009709C5" w:rsidRDefault="009D01EE" w:rsidP="001738E4">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2E0A0C2" w14:textId="6DFA5B37" w:rsidR="009D01EE" w:rsidRPr="009709C5" w:rsidRDefault="009D01EE" w:rsidP="001738E4">
            <w:pPr>
              <w:pStyle w:val="TAC"/>
              <w:rPr>
                <w:lang w:eastAsia="ja-JP"/>
              </w:rPr>
            </w:pPr>
            <w:r>
              <w:t>FR2a, FR2b, FR2c</w:t>
            </w:r>
            <w:ins w:id="155" w:author="Anritsu" w:date="2024-07-31T10:18:00Z" w16du:dateUtc="2024-07-31T01:18:00Z">
              <w:r w:rsidR="00EA0AB6">
                <w:rPr>
                  <w:rFonts w:hint="eastAsia"/>
                  <w:lang w:eastAsia="ja-JP"/>
                </w:rPr>
                <w:t>, FR2d</w:t>
              </w:r>
            </w:ins>
          </w:p>
        </w:tc>
        <w:tc>
          <w:tcPr>
            <w:tcW w:w="1188" w:type="dxa"/>
            <w:tcBorders>
              <w:top w:val="single" w:sz="4" w:space="0" w:color="auto"/>
              <w:left w:val="single" w:sz="4" w:space="0" w:color="auto"/>
              <w:bottom w:val="single" w:sz="4" w:space="0" w:color="auto"/>
              <w:right w:val="single" w:sz="4" w:space="0" w:color="auto"/>
            </w:tcBorders>
          </w:tcPr>
          <w:p w14:paraId="7E83EC51" w14:textId="77777777" w:rsidR="009D01EE" w:rsidRPr="009709C5" w:rsidRDefault="009D01EE" w:rsidP="001738E4">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60DE853"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E967D28"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E4C72E5" w14:textId="77777777" w:rsidR="009D01EE" w:rsidRPr="009709C5" w:rsidRDefault="009D01EE" w:rsidP="001738E4">
            <w:pPr>
              <w:pStyle w:val="TAC"/>
            </w:pPr>
            <w:r w:rsidRPr="009709C5">
              <w:t>0.00</w:t>
            </w:r>
          </w:p>
        </w:tc>
      </w:tr>
      <w:tr w:rsidR="009D01EE" w:rsidRPr="009709C5" w14:paraId="08A30E9B" w14:textId="77777777" w:rsidTr="001738E4">
        <w:trPr>
          <w:cantSplit/>
          <w:tblHeader/>
          <w:jc w:val="center"/>
        </w:trPr>
        <w:tc>
          <w:tcPr>
            <w:tcW w:w="897" w:type="dxa"/>
            <w:vMerge/>
            <w:tcBorders>
              <w:left w:val="single" w:sz="4" w:space="0" w:color="auto"/>
              <w:right w:val="single" w:sz="4" w:space="0" w:color="auto"/>
            </w:tcBorders>
          </w:tcPr>
          <w:p w14:paraId="18A76D45" w14:textId="77777777" w:rsidR="009D01EE" w:rsidRPr="009709C5" w:rsidRDefault="009D01EE" w:rsidP="001738E4">
            <w:pPr>
              <w:pStyle w:val="TAL"/>
            </w:pPr>
          </w:p>
        </w:tc>
        <w:tc>
          <w:tcPr>
            <w:tcW w:w="897" w:type="dxa"/>
            <w:vMerge/>
            <w:tcBorders>
              <w:left w:val="single" w:sz="4" w:space="0" w:color="auto"/>
              <w:right w:val="single" w:sz="4" w:space="0" w:color="auto"/>
            </w:tcBorders>
            <w:vAlign w:val="center"/>
          </w:tcPr>
          <w:p w14:paraId="6A17B05A" w14:textId="77777777" w:rsidR="009D01EE" w:rsidRPr="009709C5" w:rsidRDefault="009D01EE" w:rsidP="001738E4">
            <w:pPr>
              <w:pStyle w:val="TAL"/>
            </w:pPr>
          </w:p>
        </w:tc>
        <w:tc>
          <w:tcPr>
            <w:tcW w:w="1188" w:type="dxa"/>
            <w:vMerge w:val="restart"/>
            <w:tcBorders>
              <w:top w:val="single" w:sz="4" w:space="0" w:color="auto"/>
              <w:left w:val="single" w:sz="4" w:space="0" w:color="auto"/>
              <w:right w:val="single" w:sz="4" w:space="0" w:color="auto"/>
            </w:tcBorders>
            <w:vAlign w:val="center"/>
          </w:tcPr>
          <w:p w14:paraId="29D5670E" w14:textId="77777777" w:rsidR="009D01EE" w:rsidRPr="009709C5" w:rsidRDefault="009D01EE" w:rsidP="001738E4">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ADF4F50" w14:textId="77777777" w:rsidR="009D01EE" w:rsidRPr="009709C5" w:rsidRDefault="009D01EE" w:rsidP="001738E4">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3F297FC" w14:textId="77777777" w:rsidR="009D01EE" w:rsidRPr="009709C5" w:rsidRDefault="009D01EE" w:rsidP="001738E4">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6CBD9C59"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124018F"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D5CB546" w14:textId="77777777" w:rsidR="009D01EE" w:rsidRPr="009709C5" w:rsidRDefault="009D01EE" w:rsidP="001738E4">
            <w:pPr>
              <w:pStyle w:val="TAC"/>
            </w:pPr>
            <w:r w:rsidRPr="009709C5">
              <w:t>0.064</w:t>
            </w:r>
          </w:p>
        </w:tc>
      </w:tr>
      <w:tr w:rsidR="009D01EE" w:rsidRPr="009709C5" w14:paraId="5360CBC7" w14:textId="77777777" w:rsidTr="001738E4">
        <w:trPr>
          <w:cantSplit/>
          <w:tblHeader/>
          <w:jc w:val="center"/>
        </w:trPr>
        <w:tc>
          <w:tcPr>
            <w:tcW w:w="897" w:type="dxa"/>
            <w:vMerge/>
            <w:tcBorders>
              <w:left w:val="single" w:sz="4" w:space="0" w:color="auto"/>
              <w:right w:val="single" w:sz="4" w:space="0" w:color="auto"/>
            </w:tcBorders>
          </w:tcPr>
          <w:p w14:paraId="7274116B" w14:textId="77777777" w:rsidR="009D01EE" w:rsidRPr="009709C5" w:rsidRDefault="009D01EE" w:rsidP="001738E4">
            <w:pPr>
              <w:pStyle w:val="TAL"/>
            </w:pPr>
          </w:p>
        </w:tc>
        <w:tc>
          <w:tcPr>
            <w:tcW w:w="897" w:type="dxa"/>
            <w:vMerge/>
            <w:tcBorders>
              <w:left w:val="single" w:sz="4" w:space="0" w:color="auto"/>
              <w:right w:val="single" w:sz="4" w:space="0" w:color="auto"/>
            </w:tcBorders>
            <w:vAlign w:val="center"/>
          </w:tcPr>
          <w:p w14:paraId="69CD3027" w14:textId="77777777" w:rsidR="009D01EE" w:rsidRPr="009709C5" w:rsidRDefault="009D01EE" w:rsidP="001738E4">
            <w:pPr>
              <w:pStyle w:val="TAL"/>
            </w:pPr>
          </w:p>
        </w:tc>
        <w:tc>
          <w:tcPr>
            <w:tcW w:w="1188" w:type="dxa"/>
            <w:vMerge/>
            <w:tcBorders>
              <w:left w:val="single" w:sz="4" w:space="0" w:color="auto"/>
              <w:right w:val="single" w:sz="4" w:space="0" w:color="auto"/>
            </w:tcBorders>
          </w:tcPr>
          <w:p w14:paraId="7FBD32CA" w14:textId="77777777" w:rsidR="009D01EE" w:rsidRPr="009709C5" w:rsidRDefault="009D01EE" w:rsidP="001738E4">
            <w:pPr>
              <w:pStyle w:val="TAC"/>
            </w:pPr>
          </w:p>
        </w:tc>
        <w:tc>
          <w:tcPr>
            <w:tcW w:w="1188" w:type="dxa"/>
            <w:tcBorders>
              <w:top w:val="single" w:sz="4" w:space="0" w:color="auto"/>
              <w:left w:val="single" w:sz="4" w:space="0" w:color="auto"/>
              <w:bottom w:val="single" w:sz="4" w:space="0" w:color="auto"/>
              <w:right w:val="single" w:sz="4" w:space="0" w:color="auto"/>
            </w:tcBorders>
          </w:tcPr>
          <w:p w14:paraId="18525B6F" w14:textId="77777777" w:rsidR="009D01EE" w:rsidRPr="009709C5" w:rsidRDefault="009D01EE" w:rsidP="001738E4">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2A8A621B" w14:textId="77777777" w:rsidR="009D01EE" w:rsidRPr="009709C5" w:rsidRDefault="009D01EE" w:rsidP="001738E4">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19E262CE"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CF526C5"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3DD144F" w14:textId="77777777" w:rsidR="009D01EE" w:rsidRPr="009709C5" w:rsidRDefault="009D01EE" w:rsidP="001738E4">
            <w:pPr>
              <w:pStyle w:val="TAC"/>
            </w:pPr>
            <w:r w:rsidRPr="009709C5">
              <w:t>0.064</w:t>
            </w:r>
          </w:p>
        </w:tc>
      </w:tr>
      <w:tr w:rsidR="009D01EE" w:rsidRPr="009709C5" w14:paraId="66032982" w14:textId="77777777" w:rsidTr="001738E4">
        <w:trPr>
          <w:cantSplit/>
          <w:tblHeader/>
          <w:jc w:val="center"/>
        </w:trPr>
        <w:tc>
          <w:tcPr>
            <w:tcW w:w="897" w:type="dxa"/>
            <w:vMerge/>
            <w:tcBorders>
              <w:left w:val="single" w:sz="4" w:space="0" w:color="auto"/>
              <w:right w:val="single" w:sz="4" w:space="0" w:color="auto"/>
            </w:tcBorders>
          </w:tcPr>
          <w:p w14:paraId="43766A28" w14:textId="77777777" w:rsidR="009D01EE" w:rsidRPr="009709C5" w:rsidRDefault="009D01EE" w:rsidP="001738E4">
            <w:pPr>
              <w:pStyle w:val="TAL"/>
            </w:pPr>
          </w:p>
        </w:tc>
        <w:tc>
          <w:tcPr>
            <w:tcW w:w="897" w:type="dxa"/>
            <w:vMerge/>
            <w:tcBorders>
              <w:left w:val="single" w:sz="4" w:space="0" w:color="auto"/>
              <w:right w:val="single" w:sz="4" w:space="0" w:color="auto"/>
            </w:tcBorders>
            <w:vAlign w:val="center"/>
          </w:tcPr>
          <w:p w14:paraId="30D36AB5" w14:textId="77777777" w:rsidR="009D01EE" w:rsidRPr="009709C5" w:rsidRDefault="009D01EE" w:rsidP="001738E4">
            <w:pPr>
              <w:pStyle w:val="TAL"/>
            </w:pPr>
          </w:p>
        </w:tc>
        <w:tc>
          <w:tcPr>
            <w:tcW w:w="1188" w:type="dxa"/>
            <w:vMerge/>
            <w:tcBorders>
              <w:left w:val="single" w:sz="4" w:space="0" w:color="auto"/>
              <w:right w:val="single" w:sz="4" w:space="0" w:color="auto"/>
            </w:tcBorders>
          </w:tcPr>
          <w:p w14:paraId="39B163FE" w14:textId="77777777" w:rsidR="009D01EE" w:rsidRPr="009709C5" w:rsidRDefault="009D01EE" w:rsidP="001738E4">
            <w:pPr>
              <w:pStyle w:val="TAC"/>
            </w:pPr>
          </w:p>
        </w:tc>
        <w:tc>
          <w:tcPr>
            <w:tcW w:w="1188" w:type="dxa"/>
            <w:tcBorders>
              <w:top w:val="single" w:sz="4" w:space="0" w:color="auto"/>
              <w:left w:val="single" w:sz="4" w:space="0" w:color="auto"/>
              <w:bottom w:val="single" w:sz="4" w:space="0" w:color="auto"/>
              <w:right w:val="single" w:sz="4" w:space="0" w:color="auto"/>
            </w:tcBorders>
          </w:tcPr>
          <w:p w14:paraId="6555D0A0" w14:textId="77777777" w:rsidR="009D01EE" w:rsidRPr="009709C5" w:rsidRDefault="009D01EE" w:rsidP="001738E4">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283183A9" w14:textId="77777777" w:rsidR="009D01EE" w:rsidRPr="009709C5" w:rsidRDefault="009D01EE" w:rsidP="001738E4">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0E94B5B3"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A0B5C8E"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0EAAD32" w14:textId="77777777" w:rsidR="009D01EE" w:rsidRPr="009709C5" w:rsidRDefault="009D01EE" w:rsidP="001738E4">
            <w:pPr>
              <w:pStyle w:val="TAC"/>
            </w:pPr>
            <w:r w:rsidRPr="009709C5">
              <w:t>0.00</w:t>
            </w:r>
          </w:p>
        </w:tc>
      </w:tr>
      <w:tr w:rsidR="009D01EE" w:rsidRPr="009709C5" w14:paraId="58E2A5EC" w14:textId="77777777" w:rsidTr="001738E4">
        <w:trPr>
          <w:cantSplit/>
          <w:tblHeader/>
          <w:jc w:val="center"/>
        </w:trPr>
        <w:tc>
          <w:tcPr>
            <w:tcW w:w="897" w:type="dxa"/>
            <w:vMerge/>
            <w:tcBorders>
              <w:left w:val="single" w:sz="4" w:space="0" w:color="auto"/>
              <w:right w:val="single" w:sz="4" w:space="0" w:color="auto"/>
            </w:tcBorders>
          </w:tcPr>
          <w:p w14:paraId="225C51F8" w14:textId="77777777" w:rsidR="009D01EE" w:rsidRPr="009709C5" w:rsidRDefault="009D01EE" w:rsidP="001738E4">
            <w:pPr>
              <w:pStyle w:val="TAL"/>
            </w:pPr>
          </w:p>
        </w:tc>
        <w:tc>
          <w:tcPr>
            <w:tcW w:w="897" w:type="dxa"/>
            <w:vMerge/>
            <w:tcBorders>
              <w:left w:val="single" w:sz="4" w:space="0" w:color="auto"/>
              <w:right w:val="single" w:sz="4" w:space="0" w:color="auto"/>
            </w:tcBorders>
            <w:vAlign w:val="center"/>
          </w:tcPr>
          <w:p w14:paraId="4AC16698" w14:textId="77777777" w:rsidR="009D01EE" w:rsidRPr="009709C5" w:rsidRDefault="009D01EE" w:rsidP="001738E4">
            <w:pPr>
              <w:pStyle w:val="TAL"/>
            </w:pPr>
          </w:p>
        </w:tc>
        <w:tc>
          <w:tcPr>
            <w:tcW w:w="1188" w:type="dxa"/>
            <w:vMerge/>
            <w:tcBorders>
              <w:left w:val="single" w:sz="4" w:space="0" w:color="auto"/>
              <w:right w:val="single" w:sz="4" w:space="0" w:color="auto"/>
            </w:tcBorders>
          </w:tcPr>
          <w:p w14:paraId="7889A457" w14:textId="77777777" w:rsidR="009D01EE" w:rsidRPr="009709C5" w:rsidRDefault="009D01EE" w:rsidP="001738E4">
            <w:pPr>
              <w:pStyle w:val="TAC"/>
            </w:pPr>
          </w:p>
        </w:tc>
        <w:tc>
          <w:tcPr>
            <w:tcW w:w="1188" w:type="dxa"/>
            <w:tcBorders>
              <w:top w:val="single" w:sz="4" w:space="0" w:color="auto"/>
              <w:left w:val="single" w:sz="4" w:space="0" w:color="auto"/>
              <w:bottom w:val="single" w:sz="4" w:space="0" w:color="auto"/>
              <w:right w:val="single" w:sz="4" w:space="0" w:color="auto"/>
            </w:tcBorders>
          </w:tcPr>
          <w:p w14:paraId="5372969D" w14:textId="77777777" w:rsidR="009D01EE" w:rsidRPr="009709C5" w:rsidRDefault="009D01EE" w:rsidP="001738E4">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6E08EC5C" w14:textId="77777777" w:rsidR="009D01EE" w:rsidRPr="009709C5" w:rsidRDefault="009D01EE" w:rsidP="001738E4">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676071C4"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9F95F37"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EC6BA36" w14:textId="77777777" w:rsidR="009D01EE" w:rsidRPr="009709C5" w:rsidRDefault="009D01EE" w:rsidP="001738E4">
            <w:pPr>
              <w:pStyle w:val="TAC"/>
            </w:pPr>
            <w:r w:rsidRPr="009709C5">
              <w:t>0.064</w:t>
            </w:r>
          </w:p>
        </w:tc>
      </w:tr>
      <w:tr w:rsidR="009D01EE" w:rsidRPr="009709C5" w14:paraId="64DD4D4A" w14:textId="77777777" w:rsidTr="001738E4">
        <w:trPr>
          <w:cantSplit/>
          <w:tblHeader/>
          <w:jc w:val="center"/>
        </w:trPr>
        <w:tc>
          <w:tcPr>
            <w:tcW w:w="897" w:type="dxa"/>
            <w:vMerge/>
            <w:tcBorders>
              <w:left w:val="single" w:sz="4" w:space="0" w:color="auto"/>
              <w:right w:val="single" w:sz="4" w:space="0" w:color="auto"/>
            </w:tcBorders>
          </w:tcPr>
          <w:p w14:paraId="0A0435C4" w14:textId="77777777" w:rsidR="009D01EE" w:rsidRPr="009709C5" w:rsidRDefault="009D01EE" w:rsidP="001738E4">
            <w:pPr>
              <w:pStyle w:val="TAL"/>
            </w:pPr>
          </w:p>
        </w:tc>
        <w:tc>
          <w:tcPr>
            <w:tcW w:w="897" w:type="dxa"/>
            <w:vMerge/>
            <w:tcBorders>
              <w:left w:val="single" w:sz="4" w:space="0" w:color="auto"/>
              <w:right w:val="single" w:sz="4" w:space="0" w:color="auto"/>
            </w:tcBorders>
            <w:vAlign w:val="center"/>
          </w:tcPr>
          <w:p w14:paraId="5E8F4A50" w14:textId="77777777" w:rsidR="009D01EE" w:rsidRPr="009709C5" w:rsidRDefault="009D01EE" w:rsidP="001738E4">
            <w:pPr>
              <w:pStyle w:val="TAL"/>
            </w:pPr>
          </w:p>
        </w:tc>
        <w:tc>
          <w:tcPr>
            <w:tcW w:w="1188" w:type="dxa"/>
            <w:vMerge/>
            <w:tcBorders>
              <w:left w:val="single" w:sz="4" w:space="0" w:color="auto"/>
              <w:right w:val="single" w:sz="4" w:space="0" w:color="auto"/>
            </w:tcBorders>
          </w:tcPr>
          <w:p w14:paraId="3A22BC0D" w14:textId="77777777" w:rsidR="009D01EE" w:rsidRPr="009709C5" w:rsidRDefault="009D01EE" w:rsidP="001738E4">
            <w:pPr>
              <w:pStyle w:val="TAC"/>
            </w:pPr>
          </w:p>
        </w:tc>
        <w:tc>
          <w:tcPr>
            <w:tcW w:w="1188" w:type="dxa"/>
            <w:tcBorders>
              <w:top w:val="single" w:sz="4" w:space="0" w:color="auto"/>
              <w:left w:val="single" w:sz="4" w:space="0" w:color="auto"/>
              <w:bottom w:val="single" w:sz="4" w:space="0" w:color="auto"/>
              <w:right w:val="single" w:sz="4" w:space="0" w:color="auto"/>
            </w:tcBorders>
          </w:tcPr>
          <w:p w14:paraId="61950228" w14:textId="77777777" w:rsidR="009D01EE" w:rsidRPr="009709C5" w:rsidRDefault="009D01EE" w:rsidP="001738E4">
            <w:pPr>
              <w:pStyle w:val="TAC"/>
            </w:pPr>
            <w:r w:rsidRPr="009709C5">
              <w:t xml:space="preserve">66GHz to </w:t>
            </w:r>
            <w:r w:rsidRPr="00A310AB">
              <w:t>87GHz</w:t>
            </w:r>
          </w:p>
        </w:tc>
        <w:tc>
          <w:tcPr>
            <w:tcW w:w="1188" w:type="dxa"/>
            <w:tcBorders>
              <w:top w:val="single" w:sz="4" w:space="0" w:color="auto"/>
              <w:left w:val="single" w:sz="4" w:space="0" w:color="auto"/>
              <w:bottom w:val="single" w:sz="4" w:space="0" w:color="auto"/>
              <w:right w:val="single" w:sz="4" w:space="0" w:color="auto"/>
            </w:tcBorders>
          </w:tcPr>
          <w:p w14:paraId="2C80A4A7" w14:textId="77777777" w:rsidR="009D01EE" w:rsidRPr="009709C5" w:rsidRDefault="009D01EE" w:rsidP="001738E4">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E3978A0"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DD589C9"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413C0EE" w14:textId="77777777" w:rsidR="009D01EE" w:rsidRPr="009709C5" w:rsidRDefault="009D01EE" w:rsidP="001738E4">
            <w:pPr>
              <w:pStyle w:val="TAC"/>
            </w:pPr>
            <w:r w:rsidRPr="009709C5">
              <w:t>0.064</w:t>
            </w:r>
          </w:p>
        </w:tc>
      </w:tr>
      <w:tr w:rsidR="009D01EE" w:rsidRPr="009709C5" w14:paraId="30874C68" w14:textId="77777777" w:rsidTr="001738E4">
        <w:trPr>
          <w:cantSplit/>
          <w:tblHeader/>
          <w:jc w:val="center"/>
        </w:trPr>
        <w:tc>
          <w:tcPr>
            <w:tcW w:w="897" w:type="dxa"/>
            <w:vMerge w:val="restart"/>
            <w:tcBorders>
              <w:left w:val="single" w:sz="4" w:space="0" w:color="auto"/>
              <w:right w:val="single" w:sz="4" w:space="0" w:color="auto"/>
            </w:tcBorders>
          </w:tcPr>
          <w:p w14:paraId="18EB0021" w14:textId="77777777" w:rsidR="009D01EE" w:rsidRPr="009709C5" w:rsidRDefault="009D01EE" w:rsidP="001738E4">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0A70A937" w14:textId="77777777" w:rsidR="009D01EE" w:rsidRPr="009709C5" w:rsidRDefault="009D01EE" w:rsidP="001738E4">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p>
        </w:tc>
        <w:tc>
          <w:tcPr>
            <w:tcW w:w="1188" w:type="dxa"/>
            <w:tcBorders>
              <w:left w:val="single" w:sz="4" w:space="0" w:color="auto"/>
              <w:right w:val="single" w:sz="4" w:space="0" w:color="auto"/>
            </w:tcBorders>
          </w:tcPr>
          <w:p w14:paraId="1F185170" w14:textId="77777777" w:rsidR="009D01EE" w:rsidRPr="009709C5" w:rsidRDefault="009D01EE" w:rsidP="001738E4">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2F900D8" w14:textId="760671E6" w:rsidR="009D01EE" w:rsidRPr="009709C5" w:rsidRDefault="009D01EE" w:rsidP="001738E4">
            <w:pPr>
              <w:pStyle w:val="TAC"/>
              <w:rPr>
                <w:lang w:eastAsia="ja-JP"/>
              </w:rPr>
            </w:pPr>
            <w:r>
              <w:t>FR2a, FR2b, FR2c</w:t>
            </w:r>
            <w:ins w:id="156" w:author="Anritsu" w:date="2024-07-31T10:18:00Z" w16du:dateUtc="2024-07-31T01:18:00Z">
              <w:r w:rsidR="00EA0AB6">
                <w:rPr>
                  <w:rFonts w:hint="eastAsia"/>
                  <w:lang w:eastAsia="ja-JP"/>
                </w:rPr>
                <w:t>, FR2d</w:t>
              </w:r>
            </w:ins>
          </w:p>
        </w:tc>
        <w:tc>
          <w:tcPr>
            <w:tcW w:w="1188" w:type="dxa"/>
            <w:tcBorders>
              <w:top w:val="single" w:sz="4" w:space="0" w:color="auto"/>
              <w:left w:val="single" w:sz="4" w:space="0" w:color="auto"/>
              <w:bottom w:val="single" w:sz="4" w:space="0" w:color="auto"/>
              <w:right w:val="single" w:sz="4" w:space="0" w:color="auto"/>
            </w:tcBorders>
          </w:tcPr>
          <w:p w14:paraId="25A21911" w14:textId="77777777" w:rsidR="009D01EE" w:rsidRDefault="009D01EE" w:rsidP="001738E4">
            <w:pPr>
              <w:pStyle w:val="TAC"/>
            </w:pPr>
            <w:r w:rsidRPr="00553281">
              <w:t>0.07</w:t>
            </w:r>
          </w:p>
          <w:p w14:paraId="56A8564D" w14:textId="77777777" w:rsidR="009D01EE" w:rsidRPr="009709C5" w:rsidRDefault="009D01EE" w:rsidP="001738E4">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1303B080"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F96E0E4"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A3E3BC2" w14:textId="77777777" w:rsidR="009D01EE" w:rsidRPr="009709C5" w:rsidRDefault="009D01EE" w:rsidP="001738E4">
            <w:pPr>
              <w:pStyle w:val="TAC"/>
            </w:pPr>
            <w:r w:rsidRPr="009709C5">
              <w:t>0.0</w:t>
            </w:r>
            <w:r>
              <w:t>2</w:t>
            </w:r>
          </w:p>
        </w:tc>
      </w:tr>
      <w:tr w:rsidR="009D01EE" w:rsidRPr="009709C5" w14:paraId="50CD109F" w14:textId="77777777" w:rsidTr="001738E4">
        <w:trPr>
          <w:cantSplit/>
          <w:tblHeader/>
          <w:jc w:val="center"/>
        </w:trPr>
        <w:tc>
          <w:tcPr>
            <w:tcW w:w="897" w:type="dxa"/>
            <w:vMerge/>
            <w:tcBorders>
              <w:left w:val="single" w:sz="4" w:space="0" w:color="auto"/>
              <w:right w:val="single" w:sz="4" w:space="0" w:color="auto"/>
            </w:tcBorders>
          </w:tcPr>
          <w:p w14:paraId="518AFDD5" w14:textId="77777777" w:rsidR="009D01EE" w:rsidRPr="009709C5" w:rsidRDefault="009D01EE" w:rsidP="001738E4">
            <w:pPr>
              <w:pStyle w:val="TAL"/>
            </w:pPr>
          </w:p>
        </w:tc>
        <w:tc>
          <w:tcPr>
            <w:tcW w:w="897" w:type="dxa"/>
            <w:vMerge/>
            <w:tcBorders>
              <w:left w:val="single" w:sz="4" w:space="0" w:color="auto"/>
              <w:right w:val="single" w:sz="4" w:space="0" w:color="auto"/>
            </w:tcBorders>
            <w:vAlign w:val="center"/>
          </w:tcPr>
          <w:p w14:paraId="5C38BC3A" w14:textId="77777777" w:rsidR="009D01EE" w:rsidRPr="009709C5" w:rsidRDefault="009D01EE" w:rsidP="001738E4">
            <w:pPr>
              <w:pStyle w:val="TAL"/>
            </w:pPr>
          </w:p>
        </w:tc>
        <w:tc>
          <w:tcPr>
            <w:tcW w:w="1188" w:type="dxa"/>
            <w:vMerge w:val="restart"/>
            <w:tcBorders>
              <w:left w:val="single" w:sz="4" w:space="0" w:color="auto"/>
              <w:right w:val="single" w:sz="4" w:space="0" w:color="auto"/>
            </w:tcBorders>
          </w:tcPr>
          <w:p w14:paraId="0799F3D6" w14:textId="77777777" w:rsidR="009D01EE" w:rsidRPr="009709C5" w:rsidRDefault="009D01EE" w:rsidP="001738E4">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382C0866" w14:textId="77777777" w:rsidR="009D01EE" w:rsidRPr="009709C5" w:rsidRDefault="009D01EE" w:rsidP="001738E4">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0C4AF89D" w14:textId="77777777" w:rsidR="009D01EE" w:rsidRPr="009709C5" w:rsidRDefault="009D01EE" w:rsidP="001738E4">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3330646B"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2893E5A"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29E899" w14:textId="77777777" w:rsidR="009D01EE" w:rsidRPr="009709C5" w:rsidRDefault="009D01EE" w:rsidP="001738E4">
            <w:pPr>
              <w:pStyle w:val="TAC"/>
            </w:pPr>
            <w:r w:rsidRPr="00FB28AE">
              <w:t>TBD</w:t>
            </w:r>
          </w:p>
        </w:tc>
      </w:tr>
      <w:tr w:rsidR="009D01EE" w:rsidRPr="009709C5" w14:paraId="67C7C417" w14:textId="77777777" w:rsidTr="001738E4">
        <w:trPr>
          <w:cantSplit/>
          <w:tblHeader/>
          <w:jc w:val="center"/>
        </w:trPr>
        <w:tc>
          <w:tcPr>
            <w:tcW w:w="897" w:type="dxa"/>
            <w:vMerge/>
            <w:tcBorders>
              <w:left w:val="single" w:sz="4" w:space="0" w:color="auto"/>
              <w:right w:val="single" w:sz="4" w:space="0" w:color="auto"/>
            </w:tcBorders>
          </w:tcPr>
          <w:p w14:paraId="660371D6" w14:textId="77777777" w:rsidR="009D01EE" w:rsidRPr="009709C5" w:rsidRDefault="009D01EE" w:rsidP="001738E4">
            <w:pPr>
              <w:pStyle w:val="TAL"/>
            </w:pPr>
          </w:p>
        </w:tc>
        <w:tc>
          <w:tcPr>
            <w:tcW w:w="897" w:type="dxa"/>
            <w:vMerge/>
            <w:tcBorders>
              <w:left w:val="single" w:sz="4" w:space="0" w:color="auto"/>
              <w:right w:val="single" w:sz="4" w:space="0" w:color="auto"/>
            </w:tcBorders>
            <w:vAlign w:val="center"/>
          </w:tcPr>
          <w:p w14:paraId="2D3302EC" w14:textId="77777777" w:rsidR="009D01EE" w:rsidRPr="009709C5" w:rsidRDefault="009D01EE" w:rsidP="001738E4">
            <w:pPr>
              <w:pStyle w:val="TAL"/>
            </w:pPr>
          </w:p>
        </w:tc>
        <w:tc>
          <w:tcPr>
            <w:tcW w:w="1188" w:type="dxa"/>
            <w:vMerge/>
            <w:tcBorders>
              <w:left w:val="single" w:sz="4" w:space="0" w:color="auto"/>
              <w:right w:val="single" w:sz="4" w:space="0" w:color="auto"/>
            </w:tcBorders>
          </w:tcPr>
          <w:p w14:paraId="1903EBF5" w14:textId="77777777" w:rsidR="009D01EE" w:rsidRPr="009709C5" w:rsidRDefault="009D01EE" w:rsidP="001738E4">
            <w:pPr>
              <w:pStyle w:val="TAC"/>
            </w:pPr>
          </w:p>
        </w:tc>
        <w:tc>
          <w:tcPr>
            <w:tcW w:w="1188" w:type="dxa"/>
            <w:tcBorders>
              <w:top w:val="single" w:sz="4" w:space="0" w:color="auto"/>
              <w:left w:val="single" w:sz="4" w:space="0" w:color="auto"/>
              <w:bottom w:val="single" w:sz="4" w:space="0" w:color="auto"/>
              <w:right w:val="single" w:sz="4" w:space="0" w:color="auto"/>
            </w:tcBorders>
          </w:tcPr>
          <w:p w14:paraId="467FCFC6" w14:textId="77777777" w:rsidR="009D01EE" w:rsidRPr="009709C5" w:rsidRDefault="009D01EE" w:rsidP="001738E4">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3052BA7E" w14:textId="77777777" w:rsidR="009D01EE" w:rsidRPr="009709C5" w:rsidRDefault="009D01EE" w:rsidP="001738E4">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0C94C43"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7F9408"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A5EF41D" w14:textId="77777777" w:rsidR="009D01EE" w:rsidRPr="009709C5" w:rsidRDefault="009D01EE" w:rsidP="001738E4">
            <w:pPr>
              <w:pStyle w:val="TAC"/>
            </w:pPr>
            <w:r w:rsidRPr="00FB28AE">
              <w:t>TBD</w:t>
            </w:r>
          </w:p>
        </w:tc>
      </w:tr>
      <w:tr w:rsidR="009D01EE" w:rsidRPr="009709C5" w14:paraId="30FD2DE9" w14:textId="77777777" w:rsidTr="001738E4">
        <w:trPr>
          <w:cantSplit/>
          <w:tblHeader/>
          <w:jc w:val="center"/>
        </w:trPr>
        <w:tc>
          <w:tcPr>
            <w:tcW w:w="897" w:type="dxa"/>
            <w:vMerge/>
            <w:tcBorders>
              <w:left w:val="single" w:sz="4" w:space="0" w:color="auto"/>
              <w:right w:val="single" w:sz="4" w:space="0" w:color="auto"/>
            </w:tcBorders>
          </w:tcPr>
          <w:p w14:paraId="75BA9219" w14:textId="77777777" w:rsidR="009D01EE" w:rsidRPr="009709C5" w:rsidRDefault="009D01EE" w:rsidP="001738E4">
            <w:pPr>
              <w:pStyle w:val="TAL"/>
            </w:pPr>
          </w:p>
        </w:tc>
        <w:tc>
          <w:tcPr>
            <w:tcW w:w="897" w:type="dxa"/>
            <w:vMerge/>
            <w:tcBorders>
              <w:left w:val="single" w:sz="4" w:space="0" w:color="auto"/>
              <w:right w:val="single" w:sz="4" w:space="0" w:color="auto"/>
            </w:tcBorders>
            <w:vAlign w:val="center"/>
          </w:tcPr>
          <w:p w14:paraId="1183D0EE" w14:textId="77777777" w:rsidR="009D01EE" w:rsidRPr="009709C5" w:rsidRDefault="009D01EE" w:rsidP="001738E4">
            <w:pPr>
              <w:pStyle w:val="TAL"/>
            </w:pPr>
          </w:p>
        </w:tc>
        <w:tc>
          <w:tcPr>
            <w:tcW w:w="1188" w:type="dxa"/>
            <w:vMerge/>
            <w:tcBorders>
              <w:left w:val="single" w:sz="4" w:space="0" w:color="auto"/>
              <w:right w:val="single" w:sz="4" w:space="0" w:color="auto"/>
            </w:tcBorders>
          </w:tcPr>
          <w:p w14:paraId="08F2FA14" w14:textId="77777777" w:rsidR="009D01EE" w:rsidRPr="009709C5" w:rsidRDefault="009D01EE" w:rsidP="001738E4">
            <w:pPr>
              <w:pStyle w:val="TAC"/>
            </w:pPr>
          </w:p>
        </w:tc>
        <w:tc>
          <w:tcPr>
            <w:tcW w:w="1188" w:type="dxa"/>
            <w:tcBorders>
              <w:top w:val="single" w:sz="4" w:space="0" w:color="auto"/>
              <w:left w:val="single" w:sz="4" w:space="0" w:color="auto"/>
              <w:bottom w:val="single" w:sz="4" w:space="0" w:color="auto"/>
              <w:right w:val="single" w:sz="4" w:space="0" w:color="auto"/>
            </w:tcBorders>
          </w:tcPr>
          <w:p w14:paraId="6C708CE8" w14:textId="77777777" w:rsidR="009D01EE" w:rsidRPr="009709C5" w:rsidRDefault="009D01EE" w:rsidP="001738E4">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34DA909A" w14:textId="77777777" w:rsidR="009D01EE" w:rsidRPr="009709C5" w:rsidRDefault="009D01EE" w:rsidP="001738E4">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3FEA2236"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42F4949"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51B3CEC" w14:textId="77777777" w:rsidR="009D01EE" w:rsidRPr="009709C5" w:rsidRDefault="009D01EE" w:rsidP="001738E4">
            <w:pPr>
              <w:pStyle w:val="TAC"/>
            </w:pPr>
            <w:r w:rsidRPr="00FB28AE">
              <w:t>TBD</w:t>
            </w:r>
          </w:p>
        </w:tc>
      </w:tr>
      <w:tr w:rsidR="009D01EE" w:rsidRPr="009709C5" w14:paraId="5FC5D48A" w14:textId="77777777" w:rsidTr="001738E4">
        <w:trPr>
          <w:cantSplit/>
          <w:tblHeader/>
          <w:jc w:val="center"/>
        </w:trPr>
        <w:tc>
          <w:tcPr>
            <w:tcW w:w="897" w:type="dxa"/>
            <w:vMerge/>
            <w:tcBorders>
              <w:left w:val="single" w:sz="4" w:space="0" w:color="auto"/>
              <w:right w:val="single" w:sz="4" w:space="0" w:color="auto"/>
            </w:tcBorders>
          </w:tcPr>
          <w:p w14:paraId="7BD70700" w14:textId="77777777" w:rsidR="009D01EE" w:rsidRPr="009709C5" w:rsidRDefault="009D01EE" w:rsidP="001738E4">
            <w:pPr>
              <w:pStyle w:val="TAL"/>
            </w:pPr>
          </w:p>
        </w:tc>
        <w:tc>
          <w:tcPr>
            <w:tcW w:w="897" w:type="dxa"/>
            <w:vMerge/>
            <w:tcBorders>
              <w:left w:val="single" w:sz="4" w:space="0" w:color="auto"/>
              <w:right w:val="single" w:sz="4" w:space="0" w:color="auto"/>
            </w:tcBorders>
            <w:vAlign w:val="center"/>
          </w:tcPr>
          <w:p w14:paraId="03349685" w14:textId="77777777" w:rsidR="009D01EE" w:rsidRPr="009709C5" w:rsidRDefault="009D01EE" w:rsidP="001738E4">
            <w:pPr>
              <w:pStyle w:val="TAL"/>
            </w:pPr>
          </w:p>
        </w:tc>
        <w:tc>
          <w:tcPr>
            <w:tcW w:w="1188" w:type="dxa"/>
            <w:vMerge/>
            <w:tcBorders>
              <w:left w:val="single" w:sz="4" w:space="0" w:color="auto"/>
              <w:right w:val="single" w:sz="4" w:space="0" w:color="auto"/>
            </w:tcBorders>
          </w:tcPr>
          <w:p w14:paraId="137F2830" w14:textId="77777777" w:rsidR="009D01EE" w:rsidRPr="009709C5" w:rsidRDefault="009D01EE" w:rsidP="001738E4">
            <w:pPr>
              <w:pStyle w:val="TAC"/>
            </w:pPr>
          </w:p>
        </w:tc>
        <w:tc>
          <w:tcPr>
            <w:tcW w:w="1188" w:type="dxa"/>
            <w:tcBorders>
              <w:top w:val="single" w:sz="4" w:space="0" w:color="auto"/>
              <w:left w:val="single" w:sz="4" w:space="0" w:color="auto"/>
              <w:bottom w:val="single" w:sz="4" w:space="0" w:color="auto"/>
              <w:right w:val="single" w:sz="4" w:space="0" w:color="auto"/>
            </w:tcBorders>
          </w:tcPr>
          <w:p w14:paraId="103571F0" w14:textId="77777777" w:rsidR="009D01EE" w:rsidRPr="009709C5" w:rsidRDefault="009D01EE" w:rsidP="001738E4">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6D60CD04" w14:textId="77777777" w:rsidR="009D01EE" w:rsidRPr="009709C5" w:rsidRDefault="009D01EE" w:rsidP="001738E4">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35A60193"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C972644"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DA3CB95" w14:textId="77777777" w:rsidR="009D01EE" w:rsidRPr="009709C5" w:rsidRDefault="009D01EE" w:rsidP="001738E4">
            <w:pPr>
              <w:pStyle w:val="TAC"/>
            </w:pPr>
            <w:r w:rsidRPr="00FB28AE">
              <w:t>TBD</w:t>
            </w:r>
          </w:p>
        </w:tc>
      </w:tr>
      <w:tr w:rsidR="009D01EE" w:rsidRPr="009709C5" w14:paraId="6D37E6C9" w14:textId="77777777" w:rsidTr="001738E4">
        <w:trPr>
          <w:cantSplit/>
          <w:tblHeader/>
          <w:jc w:val="center"/>
        </w:trPr>
        <w:tc>
          <w:tcPr>
            <w:tcW w:w="897" w:type="dxa"/>
            <w:vMerge/>
            <w:tcBorders>
              <w:left w:val="single" w:sz="4" w:space="0" w:color="auto"/>
              <w:right w:val="single" w:sz="4" w:space="0" w:color="auto"/>
            </w:tcBorders>
          </w:tcPr>
          <w:p w14:paraId="4377A1ED" w14:textId="77777777" w:rsidR="009D01EE" w:rsidRPr="009709C5" w:rsidRDefault="009D01EE" w:rsidP="001738E4">
            <w:pPr>
              <w:pStyle w:val="TAL"/>
            </w:pPr>
          </w:p>
        </w:tc>
        <w:tc>
          <w:tcPr>
            <w:tcW w:w="897" w:type="dxa"/>
            <w:vMerge/>
            <w:tcBorders>
              <w:left w:val="single" w:sz="4" w:space="0" w:color="auto"/>
              <w:right w:val="single" w:sz="4" w:space="0" w:color="auto"/>
            </w:tcBorders>
            <w:vAlign w:val="center"/>
          </w:tcPr>
          <w:p w14:paraId="5F8BDB3C" w14:textId="77777777" w:rsidR="009D01EE" w:rsidRPr="009709C5" w:rsidRDefault="009D01EE" w:rsidP="001738E4">
            <w:pPr>
              <w:pStyle w:val="TAL"/>
            </w:pPr>
          </w:p>
        </w:tc>
        <w:tc>
          <w:tcPr>
            <w:tcW w:w="1188" w:type="dxa"/>
            <w:vMerge/>
            <w:tcBorders>
              <w:left w:val="single" w:sz="4" w:space="0" w:color="auto"/>
              <w:right w:val="single" w:sz="4" w:space="0" w:color="auto"/>
            </w:tcBorders>
          </w:tcPr>
          <w:p w14:paraId="13667A58" w14:textId="77777777" w:rsidR="009D01EE" w:rsidRPr="009709C5" w:rsidRDefault="009D01EE" w:rsidP="001738E4">
            <w:pPr>
              <w:pStyle w:val="TAC"/>
            </w:pPr>
          </w:p>
        </w:tc>
        <w:tc>
          <w:tcPr>
            <w:tcW w:w="1188" w:type="dxa"/>
            <w:tcBorders>
              <w:top w:val="single" w:sz="4" w:space="0" w:color="auto"/>
              <w:left w:val="single" w:sz="4" w:space="0" w:color="auto"/>
              <w:bottom w:val="single" w:sz="4" w:space="0" w:color="auto"/>
              <w:right w:val="single" w:sz="4" w:space="0" w:color="auto"/>
            </w:tcBorders>
          </w:tcPr>
          <w:p w14:paraId="5D704ADF" w14:textId="77777777" w:rsidR="009D01EE" w:rsidRPr="009709C5" w:rsidRDefault="009D01EE" w:rsidP="001738E4">
            <w:pPr>
              <w:pStyle w:val="TAC"/>
            </w:pPr>
            <w:r w:rsidRPr="009709C5">
              <w:t xml:space="preserve">66GHz to </w:t>
            </w:r>
            <w:r w:rsidRPr="00A310AB">
              <w:t>87GHz</w:t>
            </w:r>
          </w:p>
        </w:tc>
        <w:tc>
          <w:tcPr>
            <w:tcW w:w="1188" w:type="dxa"/>
            <w:tcBorders>
              <w:top w:val="single" w:sz="4" w:space="0" w:color="auto"/>
              <w:left w:val="single" w:sz="4" w:space="0" w:color="auto"/>
              <w:bottom w:val="single" w:sz="4" w:space="0" w:color="auto"/>
              <w:right w:val="single" w:sz="4" w:space="0" w:color="auto"/>
            </w:tcBorders>
          </w:tcPr>
          <w:p w14:paraId="37F54319" w14:textId="77777777" w:rsidR="009D01EE" w:rsidRPr="009709C5" w:rsidRDefault="009D01EE" w:rsidP="001738E4">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71BFA1C"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756F0D1"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D616A4E" w14:textId="77777777" w:rsidR="009D01EE" w:rsidRPr="009709C5" w:rsidRDefault="009D01EE" w:rsidP="001738E4">
            <w:pPr>
              <w:pStyle w:val="TAC"/>
            </w:pPr>
            <w:r w:rsidRPr="00FB28AE">
              <w:t>TBD</w:t>
            </w:r>
          </w:p>
        </w:tc>
      </w:tr>
      <w:tr w:rsidR="009D01EE" w:rsidRPr="009709C5" w14:paraId="7B25EDD6" w14:textId="77777777" w:rsidTr="001738E4">
        <w:trPr>
          <w:cantSplit/>
          <w:tblHeader/>
          <w:jc w:val="center"/>
        </w:trPr>
        <w:tc>
          <w:tcPr>
            <w:tcW w:w="9119" w:type="dxa"/>
            <w:gridSpan w:val="8"/>
            <w:tcBorders>
              <w:left w:val="single" w:sz="4" w:space="0" w:color="auto"/>
              <w:right w:val="single" w:sz="4" w:space="0" w:color="auto"/>
            </w:tcBorders>
          </w:tcPr>
          <w:p w14:paraId="149D8C8E" w14:textId="77777777" w:rsidR="009D01EE" w:rsidRPr="00FB28AE" w:rsidRDefault="009D01EE" w:rsidP="001738E4">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79222B2B" w14:textId="77777777" w:rsidR="009D01EE" w:rsidRPr="009709C5" w:rsidRDefault="009D01EE" w:rsidP="009D01EE"/>
    <w:p w14:paraId="2EDEF759" w14:textId="77777777" w:rsidR="009D01EE" w:rsidRPr="009709C5" w:rsidRDefault="009D01EE" w:rsidP="009D01EE">
      <w:pPr>
        <w:pStyle w:val="30"/>
      </w:pPr>
      <w:bookmarkStart w:id="157" w:name="_Toc21004796"/>
      <w:bookmarkStart w:id="158" w:name="_Toc36041569"/>
      <w:bookmarkStart w:id="159" w:name="_Toc36548793"/>
      <w:bookmarkStart w:id="160" w:name="_Toc43901268"/>
      <w:bookmarkStart w:id="161" w:name="_Toc52372002"/>
      <w:bookmarkStart w:id="162" w:name="_Toc58253460"/>
      <w:bookmarkStart w:id="163" w:name="_Toc75371592"/>
      <w:bookmarkStart w:id="164" w:name="_Toc83730758"/>
      <w:bookmarkStart w:id="165" w:name="_Toc90489259"/>
      <w:bookmarkStart w:id="166" w:name="_Toc100005325"/>
      <w:bookmarkStart w:id="167" w:name="_Toc114990148"/>
      <w:bookmarkStart w:id="168" w:name="_Toc171095370"/>
      <w:r w:rsidRPr="009709C5">
        <w:t>B.2.2.11</w:t>
      </w:r>
      <w:r w:rsidRPr="009709C5">
        <w:tab/>
        <w:t>Insertion Loss Variation</w:t>
      </w:r>
      <w:bookmarkEnd w:id="157"/>
      <w:bookmarkEnd w:id="158"/>
      <w:bookmarkEnd w:id="159"/>
      <w:bookmarkEnd w:id="160"/>
      <w:bookmarkEnd w:id="161"/>
      <w:bookmarkEnd w:id="162"/>
      <w:bookmarkEnd w:id="163"/>
      <w:bookmarkEnd w:id="164"/>
      <w:bookmarkEnd w:id="165"/>
      <w:bookmarkEnd w:id="166"/>
      <w:bookmarkEnd w:id="167"/>
      <w:bookmarkEnd w:id="168"/>
    </w:p>
    <w:p w14:paraId="3AC3EC5F" w14:textId="77777777" w:rsidR="009D01EE" w:rsidRPr="009709C5" w:rsidRDefault="009D01EE" w:rsidP="009D01EE">
      <w:r w:rsidRPr="009709C5">
        <w:t>See B.2.1.11.</w:t>
      </w:r>
    </w:p>
    <w:p w14:paraId="094FC697" w14:textId="77777777" w:rsidR="009D01EE" w:rsidRPr="009709C5" w:rsidRDefault="009D01EE" w:rsidP="009D01EE">
      <w:r w:rsidRPr="009709C5">
        <w:t>The uncertainty value of insertion loss variantion is estimated as below table and used across clause B.</w:t>
      </w:r>
    </w:p>
    <w:p w14:paraId="54824CAC" w14:textId="77777777" w:rsidR="009D01EE" w:rsidRPr="009709C5" w:rsidRDefault="009D01EE" w:rsidP="009D01EE">
      <w:pPr>
        <w:pStyle w:val="TH"/>
      </w:pPr>
      <w:r w:rsidRPr="009709C5">
        <w:t>Table B.2.2.11-1: Uncertainty value for insertion loss variantion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9D01EE" w:rsidRPr="009709C5" w14:paraId="2A55FBA5"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5C436B5"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3737785"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FBD2B3E"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730C22B"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4959A86" w14:textId="77777777" w:rsidR="009D01EE" w:rsidRPr="009709C5" w:rsidRDefault="009D01EE" w:rsidP="001738E4">
            <w:pPr>
              <w:pStyle w:val="TAH"/>
            </w:pPr>
            <w:r w:rsidRPr="009709C5">
              <w:t>Standard uncertainty (σ) [dB]</w:t>
            </w:r>
          </w:p>
        </w:tc>
      </w:tr>
      <w:tr w:rsidR="009D01EE" w:rsidRPr="009709C5" w14:paraId="05D3A298" w14:textId="77777777" w:rsidTr="001738E4">
        <w:trPr>
          <w:cantSplit/>
          <w:tblHeader/>
          <w:jc w:val="center"/>
        </w:trPr>
        <w:tc>
          <w:tcPr>
            <w:tcW w:w="5846" w:type="dxa"/>
            <w:gridSpan w:val="5"/>
            <w:tcBorders>
              <w:top w:val="single" w:sz="4" w:space="0" w:color="auto"/>
              <w:left w:val="single" w:sz="4" w:space="0" w:color="auto"/>
              <w:right w:val="single" w:sz="4" w:space="0" w:color="auto"/>
            </w:tcBorders>
            <w:vAlign w:val="center"/>
          </w:tcPr>
          <w:p w14:paraId="3FA3B13F" w14:textId="77777777" w:rsidR="009D01EE" w:rsidRPr="009709C5" w:rsidRDefault="009D01EE" w:rsidP="001738E4">
            <w:pPr>
              <w:pStyle w:val="TAH"/>
            </w:pPr>
            <w:r w:rsidRPr="009709C5">
              <w:t>Stage 2: DUT measurement</w:t>
            </w:r>
          </w:p>
        </w:tc>
      </w:tr>
      <w:tr w:rsidR="009D01EE" w:rsidRPr="009709C5" w14:paraId="596D39B2" w14:textId="77777777" w:rsidTr="001738E4">
        <w:trPr>
          <w:cantSplit/>
          <w:tblHeader/>
          <w:jc w:val="center"/>
        </w:trPr>
        <w:tc>
          <w:tcPr>
            <w:tcW w:w="897" w:type="dxa"/>
            <w:tcBorders>
              <w:top w:val="single" w:sz="4" w:space="0" w:color="auto"/>
              <w:left w:val="single" w:sz="4" w:space="0" w:color="auto"/>
              <w:right w:val="single" w:sz="4" w:space="0" w:color="auto"/>
            </w:tcBorders>
            <w:vAlign w:val="center"/>
          </w:tcPr>
          <w:p w14:paraId="2311597E" w14:textId="77777777" w:rsidR="009D01EE" w:rsidRPr="009709C5" w:rsidRDefault="009D01EE" w:rsidP="001738E4">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6BA2FA0F"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65FEFA2" w14:textId="77777777" w:rsidR="009D01EE" w:rsidRPr="009709C5" w:rsidRDefault="009D01EE" w:rsidP="001738E4">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9790022" w14:textId="77777777" w:rsidR="009D01EE" w:rsidRPr="009709C5" w:rsidRDefault="009D01EE" w:rsidP="001738E4">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206C982" w14:textId="77777777" w:rsidR="009D01EE" w:rsidRPr="009709C5" w:rsidRDefault="009D01EE" w:rsidP="001738E4">
            <w:pPr>
              <w:pStyle w:val="TAC"/>
            </w:pPr>
            <w:r w:rsidRPr="009709C5">
              <w:t>0.00</w:t>
            </w:r>
          </w:p>
        </w:tc>
      </w:tr>
      <w:tr w:rsidR="009D01EE" w:rsidRPr="009709C5" w14:paraId="390B3775" w14:textId="77777777" w:rsidTr="001738E4">
        <w:trPr>
          <w:cantSplit/>
          <w:tblHeader/>
          <w:jc w:val="center"/>
        </w:trPr>
        <w:tc>
          <w:tcPr>
            <w:tcW w:w="5846" w:type="dxa"/>
            <w:gridSpan w:val="5"/>
            <w:tcBorders>
              <w:top w:val="single" w:sz="4" w:space="0" w:color="auto"/>
              <w:left w:val="single" w:sz="4" w:space="0" w:color="auto"/>
              <w:right w:val="single" w:sz="4" w:space="0" w:color="auto"/>
            </w:tcBorders>
            <w:vAlign w:val="center"/>
          </w:tcPr>
          <w:p w14:paraId="4E4B47B8" w14:textId="77777777" w:rsidR="009D01EE" w:rsidRPr="009709C5" w:rsidRDefault="009D01EE" w:rsidP="001738E4">
            <w:pPr>
              <w:pStyle w:val="TAH"/>
            </w:pPr>
            <w:r w:rsidRPr="009709C5">
              <w:t>Stage 1: Calibration measurement</w:t>
            </w:r>
          </w:p>
        </w:tc>
      </w:tr>
      <w:tr w:rsidR="009D01EE" w:rsidRPr="009709C5" w14:paraId="526F0847" w14:textId="77777777" w:rsidTr="001738E4">
        <w:trPr>
          <w:cantSplit/>
          <w:tblHeader/>
          <w:jc w:val="center"/>
        </w:trPr>
        <w:tc>
          <w:tcPr>
            <w:tcW w:w="897" w:type="dxa"/>
            <w:tcBorders>
              <w:top w:val="single" w:sz="4" w:space="0" w:color="auto"/>
              <w:left w:val="single" w:sz="4" w:space="0" w:color="auto"/>
              <w:right w:val="single" w:sz="4" w:space="0" w:color="auto"/>
            </w:tcBorders>
            <w:vAlign w:val="center"/>
          </w:tcPr>
          <w:p w14:paraId="7E5B66A1" w14:textId="77777777" w:rsidR="009D01EE" w:rsidRPr="009709C5" w:rsidRDefault="009D01EE" w:rsidP="001738E4">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137D3A9B"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63E198F" w14:textId="77777777" w:rsidR="009D01EE" w:rsidRPr="009709C5" w:rsidRDefault="009D01EE" w:rsidP="001738E4">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7676734" w14:textId="77777777" w:rsidR="009D01EE" w:rsidRPr="009709C5" w:rsidRDefault="009D01EE" w:rsidP="001738E4">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4EF1114" w14:textId="77777777" w:rsidR="009D01EE" w:rsidRPr="009709C5" w:rsidRDefault="009D01EE" w:rsidP="001738E4">
            <w:pPr>
              <w:pStyle w:val="TAC"/>
            </w:pPr>
            <w:r w:rsidRPr="009709C5">
              <w:t>0.00</w:t>
            </w:r>
          </w:p>
        </w:tc>
      </w:tr>
    </w:tbl>
    <w:p w14:paraId="089D67BC" w14:textId="77777777" w:rsidR="009D01EE" w:rsidRPr="009709C5" w:rsidRDefault="009D01EE" w:rsidP="009D01EE"/>
    <w:p w14:paraId="19A145E8" w14:textId="77777777" w:rsidR="009D01EE" w:rsidRPr="009709C5" w:rsidRDefault="009D01EE" w:rsidP="009D01EE">
      <w:pPr>
        <w:pStyle w:val="30"/>
      </w:pPr>
      <w:bookmarkStart w:id="169" w:name="_Toc100005326"/>
      <w:bookmarkStart w:id="170" w:name="_Toc114990149"/>
      <w:bookmarkStart w:id="171" w:name="_Toc171095371"/>
      <w:bookmarkStart w:id="172" w:name="_Toc75371617"/>
      <w:bookmarkStart w:id="173" w:name="_Toc83730783"/>
      <w:bookmarkStart w:id="174" w:name="_Toc90489284"/>
      <w:r w:rsidRPr="009709C5">
        <w:t>B.2.2.12</w:t>
      </w:r>
      <w:r w:rsidRPr="009709C5">
        <w:tab/>
        <w:t>RF leakage (from measurement antenna to receiver/transmitter)</w:t>
      </w:r>
      <w:bookmarkEnd w:id="169"/>
      <w:bookmarkEnd w:id="170"/>
      <w:bookmarkEnd w:id="171"/>
    </w:p>
    <w:p w14:paraId="5B038802" w14:textId="77777777" w:rsidR="009D01EE" w:rsidRPr="009709C5" w:rsidRDefault="009D01EE" w:rsidP="009D01EE">
      <w:r w:rsidRPr="009709C5">
        <w:t>See B.2.1.12.</w:t>
      </w:r>
    </w:p>
    <w:p w14:paraId="31858D71" w14:textId="77777777" w:rsidR="009D01EE" w:rsidRPr="009709C5" w:rsidRDefault="009D01EE" w:rsidP="009D01EE">
      <w:r w:rsidRPr="009709C5">
        <w:t>The uncertainty value of RF leakage is estimated as below table and used across clause B.</w:t>
      </w:r>
    </w:p>
    <w:p w14:paraId="6B900449" w14:textId="77777777" w:rsidR="009D01EE" w:rsidRPr="009709C5" w:rsidRDefault="009D01EE" w:rsidP="009D01EE">
      <w:pPr>
        <w:pStyle w:val="TH"/>
      </w:pPr>
      <w:r w:rsidRPr="009709C5">
        <w:lastRenderedPageBreak/>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9D01EE" w:rsidRPr="009709C5" w14:paraId="49BA2B31"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F01555D"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134998A"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9F32B49"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D0556E"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36A227E" w14:textId="77777777" w:rsidR="009D01EE" w:rsidRPr="009709C5" w:rsidRDefault="009D01EE" w:rsidP="001738E4">
            <w:pPr>
              <w:pStyle w:val="TAH"/>
            </w:pPr>
            <w:r w:rsidRPr="009709C5">
              <w:t>Standard uncertainty (σ) [dB]</w:t>
            </w:r>
          </w:p>
        </w:tc>
      </w:tr>
      <w:tr w:rsidR="009D01EE" w:rsidRPr="009709C5" w14:paraId="26DE23F8" w14:textId="77777777" w:rsidTr="001738E4">
        <w:trPr>
          <w:cantSplit/>
          <w:tblHeader/>
          <w:jc w:val="center"/>
        </w:trPr>
        <w:tc>
          <w:tcPr>
            <w:tcW w:w="897" w:type="dxa"/>
            <w:tcBorders>
              <w:top w:val="single" w:sz="4" w:space="0" w:color="auto"/>
              <w:left w:val="single" w:sz="4" w:space="0" w:color="auto"/>
              <w:right w:val="single" w:sz="4" w:space="0" w:color="auto"/>
            </w:tcBorders>
            <w:vAlign w:val="center"/>
          </w:tcPr>
          <w:p w14:paraId="0617D48A" w14:textId="77777777" w:rsidR="009D01EE" w:rsidRPr="009709C5" w:rsidRDefault="009D01EE" w:rsidP="001738E4">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5B416E86"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839F3F3" w14:textId="77777777" w:rsidR="009D01EE" w:rsidRPr="009709C5" w:rsidRDefault="009D01EE" w:rsidP="001738E4">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250B958" w14:textId="77777777" w:rsidR="009D01EE" w:rsidRPr="009709C5" w:rsidRDefault="009D01EE" w:rsidP="001738E4">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DE35FC7" w14:textId="77777777" w:rsidR="009D01EE" w:rsidRPr="009709C5" w:rsidRDefault="009D01EE" w:rsidP="001738E4">
            <w:pPr>
              <w:pStyle w:val="TAC"/>
            </w:pPr>
            <w:r w:rsidRPr="009709C5">
              <w:t>0.00</w:t>
            </w:r>
          </w:p>
        </w:tc>
      </w:tr>
    </w:tbl>
    <w:p w14:paraId="3316B04B" w14:textId="77777777" w:rsidR="009D01EE" w:rsidRPr="009709C5" w:rsidRDefault="009D01EE" w:rsidP="009D01EE"/>
    <w:p w14:paraId="087606DD" w14:textId="77777777" w:rsidR="009D01EE" w:rsidRPr="009709C5" w:rsidRDefault="009D01EE" w:rsidP="009D01EE">
      <w:pPr>
        <w:pStyle w:val="30"/>
      </w:pPr>
      <w:bookmarkStart w:id="175" w:name="_Toc100005327"/>
      <w:bookmarkStart w:id="176" w:name="_Toc114990150"/>
      <w:bookmarkStart w:id="177" w:name="_Toc171095372"/>
      <w:r w:rsidRPr="009709C5">
        <w:t>B.2.2.13</w:t>
      </w:r>
      <w:r w:rsidRPr="009709C5">
        <w:tab/>
        <w:t>Misalignment of positioning system</w:t>
      </w:r>
      <w:bookmarkEnd w:id="175"/>
      <w:bookmarkEnd w:id="176"/>
      <w:bookmarkEnd w:id="177"/>
    </w:p>
    <w:p w14:paraId="32F2090E" w14:textId="77777777" w:rsidR="009D01EE" w:rsidRPr="009709C5" w:rsidRDefault="009D01EE" w:rsidP="009D01EE">
      <w:r w:rsidRPr="009709C5">
        <w:t>See B.2.1.13.</w:t>
      </w:r>
    </w:p>
    <w:p w14:paraId="0A521D7B" w14:textId="77777777" w:rsidR="009D01EE" w:rsidRPr="009709C5" w:rsidRDefault="009D01EE" w:rsidP="009D01EE">
      <w:r w:rsidRPr="009709C5">
        <w:t>The uncertainty value of misalignment of positioning system is estimated as below table and used across clause B.</w:t>
      </w:r>
    </w:p>
    <w:p w14:paraId="0B419E6D" w14:textId="77777777" w:rsidR="009D01EE" w:rsidRPr="009709C5" w:rsidRDefault="009D01EE" w:rsidP="009D01EE">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9D01EE" w:rsidRPr="009709C5" w14:paraId="6E662F15"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F676B8D"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D95E3A6"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4B5902"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7A26563"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C1861A1" w14:textId="77777777" w:rsidR="009D01EE" w:rsidRPr="009709C5" w:rsidRDefault="009D01EE" w:rsidP="001738E4">
            <w:pPr>
              <w:pStyle w:val="TAH"/>
            </w:pPr>
            <w:r w:rsidRPr="009709C5">
              <w:t>Standard uncertainty (σ) [dB]</w:t>
            </w:r>
          </w:p>
        </w:tc>
      </w:tr>
      <w:tr w:rsidR="009D01EE" w:rsidRPr="009709C5" w14:paraId="4C7EFE67" w14:textId="77777777" w:rsidTr="001738E4">
        <w:trPr>
          <w:cantSplit/>
          <w:tblHeader/>
          <w:jc w:val="center"/>
        </w:trPr>
        <w:tc>
          <w:tcPr>
            <w:tcW w:w="897" w:type="dxa"/>
            <w:tcBorders>
              <w:top w:val="single" w:sz="4" w:space="0" w:color="auto"/>
              <w:left w:val="single" w:sz="4" w:space="0" w:color="auto"/>
              <w:right w:val="single" w:sz="4" w:space="0" w:color="auto"/>
            </w:tcBorders>
            <w:vAlign w:val="center"/>
          </w:tcPr>
          <w:p w14:paraId="61293169" w14:textId="77777777" w:rsidR="009D01EE" w:rsidRPr="009709C5" w:rsidRDefault="009D01EE" w:rsidP="001738E4">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045981DC"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8D779EF" w14:textId="77777777" w:rsidR="009D01EE" w:rsidRPr="009709C5" w:rsidRDefault="009D01EE" w:rsidP="001738E4">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D6DBBAF" w14:textId="77777777" w:rsidR="009D01EE" w:rsidRPr="009709C5" w:rsidRDefault="009D01EE" w:rsidP="001738E4">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5C61E22" w14:textId="77777777" w:rsidR="009D01EE" w:rsidRPr="009709C5" w:rsidRDefault="009D01EE" w:rsidP="001738E4">
            <w:pPr>
              <w:pStyle w:val="TAC"/>
            </w:pPr>
            <w:r w:rsidRPr="009709C5">
              <w:t>0.00</w:t>
            </w:r>
          </w:p>
        </w:tc>
      </w:tr>
    </w:tbl>
    <w:p w14:paraId="3EF29F97" w14:textId="77777777" w:rsidR="009D01EE" w:rsidRPr="009709C5" w:rsidRDefault="009D01EE" w:rsidP="009D01EE"/>
    <w:p w14:paraId="7CE14C74" w14:textId="77777777" w:rsidR="009D01EE" w:rsidRPr="009709C5" w:rsidRDefault="009D01EE" w:rsidP="009D01EE">
      <w:pPr>
        <w:pStyle w:val="30"/>
      </w:pPr>
      <w:bookmarkStart w:id="178" w:name="_Toc100005328"/>
      <w:bookmarkStart w:id="179" w:name="_Toc114990151"/>
      <w:bookmarkStart w:id="180" w:name="_Toc171095373"/>
      <w:r w:rsidRPr="009709C5">
        <w:t>B.2.2.14</w:t>
      </w:r>
      <w:r w:rsidRPr="009709C5">
        <w:tab/>
        <w:t>Uncertainty of the Network Analyzer</w:t>
      </w:r>
      <w:bookmarkEnd w:id="178"/>
      <w:bookmarkEnd w:id="179"/>
      <w:bookmarkEnd w:id="180"/>
    </w:p>
    <w:p w14:paraId="6A3EEDDB" w14:textId="77777777" w:rsidR="009D01EE" w:rsidRPr="009709C5" w:rsidRDefault="009D01EE" w:rsidP="009D01EE">
      <w:r w:rsidRPr="009709C5">
        <w:t>See B.2.1.14.</w:t>
      </w:r>
    </w:p>
    <w:p w14:paraId="0B37E42C" w14:textId="77777777" w:rsidR="009D01EE" w:rsidRPr="009709C5" w:rsidRDefault="009D01EE" w:rsidP="009D01EE">
      <w:r w:rsidRPr="009709C5">
        <w:t>The uncertainty value of uncertainty of the network analyzer is estimated as below table and used across clause B.</w:t>
      </w:r>
    </w:p>
    <w:p w14:paraId="7A3917E4" w14:textId="77777777" w:rsidR="009D01EE" w:rsidRDefault="009D01EE" w:rsidP="009D01EE">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36"/>
        <w:gridCol w:w="1908"/>
        <w:gridCol w:w="1494"/>
        <w:gridCol w:w="2234"/>
        <w:gridCol w:w="746"/>
        <w:gridCol w:w="2211"/>
      </w:tblGrid>
      <w:tr w:rsidR="009D01EE" w:rsidRPr="003470CA" w14:paraId="579F856C" w14:textId="77777777" w:rsidTr="001738E4">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567099" w14:textId="77777777" w:rsidR="009D01EE" w:rsidRPr="003470CA" w:rsidRDefault="009D01EE" w:rsidP="001738E4">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3E2A97A4" w14:textId="77777777" w:rsidR="009D01EE" w:rsidRPr="003470CA" w:rsidRDefault="009D01EE" w:rsidP="001738E4">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03084460" w14:textId="77777777" w:rsidR="009D01EE" w:rsidRPr="003470CA" w:rsidRDefault="009D01EE" w:rsidP="001738E4">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6F33C986" w14:textId="77777777" w:rsidR="009D01EE" w:rsidRPr="003470CA" w:rsidRDefault="009D01EE" w:rsidP="001738E4">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30C711CB" w14:textId="77777777" w:rsidR="009D01EE" w:rsidRPr="003470CA" w:rsidRDefault="009D01EE" w:rsidP="001738E4">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600269BE" w14:textId="77777777" w:rsidR="009D01EE" w:rsidRPr="003470CA" w:rsidRDefault="009D01EE" w:rsidP="001738E4">
            <w:pPr>
              <w:pStyle w:val="TAH"/>
            </w:pPr>
            <w:r w:rsidRPr="003470CA">
              <w:t>Standard uncertainty (σ) [dB]</w:t>
            </w:r>
          </w:p>
        </w:tc>
      </w:tr>
      <w:tr w:rsidR="009D01EE" w:rsidRPr="003470CA" w14:paraId="2597789E" w14:textId="77777777" w:rsidTr="001738E4">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1DCE738D" w14:textId="77777777" w:rsidR="009D01EE" w:rsidRPr="003470CA" w:rsidRDefault="009D01EE" w:rsidP="001738E4">
            <w:pPr>
              <w:pStyle w:val="TAL"/>
            </w:pPr>
            <w:r w:rsidRPr="000907E4">
              <w:t>All</w:t>
            </w:r>
          </w:p>
        </w:tc>
        <w:tc>
          <w:tcPr>
            <w:tcW w:w="0" w:type="auto"/>
            <w:tcBorders>
              <w:top w:val="single" w:sz="4" w:space="0" w:color="auto"/>
              <w:left w:val="single" w:sz="4" w:space="0" w:color="auto"/>
              <w:bottom w:val="single" w:sz="4" w:space="0" w:color="auto"/>
              <w:right w:val="single" w:sz="4" w:space="0" w:color="auto"/>
            </w:tcBorders>
          </w:tcPr>
          <w:p w14:paraId="1433B09B" w14:textId="77777777" w:rsidR="009D01EE" w:rsidRPr="003470CA" w:rsidRDefault="009D01EE" w:rsidP="001738E4">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1E0AEF9F" w14:textId="77777777" w:rsidR="009D01EE" w:rsidRPr="003470CA" w:rsidRDefault="009D01EE" w:rsidP="001738E4">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24975AEA" w14:textId="77777777" w:rsidR="009D01EE" w:rsidRPr="003470CA" w:rsidRDefault="009D01EE" w:rsidP="001738E4">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D8786AB" w14:textId="77777777" w:rsidR="009D01EE" w:rsidRPr="003470CA" w:rsidRDefault="009D01EE" w:rsidP="001738E4">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34628C9" w14:textId="77777777" w:rsidR="009D01EE" w:rsidRPr="003470CA" w:rsidRDefault="009D01EE" w:rsidP="001738E4">
            <w:pPr>
              <w:pStyle w:val="TAC"/>
            </w:pPr>
            <w:r w:rsidRPr="003470CA">
              <w:t>0.75</w:t>
            </w:r>
          </w:p>
        </w:tc>
      </w:tr>
      <w:tr w:rsidR="009D01EE" w:rsidRPr="003470CA" w14:paraId="196555EA" w14:textId="77777777" w:rsidTr="001738E4">
        <w:trPr>
          <w:cantSplit/>
          <w:tblHeader/>
          <w:jc w:val="center"/>
        </w:trPr>
        <w:tc>
          <w:tcPr>
            <w:tcW w:w="0" w:type="auto"/>
            <w:vMerge/>
            <w:tcBorders>
              <w:left w:val="single" w:sz="4" w:space="0" w:color="auto"/>
              <w:right w:val="single" w:sz="4" w:space="0" w:color="auto"/>
            </w:tcBorders>
            <w:vAlign w:val="center"/>
          </w:tcPr>
          <w:p w14:paraId="3EFB17D2" w14:textId="77777777" w:rsidR="009D01EE" w:rsidRPr="003470CA" w:rsidRDefault="009D01EE" w:rsidP="001738E4">
            <w:pPr>
              <w:pStyle w:val="TAL"/>
            </w:pPr>
          </w:p>
        </w:tc>
        <w:tc>
          <w:tcPr>
            <w:tcW w:w="0" w:type="auto"/>
            <w:tcBorders>
              <w:top w:val="single" w:sz="4" w:space="0" w:color="auto"/>
              <w:left w:val="single" w:sz="4" w:space="0" w:color="auto"/>
              <w:bottom w:val="single" w:sz="4" w:space="0" w:color="auto"/>
              <w:right w:val="single" w:sz="4" w:space="0" w:color="auto"/>
            </w:tcBorders>
          </w:tcPr>
          <w:p w14:paraId="41CDA5A3" w14:textId="77777777" w:rsidR="009D01EE" w:rsidRPr="003470CA" w:rsidRDefault="009D01EE" w:rsidP="001738E4">
            <w:pPr>
              <w:pStyle w:val="TAC"/>
            </w:pPr>
            <w:r w:rsidRPr="003470CA">
              <w:t xml:space="preserve">SE (40.8GHz to </w:t>
            </w:r>
            <w:r w:rsidRPr="00C64910">
              <w:t>87GHz</w:t>
            </w:r>
            <w:r w:rsidRPr="003470CA">
              <w:t>)</w:t>
            </w:r>
          </w:p>
        </w:tc>
        <w:tc>
          <w:tcPr>
            <w:tcW w:w="0" w:type="auto"/>
            <w:tcBorders>
              <w:top w:val="single" w:sz="4" w:space="0" w:color="auto"/>
              <w:left w:val="single" w:sz="4" w:space="0" w:color="auto"/>
              <w:bottom w:val="single" w:sz="4" w:space="0" w:color="auto"/>
              <w:right w:val="single" w:sz="4" w:space="0" w:color="auto"/>
            </w:tcBorders>
          </w:tcPr>
          <w:p w14:paraId="09582999" w14:textId="77777777" w:rsidR="009D01EE" w:rsidRPr="00B60B5D" w:rsidRDefault="009D01EE" w:rsidP="001738E4">
            <w:pPr>
              <w:pStyle w:val="TAC"/>
            </w:pPr>
            <w:r w:rsidRPr="00B60B5D">
              <w:t>1.70</w:t>
            </w:r>
          </w:p>
        </w:tc>
        <w:tc>
          <w:tcPr>
            <w:tcW w:w="0" w:type="auto"/>
            <w:tcBorders>
              <w:top w:val="single" w:sz="4" w:space="0" w:color="auto"/>
              <w:left w:val="single" w:sz="4" w:space="0" w:color="auto"/>
              <w:bottom w:val="single" w:sz="4" w:space="0" w:color="auto"/>
              <w:right w:val="single" w:sz="4" w:space="0" w:color="auto"/>
            </w:tcBorders>
          </w:tcPr>
          <w:p w14:paraId="16407BB8" w14:textId="77777777" w:rsidR="009D01EE" w:rsidRPr="003470CA" w:rsidRDefault="009D01EE" w:rsidP="001738E4">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2D710F8" w14:textId="77777777" w:rsidR="009D01EE" w:rsidRPr="003470CA" w:rsidRDefault="009D01EE" w:rsidP="001738E4">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FB2CCBD" w14:textId="77777777" w:rsidR="009D01EE" w:rsidRPr="003470CA" w:rsidRDefault="009D01EE" w:rsidP="001738E4">
            <w:pPr>
              <w:pStyle w:val="TAC"/>
            </w:pPr>
            <w:r w:rsidRPr="003470CA">
              <w:t>0.85</w:t>
            </w:r>
          </w:p>
        </w:tc>
      </w:tr>
    </w:tbl>
    <w:p w14:paraId="5F9DB105" w14:textId="77777777" w:rsidR="009D01EE" w:rsidRPr="003470CA" w:rsidRDefault="009D01EE" w:rsidP="009D01EE"/>
    <w:p w14:paraId="3F9D03CE" w14:textId="77777777" w:rsidR="009D01EE" w:rsidRPr="009709C5" w:rsidRDefault="009D01EE" w:rsidP="009D01EE">
      <w:pPr>
        <w:pStyle w:val="30"/>
      </w:pPr>
      <w:bookmarkStart w:id="181" w:name="_Toc100005329"/>
      <w:bookmarkStart w:id="182" w:name="_Toc114990152"/>
      <w:bookmarkStart w:id="183" w:name="_Toc171095374"/>
      <w:r w:rsidRPr="009709C5">
        <w:t>B.2.2.15</w:t>
      </w:r>
      <w:r w:rsidRPr="009709C5">
        <w:tab/>
        <w:t>Uncertainty of the absolute gain of the calibration antenna</w:t>
      </w:r>
      <w:bookmarkEnd w:id="181"/>
      <w:bookmarkEnd w:id="182"/>
      <w:bookmarkEnd w:id="183"/>
    </w:p>
    <w:p w14:paraId="05A7BA66" w14:textId="77777777" w:rsidR="009D01EE" w:rsidRPr="009709C5" w:rsidRDefault="009D01EE" w:rsidP="009D01EE">
      <w:r w:rsidRPr="009709C5">
        <w:t>See B.2.1.15.</w:t>
      </w:r>
    </w:p>
    <w:p w14:paraId="0EA69640" w14:textId="77777777" w:rsidR="009D01EE" w:rsidRPr="009709C5" w:rsidRDefault="009D01EE" w:rsidP="009D01EE">
      <w:r w:rsidRPr="009709C5">
        <w:t>The uncertainty value of uncertainty of the absolute gain of the calibration antenna is estimated as below table and used across clause B.</w:t>
      </w:r>
    </w:p>
    <w:p w14:paraId="27DEDBC2" w14:textId="77777777" w:rsidR="009D01EE" w:rsidRPr="009709C5" w:rsidRDefault="009D01EE" w:rsidP="009D01EE">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9D01EE" w:rsidRPr="009709C5" w14:paraId="064E3D8B"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BA17865"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6C948924" w14:textId="77777777" w:rsidR="009D01EE" w:rsidRPr="009709C5" w:rsidRDefault="009D01EE" w:rsidP="001738E4">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95E0ABD"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7CEB46D"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FEC832D"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F713D6D" w14:textId="77777777" w:rsidR="009D01EE" w:rsidRPr="009709C5" w:rsidRDefault="009D01EE" w:rsidP="001738E4">
            <w:pPr>
              <w:pStyle w:val="TAH"/>
            </w:pPr>
            <w:r w:rsidRPr="009709C5">
              <w:t>Standard uncertainty (σ) [dB]</w:t>
            </w:r>
          </w:p>
        </w:tc>
      </w:tr>
      <w:tr w:rsidR="009D01EE" w:rsidRPr="009709C5" w14:paraId="6530AD72" w14:textId="77777777" w:rsidTr="001738E4">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29BA0CB" w14:textId="77777777" w:rsidR="009D01EE" w:rsidRPr="009709C5" w:rsidRDefault="009D01EE" w:rsidP="001738E4">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27742E11" w14:textId="77777777" w:rsidR="009D01EE" w:rsidRPr="009709C5" w:rsidRDefault="009D01EE" w:rsidP="001738E4">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F17FD00" w14:textId="77777777" w:rsidR="009D01EE" w:rsidRPr="009709C5" w:rsidRDefault="009D01EE" w:rsidP="001738E4">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4651A3AB" w14:textId="77777777" w:rsidR="009D01EE" w:rsidRPr="009709C5" w:rsidRDefault="009D01EE" w:rsidP="001738E4">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500B994" w14:textId="77777777" w:rsidR="009D01EE" w:rsidRPr="009709C5" w:rsidRDefault="009D01EE" w:rsidP="001738E4">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7DC302B" w14:textId="77777777" w:rsidR="009D01EE" w:rsidRPr="009709C5" w:rsidRDefault="009D01EE" w:rsidP="001738E4">
            <w:pPr>
              <w:pStyle w:val="TAC"/>
            </w:pPr>
            <w:r w:rsidRPr="009709C5">
              <w:t>0.30</w:t>
            </w:r>
          </w:p>
        </w:tc>
      </w:tr>
      <w:tr w:rsidR="009D01EE" w:rsidRPr="009709C5" w14:paraId="7D55A776" w14:textId="77777777" w:rsidTr="001738E4">
        <w:trPr>
          <w:cantSplit/>
          <w:tblHeader/>
          <w:jc w:val="center"/>
        </w:trPr>
        <w:tc>
          <w:tcPr>
            <w:tcW w:w="897" w:type="dxa"/>
            <w:vMerge/>
            <w:tcBorders>
              <w:left w:val="single" w:sz="4" w:space="0" w:color="auto"/>
              <w:right w:val="single" w:sz="4" w:space="0" w:color="auto"/>
            </w:tcBorders>
            <w:vAlign w:val="center"/>
          </w:tcPr>
          <w:p w14:paraId="177AE7BA" w14:textId="77777777" w:rsidR="009D01EE" w:rsidRPr="009709C5" w:rsidRDefault="009D01EE" w:rsidP="001738E4">
            <w:pPr>
              <w:pStyle w:val="TAL"/>
            </w:pPr>
          </w:p>
        </w:tc>
        <w:tc>
          <w:tcPr>
            <w:tcW w:w="1188" w:type="dxa"/>
            <w:tcBorders>
              <w:top w:val="single" w:sz="4" w:space="0" w:color="auto"/>
              <w:left w:val="single" w:sz="4" w:space="0" w:color="auto"/>
              <w:bottom w:val="single" w:sz="4" w:space="0" w:color="auto"/>
              <w:right w:val="single" w:sz="4" w:space="0" w:color="auto"/>
            </w:tcBorders>
          </w:tcPr>
          <w:p w14:paraId="611880F7" w14:textId="77777777" w:rsidR="009D01EE" w:rsidRPr="009709C5" w:rsidRDefault="009D01EE" w:rsidP="001738E4">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04187EFE" w14:textId="77777777" w:rsidR="009D01EE" w:rsidRPr="009709C5" w:rsidRDefault="009D01EE" w:rsidP="001738E4">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3ACC8208" w14:textId="77777777" w:rsidR="009D01EE" w:rsidRPr="009709C5" w:rsidRDefault="009D01EE" w:rsidP="001738E4">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2A549BE" w14:textId="77777777" w:rsidR="009D01EE" w:rsidRPr="009709C5" w:rsidRDefault="009D01EE" w:rsidP="001738E4">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A0AD9E3" w14:textId="77777777" w:rsidR="009D01EE" w:rsidRPr="009709C5" w:rsidRDefault="009D01EE" w:rsidP="001738E4">
            <w:pPr>
              <w:pStyle w:val="TAC"/>
            </w:pPr>
            <w:r w:rsidRPr="009709C5">
              <w:t>0.85</w:t>
            </w:r>
          </w:p>
        </w:tc>
      </w:tr>
      <w:tr w:rsidR="009D01EE" w:rsidRPr="009709C5" w14:paraId="65A03AF4" w14:textId="77777777" w:rsidTr="001738E4">
        <w:trPr>
          <w:cantSplit/>
          <w:tblHeader/>
          <w:jc w:val="center"/>
        </w:trPr>
        <w:tc>
          <w:tcPr>
            <w:tcW w:w="897" w:type="dxa"/>
            <w:vMerge/>
            <w:tcBorders>
              <w:left w:val="single" w:sz="4" w:space="0" w:color="auto"/>
              <w:right w:val="single" w:sz="4" w:space="0" w:color="auto"/>
            </w:tcBorders>
            <w:vAlign w:val="center"/>
          </w:tcPr>
          <w:p w14:paraId="5A065D71" w14:textId="77777777" w:rsidR="009D01EE" w:rsidRPr="009709C5" w:rsidRDefault="009D01EE" w:rsidP="001738E4">
            <w:pPr>
              <w:pStyle w:val="TAL"/>
            </w:pPr>
          </w:p>
        </w:tc>
        <w:tc>
          <w:tcPr>
            <w:tcW w:w="1188" w:type="dxa"/>
            <w:tcBorders>
              <w:top w:val="single" w:sz="4" w:space="0" w:color="auto"/>
              <w:left w:val="single" w:sz="4" w:space="0" w:color="auto"/>
              <w:right w:val="single" w:sz="4" w:space="0" w:color="auto"/>
            </w:tcBorders>
          </w:tcPr>
          <w:p w14:paraId="413B9064" w14:textId="77777777" w:rsidR="009D01EE" w:rsidRPr="009709C5" w:rsidRDefault="009D01EE" w:rsidP="001738E4">
            <w:pPr>
              <w:pStyle w:val="TAC"/>
            </w:pPr>
            <w:r w:rsidRPr="009709C5">
              <w:t xml:space="preserve">SE (66GHz to </w:t>
            </w:r>
            <w:r w:rsidRPr="00A310AB">
              <w:t>87GHz</w:t>
            </w:r>
            <w:r w:rsidRPr="009709C5">
              <w:t>)</w:t>
            </w:r>
          </w:p>
        </w:tc>
        <w:tc>
          <w:tcPr>
            <w:tcW w:w="1188" w:type="dxa"/>
            <w:tcBorders>
              <w:top w:val="single" w:sz="4" w:space="0" w:color="auto"/>
              <w:left w:val="single" w:sz="4" w:space="0" w:color="auto"/>
              <w:bottom w:val="single" w:sz="4" w:space="0" w:color="auto"/>
              <w:right w:val="single" w:sz="4" w:space="0" w:color="auto"/>
            </w:tcBorders>
          </w:tcPr>
          <w:p w14:paraId="251F2C17" w14:textId="77777777" w:rsidR="009D01EE" w:rsidRPr="009709C5" w:rsidRDefault="009D01EE" w:rsidP="001738E4">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37EB2714" w14:textId="77777777" w:rsidR="009D01EE" w:rsidRPr="009709C5" w:rsidRDefault="009D01EE" w:rsidP="001738E4">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346F0FF" w14:textId="77777777" w:rsidR="009D01EE" w:rsidRPr="009709C5" w:rsidRDefault="009D01EE" w:rsidP="001738E4">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3985275" w14:textId="77777777" w:rsidR="009D01EE" w:rsidRPr="009709C5" w:rsidRDefault="009D01EE" w:rsidP="001738E4">
            <w:pPr>
              <w:pStyle w:val="TAC"/>
            </w:pPr>
            <w:r w:rsidRPr="009709C5">
              <w:t>0.85</w:t>
            </w:r>
          </w:p>
        </w:tc>
      </w:tr>
    </w:tbl>
    <w:p w14:paraId="4F02846C" w14:textId="77777777" w:rsidR="009D01EE" w:rsidRPr="009709C5" w:rsidRDefault="009D01EE" w:rsidP="009D01EE"/>
    <w:p w14:paraId="2E9EFEA6" w14:textId="77777777" w:rsidR="009D01EE" w:rsidRPr="009709C5" w:rsidRDefault="009D01EE" w:rsidP="009D01EE">
      <w:pPr>
        <w:pStyle w:val="30"/>
      </w:pPr>
      <w:bookmarkStart w:id="184" w:name="_Toc100005330"/>
      <w:bookmarkStart w:id="185" w:name="_Toc114990153"/>
      <w:bookmarkStart w:id="186" w:name="_Toc171095375"/>
      <w:r w:rsidRPr="009709C5">
        <w:lastRenderedPageBreak/>
        <w:t>B.2.2.16</w:t>
      </w:r>
      <w:r w:rsidRPr="009709C5">
        <w:tab/>
        <w:t>Positioning and pointing misalignment between the reference antenna and the measurement antenna</w:t>
      </w:r>
      <w:bookmarkEnd w:id="184"/>
      <w:bookmarkEnd w:id="185"/>
      <w:bookmarkEnd w:id="186"/>
    </w:p>
    <w:p w14:paraId="249BF0DC" w14:textId="77777777" w:rsidR="009D01EE" w:rsidRPr="009709C5" w:rsidRDefault="009D01EE" w:rsidP="009D01EE">
      <w:r w:rsidRPr="009709C5">
        <w:t>See B.2.1.16.</w:t>
      </w:r>
    </w:p>
    <w:p w14:paraId="0D73F780" w14:textId="77777777" w:rsidR="009D01EE" w:rsidRPr="009709C5" w:rsidRDefault="009D01EE" w:rsidP="009D01EE">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34EA993B" w14:textId="77777777" w:rsidR="009D01EE" w:rsidRPr="009709C5" w:rsidRDefault="009D01EE" w:rsidP="009D01EE">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9D01EE" w:rsidRPr="009709C5" w14:paraId="75906DC1"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7053AF6"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EB3B0A2" w14:textId="77777777" w:rsidR="009D01EE" w:rsidRPr="009709C5" w:rsidRDefault="009D01EE" w:rsidP="001738E4">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E8BF259"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9DCFC59"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DC9CF21"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21BF4F0" w14:textId="77777777" w:rsidR="009D01EE" w:rsidRPr="009709C5" w:rsidRDefault="009D01EE" w:rsidP="001738E4">
            <w:pPr>
              <w:pStyle w:val="TAH"/>
            </w:pPr>
            <w:r w:rsidRPr="009709C5">
              <w:t>Standard uncertainty (σ) [dB]</w:t>
            </w:r>
          </w:p>
        </w:tc>
      </w:tr>
      <w:tr w:rsidR="009D01EE" w:rsidRPr="009709C5" w14:paraId="0CE26D17" w14:textId="77777777" w:rsidTr="001738E4">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0CF8BC2" w14:textId="77777777" w:rsidR="009D01EE" w:rsidRPr="009709C5" w:rsidRDefault="009D01EE" w:rsidP="001738E4">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75317B0C" w14:textId="77777777" w:rsidR="009D01EE" w:rsidRPr="009709C5" w:rsidRDefault="009D01EE" w:rsidP="001738E4">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64A78F1" w14:textId="77777777" w:rsidR="009D01EE" w:rsidRPr="009709C5" w:rsidRDefault="009D01EE" w:rsidP="001738E4">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720E7982" w14:textId="77777777" w:rsidR="009D01EE" w:rsidRPr="009709C5" w:rsidRDefault="009D01EE" w:rsidP="001738E4">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05866C4" w14:textId="77777777" w:rsidR="009D01EE" w:rsidRPr="009709C5" w:rsidRDefault="009D01EE" w:rsidP="001738E4">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A6B2E77" w14:textId="77777777" w:rsidR="009D01EE" w:rsidRPr="009709C5" w:rsidRDefault="009D01EE" w:rsidP="001738E4">
            <w:pPr>
              <w:pStyle w:val="TAC"/>
            </w:pPr>
            <w:r w:rsidRPr="009709C5">
              <w:t>0.00</w:t>
            </w:r>
          </w:p>
        </w:tc>
      </w:tr>
      <w:tr w:rsidR="009D01EE" w:rsidRPr="009709C5" w14:paraId="01D306C1" w14:textId="77777777" w:rsidTr="001738E4">
        <w:trPr>
          <w:cantSplit/>
          <w:tblHeader/>
          <w:jc w:val="center"/>
        </w:trPr>
        <w:tc>
          <w:tcPr>
            <w:tcW w:w="897" w:type="dxa"/>
            <w:vMerge/>
            <w:tcBorders>
              <w:left w:val="single" w:sz="4" w:space="0" w:color="auto"/>
              <w:right w:val="single" w:sz="4" w:space="0" w:color="auto"/>
            </w:tcBorders>
            <w:vAlign w:val="center"/>
          </w:tcPr>
          <w:p w14:paraId="657FC75F" w14:textId="77777777" w:rsidR="009D01EE" w:rsidRPr="009709C5" w:rsidRDefault="009D01EE" w:rsidP="001738E4">
            <w:pPr>
              <w:pStyle w:val="TAL"/>
            </w:pPr>
          </w:p>
        </w:tc>
        <w:tc>
          <w:tcPr>
            <w:tcW w:w="1188" w:type="dxa"/>
            <w:tcBorders>
              <w:top w:val="single" w:sz="4" w:space="0" w:color="auto"/>
              <w:left w:val="single" w:sz="4" w:space="0" w:color="auto"/>
              <w:bottom w:val="single" w:sz="4" w:space="0" w:color="auto"/>
              <w:right w:val="single" w:sz="4" w:space="0" w:color="auto"/>
            </w:tcBorders>
          </w:tcPr>
          <w:p w14:paraId="7210744E" w14:textId="77777777" w:rsidR="009D01EE" w:rsidRPr="009709C5" w:rsidRDefault="009D01EE" w:rsidP="001738E4">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7C4ACAA5"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C4D14F3" w14:textId="77777777" w:rsidR="009D01EE" w:rsidRPr="009709C5" w:rsidRDefault="009D01EE" w:rsidP="001738E4">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429959B" w14:textId="77777777" w:rsidR="009D01EE" w:rsidRPr="009709C5" w:rsidRDefault="009D01EE" w:rsidP="001738E4">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1A5D214B" w14:textId="77777777" w:rsidR="009D01EE" w:rsidRPr="009709C5" w:rsidRDefault="009D01EE" w:rsidP="001738E4">
            <w:pPr>
              <w:pStyle w:val="TAC"/>
            </w:pPr>
            <w:r w:rsidRPr="009709C5">
              <w:t>0.00</w:t>
            </w:r>
          </w:p>
        </w:tc>
      </w:tr>
      <w:tr w:rsidR="009D01EE" w:rsidRPr="009709C5" w14:paraId="766FA72D" w14:textId="77777777" w:rsidTr="001738E4">
        <w:trPr>
          <w:cantSplit/>
          <w:tblHeader/>
          <w:jc w:val="center"/>
        </w:trPr>
        <w:tc>
          <w:tcPr>
            <w:tcW w:w="897" w:type="dxa"/>
            <w:vMerge/>
            <w:tcBorders>
              <w:left w:val="single" w:sz="4" w:space="0" w:color="auto"/>
              <w:bottom w:val="single" w:sz="4" w:space="0" w:color="auto"/>
              <w:right w:val="single" w:sz="4" w:space="0" w:color="auto"/>
            </w:tcBorders>
            <w:vAlign w:val="center"/>
          </w:tcPr>
          <w:p w14:paraId="17B6B8B0" w14:textId="77777777" w:rsidR="009D01EE" w:rsidRPr="009709C5" w:rsidRDefault="009D01EE" w:rsidP="001738E4">
            <w:pPr>
              <w:pStyle w:val="TAL"/>
            </w:pPr>
          </w:p>
        </w:tc>
        <w:tc>
          <w:tcPr>
            <w:tcW w:w="1188" w:type="dxa"/>
            <w:tcBorders>
              <w:top w:val="single" w:sz="4" w:space="0" w:color="auto"/>
              <w:left w:val="single" w:sz="4" w:space="0" w:color="auto"/>
              <w:bottom w:val="single" w:sz="4" w:space="0" w:color="auto"/>
              <w:right w:val="single" w:sz="4" w:space="0" w:color="auto"/>
            </w:tcBorders>
          </w:tcPr>
          <w:p w14:paraId="57D7EF9C" w14:textId="77777777" w:rsidR="009D01EE" w:rsidRPr="009709C5" w:rsidRDefault="009D01EE" w:rsidP="001738E4">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121022F2" w14:textId="77777777" w:rsidR="009D01EE" w:rsidRPr="009709C5" w:rsidRDefault="009D01EE" w:rsidP="001738E4">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10194747" w14:textId="77777777" w:rsidR="009D01EE" w:rsidRPr="009709C5" w:rsidRDefault="009D01EE" w:rsidP="001738E4">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4D02C76" w14:textId="77777777" w:rsidR="009D01EE" w:rsidRPr="009709C5" w:rsidRDefault="009D01EE" w:rsidP="001738E4">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1467127" w14:textId="77777777" w:rsidR="009D01EE" w:rsidRPr="009709C5" w:rsidRDefault="009D01EE" w:rsidP="001738E4">
            <w:pPr>
              <w:pStyle w:val="TAC"/>
            </w:pPr>
            <w:r w:rsidRPr="009709C5">
              <w:t>0.03</w:t>
            </w:r>
          </w:p>
        </w:tc>
      </w:tr>
    </w:tbl>
    <w:p w14:paraId="346D6A86" w14:textId="77777777" w:rsidR="009D01EE" w:rsidRPr="009709C5" w:rsidRDefault="009D01EE" w:rsidP="009D01EE"/>
    <w:p w14:paraId="649C7636" w14:textId="77777777" w:rsidR="009D01EE" w:rsidRPr="009709C5" w:rsidRDefault="009D01EE" w:rsidP="009D01EE">
      <w:pPr>
        <w:pStyle w:val="30"/>
      </w:pPr>
      <w:bookmarkStart w:id="187" w:name="_Toc100005331"/>
      <w:bookmarkStart w:id="188" w:name="_Toc114990154"/>
      <w:bookmarkStart w:id="189" w:name="_Toc171095376"/>
      <w:r w:rsidRPr="009709C5">
        <w:t>B.2.2.17</w:t>
      </w:r>
      <w:r w:rsidRPr="009709C5">
        <w:tab/>
        <w:t>gNB emulator uncertainty</w:t>
      </w:r>
      <w:bookmarkEnd w:id="187"/>
      <w:bookmarkEnd w:id="188"/>
      <w:bookmarkEnd w:id="189"/>
    </w:p>
    <w:p w14:paraId="616FE628" w14:textId="77777777" w:rsidR="009D01EE" w:rsidRPr="009709C5" w:rsidRDefault="009D01EE" w:rsidP="009D01EE">
      <w:r w:rsidRPr="009709C5">
        <w:t>See B.2.1.17.</w:t>
      </w:r>
    </w:p>
    <w:p w14:paraId="1CDD85FE" w14:textId="77777777" w:rsidR="009D01EE" w:rsidRPr="009709C5" w:rsidRDefault="009D01EE" w:rsidP="009D01EE">
      <w:r w:rsidRPr="009709C5">
        <w:t xml:space="preserve">The uncertainty value of </w:t>
      </w:r>
      <w:r w:rsidRPr="009709C5">
        <w:rPr>
          <w:lang w:eastAsia="ja-JP"/>
        </w:rPr>
        <w:t>gNB emulator uncertainty</w:t>
      </w:r>
      <w:r w:rsidRPr="009709C5">
        <w:t xml:space="preserve"> is estimated as below table and used across clause B.</w:t>
      </w:r>
    </w:p>
    <w:p w14:paraId="796A259B" w14:textId="77777777" w:rsidR="009D01EE" w:rsidRDefault="009D01EE" w:rsidP="009D01EE">
      <w:pPr>
        <w:pStyle w:val="TH"/>
      </w:pPr>
      <w:r w:rsidRPr="009709C5">
        <w:t>Table B.2.2.17-1: Uncertainty value for gNB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9D01EE" w:rsidRPr="008B1994" w14:paraId="73D93720" w14:textId="77777777" w:rsidTr="001738E4">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78319E52" w14:textId="77777777" w:rsidR="009D01EE" w:rsidRPr="008B1994" w:rsidRDefault="009D01EE" w:rsidP="001738E4">
            <w:pPr>
              <w:pStyle w:val="TAH"/>
            </w:pPr>
            <w:r w:rsidRPr="008B1994">
              <w:t>Power class</w:t>
            </w:r>
          </w:p>
        </w:tc>
        <w:tc>
          <w:tcPr>
            <w:tcW w:w="1126" w:type="dxa"/>
            <w:tcBorders>
              <w:top w:val="single" w:sz="4" w:space="0" w:color="auto"/>
              <w:left w:val="single" w:sz="4" w:space="0" w:color="auto"/>
              <w:bottom w:val="single" w:sz="4" w:space="0" w:color="auto"/>
              <w:right w:val="single" w:sz="4" w:space="0" w:color="auto"/>
            </w:tcBorders>
            <w:hideMark/>
          </w:tcPr>
          <w:p w14:paraId="2293A91A" w14:textId="77777777" w:rsidR="009D01EE" w:rsidRPr="008B1994" w:rsidRDefault="009D01EE" w:rsidP="001738E4">
            <w:pPr>
              <w:pStyle w:val="TAH"/>
            </w:pPr>
            <w:r w:rsidRPr="008B1994">
              <w:t>Uncertainty value</w:t>
            </w:r>
          </w:p>
        </w:tc>
        <w:tc>
          <w:tcPr>
            <w:tcW w:w="1666" w:type="dxa"/>
            <w:tcBorders>
              <w:top w:val="single" w:sz="4" w:space="0" w:color="auto"/>
              <w:left w:val="single" w:sz="4" w:space="0" w:color="auto"/>
              <w:bottom w:val="single" w:sz="4" w:space="0" w:color="auto"/>
              <w:right w:val="single" w:sz="4" w:space="0" w:color="auto"/>
            </w:tcBorders>
          </w:tcPr>
          <w:p w14:paraId="15CB00EC" w14:textId="77777777" w:rsidR="009D01EE" w:rsidRPr="008B1994" w:rsidRDefault="009D01EE" w:rsidP="001738E4">
            <w:pPr>
              <w:pStyle w:val="TAH"/>
            </w:pPr>
            <w:r w:rsidRPr="008B1994">
              <w:t>Frequency range</w:t>
            </w:r>
          </w:p>
        </w:tc>
        <w:tc>
          <w:tcPr>
            <w:tcW w:w="1666" w:type="dxa"/>
            <w:tcBorders>
              <w:top w:val="single" w:sz="4" w:space="0" w:color="auto"/>
              <w:left w:val="single" w:sz="4" w:space="0" w:color="auto"/>
              <w:bottom w:val="single" w:sz="4" w:space="0" w:color="auto"/>
              <w:right w:val="single" w:sz="4" w:space="0" w:color="auto"/>
            </w:tcBorders>
            <w:hideMark/>
          </w:tcPr>
          <w:p w14:paraId="27EF133C" w14:textId="77777777" w:rsidR="009D01EE" w:rsidRPr="008B1994" w:rsidRDefault="009D01EE" w:rsidP="001738E4">
            <w:pPr>
              <w:pStyle w:val="TAH"/>
            </w:pPr>
            <w:r w:rsidRPr="008B1994">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19C1B2CD" w14:textId="77777777" w:rsidR="009D01EE" w:rsidRPr="008B1994" w:rsidRDefault="009D01EE" w:rsidP="001738E4">
            <w:pPr>
              <w:pStyle w:val="TAH"/>
            </w:pPr>
            <w:r w:rsidRPr="008B1994">
              <w:t>Divisor</w:t>
            </w:r>
          </w:p>
        </w:tc>
        <w:tc>
          <w:tcPr>
            <w:tcW w:w="1175" w:type="dxa"/>
            <w:tcBorders>
              <w:top w:val="single" w:sz="4" w:space="0" w:color="auto"/>
              <w:left w:val="single" w:sz="4" w:space="0" w:color="auto"/>
              <w:bottom w:val="single" w:sz="4" w:space="0" w:color="auto"/>
              <w:right w:val="single" w:sz="4" w:space="0" w:color="auto"/>
            </w:tcBorders>
            <w:hideMark/>
          </w:tcPr>
          <w:p w14:paraId="36F51952" w14:textId="77777777" w:rsidR="009D01EE" w:rsidRPr="008B1994" w:rsidRDefault="009D01EE" w:rsidP="001738E4">
            <w:pPr>
              <w:pStyle w:val="TAH"/>
            </w:pPr>
            <w:r w:rsidRPr="008B1994">
              <w:t>Standard uncertainty (σ) [dB]</w:t>
            </w:r>
          </w:p>
        </w:tc>
      </w:tr>
      <w:tr w:rsidR="009D01EE" w:rsidRPr="008B1994" w14:paraId="3A416C47" w14:textId="77777777" w:rsidTr="001738E4">
        <w:trPr>
          <w:cantSplit/>
          <w:trHeight w:val="483"/>
          <w:tblHeader/>
          <w:jc w:val="center"/>
        </w:trPr>
        <w:tc>
          <w:tcPr>
            <w:tcW w:w="889" w:type="dxa"/>
            <w:vMerge w:val="restart"/>
            <w:tcBorders>
              <w:top w:val="single" w:sz="4" w:space="0" w:color="auto"/>
              <w:left w:val="single" w:sz="4" w:space="0" w:color="auto"/>
              <w:right w:val="single" w:sz="4" w:space="0" w:color="auto"/>
            </w:tcBorders>
            <w:vAlign w:val="center"/>
          </w:tcPr>
          <w:p w14:paraId="6F24CCBE" w14:textId="77777777" w:rsidR="009D01EE" w:rsidRPr="008B1994" w:rsidRDefault="009D01EE" w:rsidP="001738E4">
            <w:pPr>
              <w:pStyle w:val="TAC"/>
            </w:pPr>
            <w:r w:rsidRPr="008B1994">
              <w:t>PC1, PC3, PC5, PC6</w:t>
            </w:r>
          </w:p>
        </w:tc>
        <w:tc>
          <w:tcPr>
            <w:tcW w:w="1126" w:type="dxa"/>
            <w:tcBorders>
              <w:top w:val="single" w:sz="4" w:space="0" w:color="auto"/>
              <w:left w:val="single" w:sz="4" w:space="0" w:color="auto"/>
              <w:bottom w:val="single" w:sz="4" w:space="0" w:color="auto"/>
              <w:right w:val="single" w:sz="4" w:space="0" w:color="auto"/>
            </w:tcBorders>
          </w:tcPr>
          <w:p w14:paraId="71CF9A9E" w14:textId="77777777" w:rsidR="009D01EE" w:rsidRPr="008B1994" w:rsidRDefault="009D01EE" w:rsidP="001738E4">
            <w:pPr>
              <w:keepNext/>
              <w:keepLines/>
              <w:spacing w:after="0"/>
              <w:jc w:val="center"/>
              <w:rPr>
                <w:rFonts w:ascii="Arial" w:hAnsi="Arial"/>
                <w:sz w:val="18"/>
              </w:rPr>
            </w:pPr>
            <w:r w:rsidRPr="008B1994">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446B9A81" w14:textId="77777777" w:rsidR="009D01EE" w:rsidRPr="008B1994" w:rsidRDefault="009D01EE" w:rsidP="001738E4">
            <w:pPr>
              <w:keepNext/>
              <w:keepLines/>
              <w:spacing w:after="0"/>
              <w:jc w:val="center"/>
              <w:rPr>
                <w:rFonts w:ascii="Arial" w:hAnsi="Arial"/>
                <w:sz w:val="18"/>
              </w:rPr>
            </w:pPr>
            <w:r w:rsidRPr="008B1994">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6F13317C" w14:textId="77777777" w:rsidR="009D01EE" w:rsidRPr="008B1994" w:rsidRDefault="009D01EE" w:rsidP="001738E4">
            <w:pPr>
              <w:keepNext/>
              <w:keepLines/>
              <w:spacing w:after="0"/>
              <w:jc w:val="center"/>
              <w:rPr>
                <w:rFonts w:ascii="Arial" w:hAnsi="Arial"/>
                <w:sz w:val="18"/>
              </w:rPr>
            </w:pPr>
            <w:r w:rsidRPr="008B1994">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4E5E4E18" w14:textId="77777777" w:rsidR="009D01EE" w:rsidRPr="008B1994" w:rsidRDefault="009D01EE" w:rsidP="001738E4">
            <w:pPr>
              <w:keepNext/>
              <w:keepLines/>
              <w:spacing w:after="0"/>
              <w:jc w:val="center"/>
              <w:rPr>
                <w:rFonts w:ascii="Arial" w:hAnsi="Arial"/>
                <w:sz w:val="18"/>
              </w:rPr>
            </w:pPr>
            <w:r w:rsidRPr="008B1994">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12E6C5DD" w14:textId="77777777" w:rsidR="009D01EE" w:rsidRPr="008B1994" w:rsidRDefault="009D01EE" w:rsidP="001738E4">
            <w:pPr>
              <w:keepNext/>
              <w:keepLines/>
              <w:spacing w:after="0"/>
              <w:jc w:val="center"/>
              <w:rPr>
                <w:rFonts w:ascii="Arial" w:hAnsi="Arial"/>
                <w:sz w:val="18"/>
              </w:rPr>
            </w:pPr>
            <w:r w:rsidRPr="008B1994">
              <w:rPr>
                <w:rFonts w:ascii="Arial" w:hAnsi="Arial"/>
                <w:sz w:val="18"/>
              </w:rPr>
              <w:t>1.45</w:t>
            </w:r>
          </w:p>
        </w:tc>
      </w:tr>
      <w:tr w:rsidR="009D01EE" w:rsidRPr="008B1994" w14:paraId="280E3DA3" w14:textId="77777777" w:rsidTr="001738E4">
        <w:trPr>
          <w:cantSplit/>
          <w:trHeight w:val="80"/>
          <w:tblHeader/>
          <w:jc w:val="center"/>
        </w:trPr>
        <w:tc>
          <w:tcPr>
            <w:tcW w:w="889" w:type="dxa"/>
            <w:vMerge/>
            <w:tcBorders>
              <w:left w:val="single" w:sz="4" w:space="0" w:color="auto"/>
              <w:bottom w:val="single" w:sz="4" w:space="0" w:color="auto"/>
              <w:right w:val="single" w:sz="4" w:space="0" w:color="auto"/>
            </w:tcBorders>
            <w:vAlign w:val="center"/>
          </w:tcPr>
          <w:p w14:paraId="7AE3B416" w14:textId="77777777" w:rsidR="009D01EE" w:rsidRPr="008B1994" w:rsidRDefault="009D01EE" w:rsidP="001738E4">
            <w:pPr>
              <w:keepNext/>
              <w:keepLines/>
              <w:spacing w:after="0"/>
              <w:rPr>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0C809719" w14:textId="77777777" w:rsidR="009D01EE" w:rsidRPr="008B1994" w:rsidRDefault="009D01EE" w:rsidP="001738E4">
            <w:pPr>
              <w:pStyle w:val="TAC"/>
            </w:pPr>
            <w:r w:rsidRPr="008B1994">
              <w:t>3.6</w:t>
            </w:r>
          </w:p>
        </w:tc>
        <w:tc>
          <w:tcPr>
            <w:tcW w:w="1666" w:type="dxa"/>
            <w:tcBorders>
              <w:top w:val="single" w:sz="4" w:space="0" w:color="auto"/>
              <w:left w:val="single" w:sz="4" w:space="0" w:color="auto"/>
              <w:bottom w:val="single" w:sz="4" w:space="0" w:color="auto"/>
              <w:right w:val="single" w:sz="4" w:space="0" w:color="auto"/>
            </w:tcBorders>
          </w:tcPr>
          <w:p w14:paraId="3C314B29" w14:textId="5FD796C3" w:rsidR="009D01EE" w:rsidRPr="008B1994" w:rsidRDefault="009D01EE" w:rsidP="001738E4">
            <w:pPr>
              <w:pStyle w:val="TAC"/>
              <w:rPr>
                <w:lang w:eastAsia="ja-JP"/>
              </w:rPr>
            </w:pPr>
            <w:r w:rsidRPr="008B1994">
              <w:t>FR2c</w:t>
            </w:r>
            <w:ins w:id="190" w:author="Anritsu" w:date="2024-07-31T10:19:00Z" w16du:dateUtc="2024-07-31T01:19:00Z">
              <w:r w:rsidR="00FC4A78">
                <w:rPr>
                  <w:rFonts w:hint="eastAsia"/>
                  <w:lang w:eastAsia="ja-JP"/>
                </w:rPr>
                <w:t>, FR2d</w:t>
              </w:r>
            </w:ins>
          </w:p>
        </w:tc>
        <w:tc>
          <w:tcPr>
            <w:tcW w:w="1666" w:type="dxa"/>
            <w:tcBorders>
              <w:top w:val="single" w:sz="4" w:space="0" w:color="auto"/>
              <w:left w:val="single" w:sz="4" w:space="0" w:color="auto"/>
              <w:bottom w:val="single" w:sz="4" w:space="0" w:color="auto"/>
              <w:right w:val="single" w:sz="4" w:space="0" w:color="auto"/>
            </w:tcBorders>
          </w:tcPr>
          <w:p w14:paraId="4A1D3CC2" w14:textId="77777777" w:rsidR="009D01EE" w:rsidRPr="008B1994" w:rsidRDefault="009D01EE" w:rsidP="001738E4">
            <w:pPr>
              <w:pStyle w:val="TAC"/>
            </w:pPr>
            <w:r w:rsidRPr="008B1994">
              <w:t>Normal</w:t>
            </w:r>
          </w:p>
        </w:tc>
        <w:tc>
          <w:tcPr>
            <w:tcW w:w="991" w:type="dxa"/>
            <w:tcBorders>
              <w:top w:val="single" w:sz="4" w:space="0" w:color="auto"/>
              <w:left w:val="single" w:sz="4" w:space="0" w:color="auto"/>
              <w:bottom w:val="single" w:sz="4" w:space="0" w:color="auto"/>
              <w:right w:val="single" w:sz="4" w:space="0" w:color="auto"/>
            </w:tcBorders>
          </w:tcPr>
          <w:p w14:paraId="5EB0C8A6" w14:textId="77777777" w:rsidR="009D01EE" w:rsidRPr="008B1994" w:rsidRDefault="009D01EE" w:rsidP="001738E4">
            <w:pPr>
              <w:pStyle w:val="TAC"/>
            </w:pPr>
            <w:r w:rsidRPr="008B1994">
              <w:t>2.00</w:t>
            </w:r>
          </w:p>
        </w:tc>
        <w:tc>
          <w:tcPr>
            <w:tcW w:w="1175" w:type="dxa"/>
            <w:tcBorders>
              <w:top w:val="single" w:sz="4" w:space="0" w:color="auto"/>
              <w:left w:val="single" w:sz="4" w:space="0" w:color="auto"/>
              <w:bottom w:val="single" w:sz="4" w:space="0" w:color="auto"/>
              <w:right w:val="single" w:sz="4" w:space="0" w:color="auto"/>
            </w:tcBorders>
          </w:tcPr>
          <w:p w14:paraId="3F0E70E8" w14:textId="77777777" w:rsidR="009D01EE" w:rsidRPr="008B1994" w:rsidRDefault="009D01EE" w:rsidP="001738E4">
            <w:pPr>
              <w:pStyle w:val="TAC"/>
            </w:pPr>
            <w:r w:rsidRPr="008B1994">
              <w:t>1.8</w:t>
            </w:r>
          </w:p>
        </w:tc>
      </w:tr>
    </w:tbl>
    <w:p w14:paraId="455F6963" w14:textId="77777777" w:rsidR="009D01EE" w:rsidRPr="008B1994" w:rsidRDefault="009D01EE" w:rsidP="009D01EE"/>
    <w:p w14:paraId="785AC644" w14:textId="77777777" w:rsidR="009D01EE" w:rsidRPr="009709C5" w:rsidRDefault="009D01EE" w:rsidP="009D01EE">
      <w:pPr>
        <w:pStyle w:val="30"/>
      </w:pPr>
      <w:bookmarkStart w:id="191" w:name="_Toc100005332"/>
      <w:bookmarkStart w:id="192" w:name="_Toc114990155"/>
      <w:bookmarkStart w:id="193" w:name="_Toc171095377"/>
      <w:r w:rsidRPr="009709C5">
        <w:t>B.2.2.18</w:t>
      </w:r>
      <w:r w:rsidRPr="009709C5">
        <w:tab/>
        <w:t>Phase centre offset of calibration</w:t>
      </w:r>
      <w:bookmarkEnd w:id="191"/>
      <w:bookmarkEnd w:id="192"/>
      <w:bookmarkEnd w:id="193"/>
    </w:p>
    <w:p w14:paraId="4D750D99" w14:textId="77777777" w:rsidR="009D01EE" w:rsidRPr="009709C5" w:rsidRDefault="009D01EE" w:rsidP="009D01EE">
      <w:r w:rsidRPr="009709C5">
        <w:t>See B.2.1.18. For IFF1 this can be considered to be zero.</w:t>
      </w:r>
    </w:p>
    <w:p w14:paraId="1E9779D4" w14:textId="77777777" w:rsidR="009D01EE" w:rsidRPr="009709C5" w:rsidRDefault="009D01EE" w:rsidP="009D01EE">
      <w:r w:rsidRPr="009709C5">
        <w:t xml:space="preserve">The uncertainty value of </w:t>
      </w:r>
      <w:r w:rsidRPr="009709C5">
        <w:rPr>
          <w:lang w:eastAsia="ja-JP"/>
        </w:rPr>
        <w:t>phase centre offset of calibration</w:t>
      </w:r>
      <w:r w:rsidRPr="009709C5">
        <w:t xml:space="preserve"> is estimated as below table and used across clause B.</w:t>
      </w:r>
    </w:p>
    <w:p w14:paraId="34298C4A" w14:textId="77777777" w:rsidR="009D01EE" w:rsidRPr="009709C5" w:rsidRDefault="009D01EE" w:rsidP="009D01EE">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9D01EE" w:rsidRPr="009709C5" w14:paraId="519B9908"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8F7B74B"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123F8BDF"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E59266"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42E2939"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9F04533" w14:textId="77777777" w:rsidR="009D01EE" w:rsidRPr="009709C5" w:rsidRDefault="009D01EE" w:rsidP="001738E4">
            <w:pPr>
              <w:pStyle w:val="TAH"/>
            </w:pPr>
            <w:r w:rsidRPr="009709C5">
              <w:t>Standard uncertainty (σ) [dB]</w:t>
            </w:r>
          </w:p>
        </w:tc>
      </w:tr>
      <w:tr w:rsidR="009D01EE" w:rsidRPr="009709C5" w14:paraId="71CB3C59" w14:textId="77777777" w:rsidTr="001738E4">
        <w:trPr>
          <w:cantSplit/>
          <w:tblHeader/>
          <w:jc w:val="center"/>
        </w:trPr>
        <w:tc>
          <w:tcPr>
            <w:tcW w:w="897" w:type="dxa"/>
            <w:tcBorders>
              <w:top w:val="single" w:sz="4" w:space="0" w:color="auto"/>
              <w:left w:val="single" w:sz="4" w:space="0" w:color="auto"/>
              <w:right w:val="single" w:sz="4" w:space="0" w:color="auto"/>
            </w:tcBorders>
            <w:vAlign w:val="center"/>
          </w:tcPr>
          <w:p w14:paraId="594AAA23" w14:textId="77777777" w:rsidR="009D01EE" w:rsidRPr="009709C5" w:rsidRDefault="009D01EE" w:rsidP="001738E4">
            <w:pPr>
              <w:pStyle w:val="TAL"/>
            </w:pPr>
            <w:r w:rsidRPr="003470CA">
              <w:t xml:space="preserve">PC1, </w:t>
            </w:r>
            <w:r w:rsidRPr="009709C5">
              <w:t>PC3</w:t>
            </w:r>
            <w:r>
              <w:t>, PC5,</w:t>
            </w:r>
            <w:r w:rsidRPr="00F962EF">
              <w:rPr>
                <w:lang w:eastAsia="zh-CN"/>
              </w:rPr>
              <w:t xml:space="preserve"> PC6</w:t>
            </w:r>
          </w:p>
        </w:tc>
        <w:tc>
          <w:tcPr>
            <w:tcW w:w="1188" w:type="dxa"/>
            <w:tcBorders>
              <w:top w:val="single" w:sz="4" w:space="0" w:color="auto"/>
              <w:left w:val="single" w:sz="4" w:space="0" w:color="auto"/>
              <w:bottom w:val="single" w:sz="4" w:space="0" w:color="auto"/>
              <w:right w:val="single" w:sz="4" w:space="0" w:color="auto"/>
            </w:tcBorders>
          </w:tcPr>
          <w:p w14:paraId="206DDF94"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226E298" w14:textId="77777777" w:rsidR="009D01EE" w:rsidRPr="009709C5" w:rsidRDefault="009D01EE" w:rsidP="001738E4">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8CFB30B" w14:textId="77777777" w:rsidR="009D01EE" w:rsidRPr="009709C5" w:rsidRDefault="009D01EE" w:rsidP="001738E4">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3146DF5" w14:textId="77777777" w:rsidR="009D01EE" w:rsidRPr="009709C5" w:rsidRDefault="009D01EE" w:rsidP="001738E4">
            <w:pPr>
              <w:pStyle w:val="TAC"/>
            </w:pPr>
            <w:r w:rsidRPr="009709C5">
              <w:t>0.00</w:t>
            </w:r>
          </w:p>
        </w:tc>
      </w:tr>
    </w:tbl>
    <w:p w14:paraId="1CD71559" w14:textId="77777777" w:rsidR="009D01EE" w:rsidRPr="009709C5" w:rsidRDefault="009D01EE" w:rsidP="009D01EE"/>
    <w:p w14:paraId="025ACA48" w14:textId="77777777" w:rsidR="009D01EE" w:rsidRPr="009709C5" w:rsidRDefault="009D01EE" w:rsidP="009D01EE">
      <w:pPr>
        <w:pStyle w:val="30"/>
      </w:pPr>
      <w:bookmarkStart w:id="194" w:name="_Toc100005333"/>
      <w:bookmarkStart w:id="195" w:name="_Toc114990156"/>
      <w:bookmarkStart w:id="196" w:name="_Toc171095378"/>
      <w:r w:rsidRPr="009709C5">
        <w:t>B.2.2.19</w:t>
      </w:r>
      <w:r w:rsidRPr="009709C5">
        <w:tab/>
        <w:t>Quality of the Quiet Zone for Calibration Process</w:t>
      </w:r>
      <w:bookmarkEnd w:id="194"/>
      <w:bookmarkEnd w:id="195"/>
      <w:bookmarkEnd w:id="196"/>
    </w:p>
    <w:p w14:paraId="700EE28D" w14:textId="77777777" w:rsidR="009D01EE" w:rsidRPr="009709C5" w:rsidRDefault="009D01EE" w:rsidP="009D01EE">
      <w:r w:rsidRPr="009709C5">
        <w:t>See B.2.1.19.</w:t>
      </w:r>
    </w:p>
    <w:p w14:paraId="0616367C" w14:textId="77777777" w:rsidR="009D01EE" w:rsidRPr="009709C5" w:rsidRDefault="009D01EE" w:rsidP="009D01EE">
      <w:r w:rsidRPr="009709C5">
        <w:t>The uncertainty value of quality of quiet zone for calibration process is estimated as below table and used across clause B.</w:t>
      </w:r>
    </w:p>
    <w:p w14:paraId="1D34F5CF" w14:textId="77777777" w:rsidR="009D01EE" w:rsidRDefault="009D01EE" w:rsidP="009D01EE">
      <w:pPr>
        <w:pStyle w:val="TH"/>
      </w:pPr>
      <w:r w:rsidRPr="009709C5">
        <w:lastRenderedPageBreak/>
        <w:t>Table B.2.2.19-1: Uncertainty value for quiet zone for calibration process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9D01EE" w:rsidRPr="009709C5" w14:paraId="74A1F70C" w14:textId="77777777" w:rsidTr="001738E4">
        <w:trPr>
          <w:cantSplit/>
          <w:tblHeader/>
        </w:trPr>
        <w:tc>
          <w:tcPr>
            <w:tcW w:w="1016" w:type="dxa"/>
            <w:tcBorders>
              <w:top w:val="single" w:sz="4" w:space="0" w:color="auto"/>
              <w:left w:val="single" w:sz="4" w:space="0" w:color="auto"/>
              <w:bottom w:val="single" w:sz="4" w:space="0" w:color="auto"/>
              <w:right w:val="single" w:sz="4" w:space="0" w:color="auto"/>
            </w:tcBorders>
          </w:tcPr>
          <w:p w14:paraId="13C6D9F9" w14:textId="77777777" w:rsidR="009D01EE" w:rsidRPr="009709C5" w:rsidRDefault="009D01EE" w:rsidP="001738E4">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4EA4DBC8" w14:textId="77777777" w:rsidR="009D01EE" w:rsidRPr="009709C5" w:rsidRDefault="009D01EE" w:rsidP="001738E4">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25905595" w14:textId="77777777" w:rsidR="009D01EE" w:rsidRPr="009709C5" w:rsidRDefault="009D01EE" w:rsidP="001738E4">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2D300B5F" w14:textId="77777777" w:rsidR="009D01EE" w:rsidRPr="009709C5" w:rsidRDefault="009D01EE" w:rsidP="001738E4">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273117FA" w14:textId="77777777" w:rsidR="009D01EE" w:rsidRPr="009709C5" w:rsidRDefault="009D01EE" w:rsidP="001738E4">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21718AD8" w14:textId="77777777" w:rsidR="009D01EE" w:rsidRPr="009709C5" w:rsidRDefault="009D01EE" w:rsidP="001738E4">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1BE83CB7" w14:textId="77777777" w:rsidR="009D01EE" w:rsidRPr="009709C5" w:rsidRDefault="009D01EE" w:rsidP="001738E4">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376DED75" w14:textId="77777777" w:rsidR="009D01EE" w:rsidRPr="009709C5" w:rsidRDefault="009D01EE" w:rsidP="001738E4">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0F3B6518" w14:textId="77777777" w:rsidR="009D01EE" w:rsidRPr="009709C5" w:rsidRDefault="009D01EE" w:rsidP="001738E4">
            <w:pPr>
              <w:pStyle w:val="TAH"/>
            </w:pPr>
            <w:r w:rsidRPr="009709C5">
              <w:t>Standard uncertainty (σ) [dB]</w:t>
            </w:r>
          </w:p>
        </w:tc>
      </w:tr>
      <w:tr w:rsidR="009D01EE" w:rsidRPr="009709C5" w14:paraId="7BAAF7B5" w14:textId="77777777" w:rsidTr="001738E4">
        <w:trPr>
          <w:cantSplit/>
          <w:tblHeader/>
        </w:trPr>
        <w:tc>
          <w:tcPr>
            <w:tcW w:w="1016" w:type="dxa"/>
            <w:tcBorders>
              <w:left w:val="single" w:sz="4" w:space="0" w:color="auto"/>
              <w:right w:val="single" w:sz="4" w:space="0" w:color="auto"/>
            </w:tcBorders>
          </w:tcPr>
          <w:p w14:paraId="048F8372" w14:textId="77777777" w:rsidR="009D01EE" w:rsidRDefault="009D01EE" w:rsidP="001738E4">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10B2581A" w14:textId="77777777" w:rsidR="009D01EE" w:rsidRPr="003470CA" w:rsidRDefault="009D01EE" w:rsidP="001738E4">
            <w:pPr>
              <w:pStyle w:val="TAL"/>
            </w:pPr>
            <w:r>
              <w:t>All</w:t>
            </w:r>
          </w:p>
        </w:tc>
        <w:tc>
          <w:tcPr>
            <w:tcW w:w="1063" w:type="dxa"/>
            <w:tcBorders>
              <w:top w:val="single" w:sz="4" w:space="0" w:color="auto"/>
              <w:left w:val="single" w:sz="4" w:space="0" w:color="auto"/>
              <w:right w:val="single" w:sz="4" w:space="0" w:color="auto"/>
            </w:tcBorders>
          </w:tcPr>
          <w:p w14:paraId="24EA8CF4" w14:textId="77777777" w:rsidR="009D01EE" w:rsidRPr="009709C5" w:rsidRDefault="009D01EE" w:rsidP="001738E4">
            <w:pPr>
              <w:pStyle w:val="TAC"/>
            </w:pPr>
            <w:r>
              <w:t>All</w:t>
            </w:r>
          </w:p>
        </w:tc>
        <w:tc>
          <w:tcPr>
            <w:tcW w:w="1296" w:type="dxa"/>
            <w:tcBorders>
              <w:top w:val="single" w:sz="4" w:space="0" w:color="auto"/>
              <w:left w:val="single" w:sz="4" w:space="0" w:color="auto"/>
              <w:right w:val="single" w:sz="4" w:space="0" w:color="auto"/>
            </w:tcBorders>
          </w:tcPr>
          <w:p w14:paraId="552E2642" w14:textId="77777777" w:rsidR="009D01EE" w:rsidRPr="009709C5" w:rsidRDefault="009D01EE" w:rsidP="001738E4">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67EA5F7" w14:textId="77777777" w:rsidR="009D01EE" w:rsidRDefault="009D01EE" w:rsidP="001738E4">
            <w:pPr>
              <w:pStyle w:val="TAC"/>
            </w:pPr>
            <w:r>
              <w:t>FR2a, FR2b</w:t>
            </w:r>
            <w:r w:rsidRPr="006E2B5E">
              <w:t>, FR2c</w:t>
            </w:r>
          </w:p>
        </w:tc>
        <w:tc>
          <w:tcPr>
            <w:tcW w:w="1158" w:type="dxa"/>
            <w:tcBorders>
              <w:top w:val="single" w:sz="4" w:space="0" w:color="auto"/>
              <w:left w:val="single" w:sz="4" w:space="0" w:color="auto"/>
              <w:bottom w:val="single" w:sz="4" w:space="0" w:color="auto"/>
              <w:right w:val="single" w:sz="4" w:space="0" w:color="auto"/>
            </w:tcBorders>
          </w:tcPr>
          <w:p w14:paraId="23B1D577" w14:textId="77777777" w:rsidR="009D01EE" w:rsidRPr="009709C5" w:rsidRDefault="009D01EE" w:rsidP="001738E4">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7856FCCF" w14:textId="77777777" w:rsidR="009D01EE" w:rsidRPr="009709C5" w:rsidRDefault="009D01EE" w:rsidP="001738E4">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C2D9573" w14:textId="77777777" w:rsidR="009D01EE" w:rsidRPr="009709C5" w:rsidRDefault="009D01EE" w:rsidP="001738E4">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BCB272F" w14:textId="77777777" w:rsidR="009D01EE" w:rsidRPr="009709C5" w:rsidRDefault="009D01EE" w:rsidP="001738E4">
            <w:pPr>
              <w:pStyle w:val="TAC"/>
            </w:pPr>
            <w:r w:rsidRPr="009709C5">
              <w:t>0.32</w:t>
            </w:r>
          </w:p>
        </w:tc>
      </w:tr>
      <w:tr w:rsidR="009D01EE" w:rsidRPr="009709C5" w14:paraId="516B88A0" w14:textId="77777777" w:rsidTr="001738E4">
        <w:trPr>
          <w:cantSplit/>
          <w:tblHeader/>
        </w:trPr>
        <w:tc>
          <w:tcPr>
            <w:tcW w:w="1016" w:type="dxa"/>
            <w:vMerge w:val="restart"/>
            <w:tcBorders>
              <w:left w:val="single" w:sz="4" w:space="0" w:color="auto"/>
              <w:right w:val="single" w:sz="4" w:space="0" w:color="auto"/>
            </w:tcBorders>
          </w:tcPr>
          <w:p w14:paraId="68EDDF73" w14:textId="77777777" w:rsidR="009D01EE" w:rsidRPr="009709C5" w:rsidRDefault="009D01EE" w:rsidP="001738E4">
            <w:pPr>
              <w:pStyle w:val="TAL"/>
            </w:pPr>
            <w:r>
              <w:rPr>
                <w:rFonts w:cs="Arial"/>
              </w:rPr>
              <w:t>≤</w:t>
            </w:r>
            <w:r w:rsidRPr="009709C5">
              <w:t xml:space="preserve"> </w:t>
            </w:r>
            <w:r w:rsidRPr="00AB2BE2">
              <w:t>30cm</w:t>
            </w:r>
          </w:p>
        </w:tc>
        <w:tc>
          <w:tcPr>
            <w:tcW w:w="793" w:type="dxa"/>
            <w:vMerge w:val="restart"/>
            <w:tcBorders>
              <w:top w:val="single" w:sz="4" w:space="0" w:color="auto"/>
              <w:left w:val="single" w:sz="4" w:space="0" w:color="auto"/>
              <w:right w:val="single" w:sz="4" w:space="0" w:color="auto"/>
            </w:tcBorders>
            <w:vAlign w:val="center"/>
          </w:tcPr>
          <w:p w14:paraId="08A232FF" w14:textId="77777777" w:rsidR="009D01EE" w:rsidRPr="009709C5" w:rsidRDefault="009D01EE" w:rsidP="001738E4">
            <w:pPr>
              <w:pStyle w:val="TAL"/>
            </w:pPr>
            <w:r w:rsidRPr="003470CA">
              <w:t xml:space="preserve">PC1, </w:t>
            </w:r>
            <w:r w:rsidRPr="009709C5">
              <w:t>PC3</w:t>
            </w:r>
            <w:r>
              <w:t>, PC5,</w:t>
            </w:r>
            <w:r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518B098C" w14:textId="77777777" w:rsidR="009D01EE" w:rsidRPr="009709C5" w:rsidRDefault="009D01EE" w:rsidP="001738E4">
            <w:pPr>
              <w:pStyle w:val="TAC"/>
            </w:pPr>
            <w:r w:rsidRPr="009709C5">
              <w:t>NC</w:t>
            </w:r>
          </w:p>
        </w:tc>
        <w:tc>
          <w:tcPr>
            <w:tcW w:w="1296" w:type="dxa"/>
            <w:vMerge w:val="restart"/>
            <w:tcBorders>
              <w:top w:val="single" w:sz="4" w:space="0" w:color="auto"/>
              <w:left w:val="single" w:sz="4" w:space="0" w:color="auto"/>
              <w:right w:val="single" w:sz="4" w:space="0" w:color="auto"/>
            </w:tcBorders>
          </w:tcPr>
          <w:p w14:paraId="5DFA2071" w14:textId="77777777" w:rsidR="009D01EE" w:rsidRPr="009709C5" w:rsidRDefault="009D01EE" w:rsidP="001738E4">
            <w:pPr>
              <w:pStyle w:val="TAC"/>
            </w:pPr>
            <w:r w:rsidRPr="009709C5">
              <w:t>NOTE1</w:t>
            </w:r>
          </w:p>
        </w:tc>
        <w:tc>
          <w:tcPr>
            <w:tcW w:w="1046" w:type="dxa"/>
            <w:tcBorders>
              <w:top w:val="single" w:sz="4" w:space="0" w:color="auto"/>
              <w:left w:val="single" w:sz="4" w:space="0" w:color="auto"/>
              <w:right w:val="single" w:sz="4" w:space="0" w:color="auto"/>
            </w:tcBorders>
          </w:tcPr>
          <w:p w14:paraId="5FBB6E0F" w14:textId="77777777" w:rsidR="009D01EE" w:rsidRPr="009709C5" w:rsidRDefault="009D01EE" w:rsidP="001738E4">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347A1B94" w14:textId="77777777" w:rsidR="009D01EE" w:rsidRPr="009709C5" w:rsidRDefault="009D01EE" w:rsidP="001738E4">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4B80C658" w14:textId="77777777" w:rsidR="009D01EE" w:rsidRPr="009709C5" w:rsidRDefault="009D01EE" w:rsidP="001738E4">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646060C" w14:textId="77777777" w:rsidR="009D01EE" w:rsidRPr="009709C5" w:rsidRDefault="009D01EE" w:rsidP="001738E4">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762B94C" w14:textId="77777777" w:rsidR="009D01EE" w:rsidRPr="009709C5" w:rsidRDefault="009D01EE" w:rsidP="001738E4">
            <w:pPr>
              <w:pStyle w:val="TAC"/>
            </w:pPr>
            <w:r w:rsidRPr="009709C5">
              <w:t>0.4</w:t>
            </w:r>
          </w:p>
        </w:tc>
      </w:tr>
      <w:tr w:rsidR="009D01EE" w:rsidRPr="009709C5" w14:paraId="3BFF4ED3" w14:textId="77777777" w:rsidTr="001738E4">
        <w:trPr>
          <w:cantSplit/>
          <w:tblHeader/>
        </w:trPr>
        <w:tc>
          <w:tcPr>
            <w:tcW w:w="1016" w:type="dxa"/>
            <w:vMerge/>
            <w:tcBorders>
              <w:left w:val="single" w:sz="4" w:space="0" w:color="auto"/>
              <w:right w:val="single" w:sz="4" w:space="0" w:color="auto"/>
            </w:tcBorders>
          </w:tcPr>
          <w:p w14:paraId="2565512C" w14:textId="77777777" w:rsidR="009D01EE" w:rsidRDefault="009D01EE" w:rsidP="001738E4">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3AE7BFCE" w14:textId="77777777" w:rsidR="009D01EE" w:rsidRPr="003470CA" w:rsidRDefault="009D01EE" w:rsidP="001738E4">
            <w:pPr>
              <w:pStyle w:val="TAL"/>
            </w:pPr>
          </w:p>
        </w:tc>
        <w:tc>
          <w:tcPr>
            <w:tcW w:w="1063" w:type="dxa"/>
            <w:vMerge/>
            <w:tcBorders>
              <w:top w:val="single" w:sz="4" w:space="0" w:color="auto"/>
              <w:left w:val="single" w:sz="4" w:space="0" w:color="auto"/>
              <w:right w:val="single" w:sz="4" w:space="0" w:color="auto"/>
            </w:tcBorders>
          </w:tcPr>
          <w:p w14:paraId="67B60BDD" w14:textId="77777777" w:rsidR="009D01EE" w:rsidRPr="009709C5" w:rsidRDefault="009D01EE" w:rsidP="001738E4">
            <w:pPr>
              <w:pStyle w:val="TAC"/>
            </w:pPr>
          </w:p>
        </w:tc>
        <w:tc>
          <w:tcPr>
            <w:tcW w:w="1296" w:type="dxa"/>
            <w:vMerge/>
            <w:tcBorders>
              <w:left w:val="single" w:sz="4" w:space="0" w:color="auto"/>
              <w:bottom w:val="single" w:sz="4" w:space="0" w:color="auto"/>
              <w:right w:val="single" w:sz="4" w:space="0" w:color="auto"/>
            </w:tcBorders>
          </w:tcPr>
          <w:p w14:paraId="4DF208CF" w14:textId="77777777" w:rsidR="009D01EE" w:rsidRPr="009709C5" w:rsidRDefault="009D01EE" w:rsidP="001738E4">
            <w:pPr>
              <w:pStyle w:val="TAC"/>
            </w:pPr>
          </w:p>
        </w:tc>
        <w:tc>
          <w:tcPr>
            <w:tcW w:w="1046" w:type="dxa"/>
            <w:tcBorders>
              <w:left w:val="single" w:sz="4" w:space="0" w:color="auto"/>
              <w:bottom w:val="single" w:sz="4" w:space="0" w:color="auto"/>
              <w:right w:val="single" w:sz="4" w:space="0" w:color="auto"/>
            </w:tcBorders>
          </w:tcPr>
          <w:p w14:paraId="5948B9C6" w14:textId="77777777" w:rsidR="009D01EE" w:rsidRPr="009709C5" w:rsidRDefault="009D01EE" w:rsidP="001738E4">
            <w:pPr>
              <w:pStyle w:val="TAC"/>
            </w:pPr>
            <w:r>
              <w:t>FR2c</w:t>
            </w:r>
            <w:r w:rsidRPr="00AB2BE2">
              <w:t>, FR2d</w:t>
            </w:r>
          </w:p>
        </w:tc>
        <w:tc>
          <w:tcPr>
            <w:tcW w:w="1158" w:type="dxa"/>
            <w:tcBorders>
              <w:top w:val="single" w:sz="4" w:space="0" w:color="auto"/>
              <w:left w:val="single" w:sz="4" w:space="0" w:color="auto"/>
              <w:bottom w:val="single" w:sz="4" w:space="0" w:color="auto"/>
              <w:right w:val="single" w:sz="4" w:space="0" w:color="auto"/>
            </w:tcBorders>
          </w:tcPr>
          <w:p w14:paraId="560BD332" w14:textId="77777777" w:rsidR="009D01EE" w:rsidRPr="009709C5" w:rsidRDefault="009D01EE" w:rsidP="001738E4">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1EB1FF15" w14:textId="77777777" w:rsidR="009D01EE" w:rsidRPr="009709C5" w:rsidRDefault="009D01EE" w:rsidP="001738E4">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D937AE8" w14:textId="77777777" w:rsidR="009D01EE" w:rsidRPr="009709C5" w:rsidRDefault="009D01EE" w:rsidP="001738E4">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DDEEB8E" w14:textId="77777777" w:rsidR="009D01EE" w:rsidRPr="009709C5" w:rsidRDefault="009D01EE" w:rsidP="001738E4">
            <w:pPr>
              <w:pStyle w:val="TAC"/>
            </w:pPr>
            <w:r w:rsidRPr="009709C5">
              <w:t>0.</w:t>
            </w:r>
            <w:r>
              <w:t>5</w:t>
            </w:r>
          </w:p>
        </w:tc>
      </w:tr>
      <w:tr w:rsidR="009D01EE" w:rsidRPr="009709C5" w14:paraId="28D31843" w14:textId="77777777" w:rsidTr="001738E4">
        <w:trPr>
          <w:cantSplit/>
          <w:tblHeader/>
        </w:trPr>
        <w:tc>
          <w:tcPr>
            <w:tcW w:w="1016" w:type="dxa"/>
            <w:vMerge/>
            <w:tcBorders>
              <w:left w:val="single" w:sz="4" w:space="0" w:color="auto"/>
              <w:right w:val="single" w:sz="4" w:space="0" w:color="auto"/>
            </w:tcBorders>
          </w:tcPr>
          <w:p w14:paraId="4C7FBCE2" w14:textId="77777777" w:rsidR="009D01EE" w:rsidRPr="009709C5" w:rsidRDefault="009D01EE" w:rsidP="001738E4">
            <w:pPr>
              <w:pStyle w:val="TAL"/>
            </w:pPr>
          </w:p>
        </w:tc>
        <w:tc>
          <w:tcPr>
            <w:tcW w:w="793" w:type="dxa"/>
            <w:vMerge/>
            <w:tcBorders>
              <w:left w:val="single" w:sz="4" w:space="0" w:color="auto"/>
              <w:right w:val="single" w:sz="4" w:space="0" w:color="auto"/>
            </w:tcBorders>
            <w:vAlign w:val="center"/>
          </w:tcPr>
          <w:p w14:paraId="5B7E07D6" w14:textId="77777777" w:rsidR="009D01EE" w:rsidRPr="009709C5" w:rsidRDefault="009D01EE" w:rsidP="001738E4">
            <w:pPr>
              <w:pStyle w:val="TAL"/>
            </w:pPr>
          </w:p>
        </w:tc>
        <w:tc>
          <w:tcPr>
            <w:tcW w:w="1063" w:type="dxa"/>
            <w:vMerge/>
            <w:tcBorders>
              <w:left w:val="single" w:sz="4" w:space="0" w:color="auto"/>
              <w:right w:val="single" w:sz="4" w:space="0" w:color="auto"/>
            </w:tcBorders>
          </w:tcPr>
          <w:p w14:paraId="0CFF7F80" w14:textId="77777777" w:rsidR="009D01EE" w:rsidRPr="009709C5" w:rsidRDefault="009D01EE" w:rsidP="001738E4">
            <w:pPr>
              <w:pStyle w:val="TAC"/>
            </w:pPr>
          </w:p>
        </w:tc>
        <w:tc>
          <w:tcPr>
            <w:tcW w:w="1296" w:type="dxa"/>
            <w:vMerge w:val="restart"/>
            <w:tcBorders>
              <w:top w:val="single" w:sz="4" w:space="0" w:color="auto"/>
              <w:left w:val="single" w:sz="4" w:space="0" w:color="auto"/>
              <w:right w:val="single" w:sz="4" w:space="0" w:color="auto"/>
            </w:tcBorders>
            <w:vAlign w:val="center"/>
          </w:tcPr>
          <w:p w14:paraId="40CB1469" w14:textId="77777777" w:rsidR="009D01EE" w:rsidRPr="009709C5" w:rsidRDefault="009D01EE" w:rsidP="001738E4">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49DAE1DA" w14:textId="77777777" w:rsidR="009D01EE" w:rsidRPr="009709C5" w:rsidRDefault="009D01EE" w:rsidP="001738E4">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6D173CA3" w14:textId="77777777" w:rsidR="009D01EE" w:rsidRPr="009709C5" w:rsidRDefault="009D01EE" w:rsidP="001738E4">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2F7E2E41" w14:textId="77777777" w:rsidR="009D01EE" w:rsidRPr="009709C5" w:rsidRDefault="009D01EE" w:rsidP="001738E4">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6C142F7" w14:textId="77777777" w:rsidR="009D01EE" w:rsidRPr="009709C5" w:rsidRDefault="009D01EE" w:rsidP="001738E4">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F32BEEC" w14:textId="77777777" w:rsidR="009D01EE" w:rsidRPr="009709C5" w:rsidRDefault="009D01EE" w:rsidP="001738E4">
            <w:pPr>
              <w:pStyle w:val="TAC"/>
            </w:pPr>
            <w:r w:rsidRPr="009709C5">
              <w:t>0.7</w:t>
            </w:r>
          </w:p>
        </w:tc>
      </w:tr>
      <w:tr w:rsidR="009D01EE" w:rsidRPr="009709C5" w14:paraId="5DABC3DA" w14:textId="77777777" w:rsidTr="001738E4">
        <w:trPr>
          <w:cantSplit/>
          <w:tblHeader/>
        </w:trPr>
        <w:tc>
          <w:tcPr>
            <w:tcW w:w="1016" w:type="dxa"/>
            <w:vMerge/>
            <w:tcBorders>
              <w:left w:val="single" w:sz="4" w:space="0" w:color="auto"/>
              <w:right w:val="single" w:sz="4" w:space="0" w:color="auto"/>
            </w:tcBorders>
          </w:tcPr>
          <w:p w14:paraId="4556827A" w14:textId="77777777" w:rsidR="009D01EE" w:rsidRPr="009709C5" w:rsidRDefault="009D01EE" w:rsidP="001738E4">
            <w:pPr>
              <w:pStyle w:val="TAL"/>
            </w:pPr>
          </w:p>
        </w:tc>
        <w:tc>
          <w:tcPr>
            <w:tcW w:w="793" w:type="dxa"/>
            <w:vMerge/>
            <w:tcBorders>
              <w:left w:val="single" w:sz="4" w:space="0" w:color="auto"/>
              <w:right w:val="single" w:sz="4" w:space="0" w:color="auto"/>
            </w:tcBorders>
            <w:vAlign w:val="center"/>
          </w:tcPr>
          <w:p w14:paraId="22D86EBE" w14:textId="77777777" w:rsidR="009D01EE" w:rsidRPr="009709C5" w:rsidRDefault="009D01EE" w:rsidP="001738E4">
            <w:pPr>
              <w:pStyle w:val="TAL"/>
            </w:pPr>
          </w:p>
        </w:tc>
        <w:tc>
          <w:tcPr>
            <w:tcW w:w="1063" w:type="dxa"/>
            <w:vMerge/>
            <w:tcBorders>
              <w:left w:val="single" w:sz="4" w:space="0" w:color="auto"/>
              <w:right w:val="single" w:sz="4" w:space="0" w:color="auto"/>
            </w:tcBorders>
          </w:tcPr>
          <w:p w14:paraId="641D427E" w14:textId="77777777" w:rsidR="009D01EE" w:rsidRPr="009709C5" w:rsidRDefault="009D01EE" w:rsidP="001738E4">
            <w:pPr>
              <w:pStyle w:val="TAC"/>
            </w:pPr>
          </w:p>
        </w:tc>
        <w:tc>
          <w:tcPr>
            <w:tcW w:w="1296" w:type="dxa"/>
            <w:vMerge/>
            <w:tcBorders>
              <w:left w:val="single" w:sz="4" w:space="0" w:color="auto"/>
              <w:right w:val="single" w:sz="4" w:space="0" w:color="auto"/>
            </w:tcBorders>
          </w:tcPr>
          <w:p w14:paraId="518CC2F3"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201FC2B0" w14:textId="77777777" w:rsidR="009D01EE" w:rsidRPr="009709C5" w:rsidRDefault="009D01EE" w:rsidP="001738E4">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7D7CAEAE" w14:textId="77777777" w:rsidR="009D01EE" w:rsidRPr="009709C5" w:rsidRDefault="009D01EE" w:rsidP="001738E4">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34633C3" w14:textId="77777777" w:rsidR="009D01EE" w:rsidRPr="009709C5" w:rsidRDefault="009D01EE" w:rsidP="001738E4">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73C7EB5" w14:textId="77777777" w:rsidR="009D01EE" w:rsidRPr="009709C5" w:rsidRDefault="009D01EE" w:rsidP="001738E4">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6D5A870" w14:textId="77777777" w:rsidR="009D01EE" w:rsidRPr="009709C5" w:rsidRDefault="009D01EE" w:rsidP="001738E4">
            <w:pPr>
              <w:pStyle w:val="TAC"/>
            </w:pPr>
            <w:r w:rsidRPr="009709C5">
              <w:t>0.6</w:t>
            </w:r>
          </w:p>
        </w:tc>
      </w:tr>
      <w:tr w:rsidR="009D01EE" w:rsidRPr="009709C5" w14:paraId="2F737F53" w14:textId="77777777" w:rsidTr="001738E4">
        <w:trPr>
          <w:cantSplit/>
          <w:tblHeader/>
        </w:trPr>
        <w:tc>
          <w:tcPr>
            <w:tcW w:w="1016" w:type="dxa"/>
            <w:vMerge/>
            <w:tcBorders>
              <w:left w:val="single" w:sz="4" w:space="0" w:color="auto"/>
              <w:right w:val="single" w:sz="4" w:space="0" w:color="auto"/>
            </w:tcBorders>
          </w:tcPr>
          <w:p w14:paraId="21856301" w14:textId="77777777" w:rsidR="009D01EE" w:rsidRPr="009709C5" w:rsidRDefault="009D01EE" w:rsidP="001738E4">
            <w:pPr>
              <w:pStyle w:val="TAL"/>
            </w:pPr>
          </w:p>
        </w:tc>
        <w:tc>
          <w:tcPr>
            <w:tcW w:w="793" w:type="dxa"/>
            <w:vMerge/>
            <w:tcBorders>
              <w:left w:val="single" w:sz="4" w:space="0" w:color="auto"/>
              <w:right w:val="single" w:sz="4" w:space="0" w:color="auto"/>
            </w:tcBorders>
            <w:vAlign w:val="center"/>
          </w:tcPr>
          <w:p w14:paraId="1533EAEB" w14:textId="77777777" w:rsidR="009D01EE" w:rsidRPr="009709C5" w:rsidRDefault="009D01EE" w:rsidP="001738E4">
            <w:pPr>
              <w:pStyle w:val="TAL"/>
            </w:pPr>
          </w:p>
        </w:tc>
        <w:tc>
          <w:tcPr>
            <w:tcW w:w="1063" w:type="dxa"/>
            <w:vMerge/>
            <w:tcBorders>
              <w:left w:val="single" w:sz="4" w:space="0" w:color="auto"/>
              <w:right w:val="single" w:sz="4" w:space="0" w:color="auto"/>
            </w:tcBorders>
          </w:tcPr>
          <w:p w14:paraId="03C7ECC7" w14:textId="77777777" w:rsidR="009D01EE" w:rsidRPr="009709C5" w:rsidRDefault="009D01EE" w:rsidP="001738E4">
            <w:pPr>
              <w:pStyle w:val="TAC"/>
            </w:pPr>
          </w:p>
        </w:tc>
        <w:tc>
          <w:tcPr>
            <w:tcW w:w="1296" w:type="dxa"/>
            <w:vMerge/>
            <w:tcBorders>
              <w:left w:val="single" w:sz="4" w:space="0" w:color="auto"/>
              <w:right w:val="single" w:sz="4" w:space="0" w:color="auto"/>
            </w:tcBorders>
          </w:tcPr>
          <w:p w14:paraId="27D332A3"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6C4A4E5C" w14:textId="77777777" w:rsidR="009D01EE" w:rsidRPr="009709C5" w:rsidRDefault="009D01EE" w:rsidP="001738E4">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79AD13A2" w14:textId="77777777" w:rsidR="009D01EE" w:rsidRPr="009709C5" w:rsidRDefault="009D01EE" w:rsidP="001738E4">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FD7238F" w14:textId="77777777" w:rsidR="009D01EE" w:rsidRPr="009709C5" w:rsidRDefault="009D01EE" w:rsidP="001738E4">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B7C32EF" w14:textId="77777777" w:rsidR="009D01EE" w:rsidRPr="009709C5" w:rsidRDefault="009D01EE" w:rsidP="001738E4">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6BB031E" w14:textId="77777777" w:rsidR="009D01EE" w:rsidRPr="009709C5" w:rsidRDefault="009D01EE" w:rsidP="001738E4">
            <w:pPr>
              <w:pStyle w:val="TAC"/>
            </w:pPr>
            <w:r w:rsidRPr="009709C5">
              <w:t>0.6</w:t>
            </w:r>
          </w:p>
        </w:tc>
      </w:tr>
      <w:tr w:rsidR="009D01EE" w:rsidRPr="009709C5" w14:paraId="792144B6" w14:textId="77777777" w:rsidTr="001738E4">
        <w:trPr>
          <w:cantSplit/>
          <w:tblHeader/>
        </w:trPr>
        <w:tc>
          <w:tcPr>
            <w:tcW w:w="1016" w:type="dxa"/>
            <w:vMerge/>
            <w:tcBorders>
              <w:left w:val="single" w:sz="4" w:space="0" w:color="auto"/>
              <w:right w:val="single" w:sz="4" w:space="0" w:color="auto"/>
            </w:tcBorders>
          </w:tcPr>
          <w:p w14:paraId="7CE85C6E" w14:textId="77777777" w:rsidR="009D01EE" w:rsidRPr="009709C5" w:rsidRDefault="009D01EE" w:rsidP="001738E4">
            <w:pPr>
              <w:pStyle w:val="TAL"/>
            </w:pPr>
          </w:p>
        </w:tc>
        <w:tc>
          <w:tcPr>
            <w:tcW w:w="793" w:type="dxa"/>
            <w:vMerge/>
            <w:tcBorders>
              <w:left w:val="single" w:sz="4" w:space="0" w:color="auto"/>
              <w:right w:val="single" w:sz="4" w:space="0" w:color="auto"/>
            </w:tcBorders>
            <w:vAlign w:val="center"/>
          </w:tcPr>
          <w:p w14:paraId="792EDA86" w14:textId="77777777" w:rsidR="009D01EE" w:rsidRPr="009709C5" w:rsidRDefault="009D01EE" w:rsidP="001738E4">
            <w:pPr>
              <w:pStyle w:val="TAL"/>
            </w:pPr>
          </w:p>
        </w:tc>
        <w:tc>
          <w:tcPr>
            <w:tcW w:w="1063" w:type="dxa"/>
            <w:vMerge/>
            <w:tcBorders>
              <w:left w:val="single" w:sz="4" w:space="0" w:color="auto"/>
              <w:right w:val="single" w:sz="4" w:space="0" w:color="auto"/>
            </w:tcBorders>
          </w:tcPr>
          <w:p w14:paraId="15823C8B" w14:textId="77777777" w:rsidR="009D01EE" w:rsidRPr="009709C5" w:rsidRDefault="009D01EE" w:rsidP="001738E4">
            <w:pPr>
              <w:pStyle w:val="TAC"/>
            </w:pPr>
          </w:p>
        </w:tc>
        <w:tc>
          <w:tcPr>
            <w:tcW w:w="1296" w:type="dxa"/>
            <w:vMerge/>
            <w:tcBorders>
              <w:left w:val="single" w:sz="4" w:space="0" w:color="auto"/>
              <w:right w:val="single" w:sz="4" w:space="0" w:color="auto"/>
            </w:tcBorders>
          </w:tcPr>
          <w:p w14:paraId="40596FB2"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421ED947" w14:textId="77777777" w:rsidR="009D01EE" w:rsidRPr="009709C5" w:rsidRDefault="009D01EE" w:rsidP="001738E4">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34825BED" w14:textId="77777777" w:rsidR="009D01EE" w:rsidRPr="009709C5" w:rsidRDefault="009D01EE" w:rsidP="001738E4">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80D527E" w14:textId="77777777" w:rsidR="009D01EE" w:rsidRPr="009709C5" w:rsidRDefault="009D01EE" w:rsidP="001738E4">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2225284" w14:textId="77777777" w:rsidR="009D01EE" w:rsidRPr="009709C5" w:rsidRDefault="009D01EE" w:rsidP="001738E4">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9C441E7" w14:textId="77777777" w:rsidR="009D01EE" w:rsidRPr="009709C5" w:rsidRDefault="009D01EE" w:rsidP="001738E4">
            <w:pPr>
              <w:pStyle w:val="TAC"/>
            </w:pPr>
            <w:r w:rsidRPr="009709C5">
              <w:t>0.6</w:t>
            </w:r>
          </w:p>
        </w:tc>
      </w:tr>
      <w:tr w:rsidR="009D01EE" w:rsidRPr="009709C5" w14:paraId="19AF22C6" w14:textId="77777777" w:rsidTr="001738E4">
        <w:trPr>
          <w:cantSplit/>
          <w:tblHeader/>
        </w:trPr>
        <w:tc>
          <w:tcPr>
            <w:tcW w:w="1016" w:type="dxa"/>
            <w:vMerge/>
            <w:tcBorders>
              <w:left w:val="single" w:sz="4" w:space="0" w:color="auto"/>
              <w:right w:val="single" w:sz="4" w:space="0" w:color="auto"/>
            </w:tcBorders>
          </w:tcPr>
          <w:p w14:paraId="0C55EC63" w14:textId="77777777" w:rsidR="009D01EE" w:rsidRPr="009709C5" w:rsidRDefault="009D01EE" w:rsidP="001738E4">
            <w:pPr>
              <w:pStyle w:val="TAL"/>
            </w:pPr>
          </w:p>
        </w:tc>
        <w:tc>
          <w:tcPr>
            <w:tcW w:w="793" w:type="dxa"/>
            <w:vMerge/>
            <w:tcBorders>
              <w:left w:val="single" w:sz="4" w:space="0" w:color="auto"/>
              <w:right w:val="single" w:sz="4" w:space="0" w:color="auto"/>
            </w:tcBorders>
            <w:vAlign w:val="center"/>
          </w:tcPr>
          <w:p w14:paraId="575A4597" w14:textId="77777777" w:rsidR="009D01EE" w:rsidRPr="009709C5" w:rsidRDefault="009D01EE" w:rsidP="001738E4">
            <w:pPr>
              <w:pStyle w:val="TAL"/>
            </w:pPr>
          </w:p>
        </w:tc>
        <w:tc>
          <w:tcPr>
            <w:tcW w:w="1063" w:type="dxa"/>
            <w:vMerge/>
            <w:tcBorders>
              <w:left w:val="single" w:sz="4" w:space="0" w:color="auto"/>
              <w:right w:val="single" w:sz="4" w:space="0" w:color="auto"/>
            </w:tcBorders>
          </w:tcPr>
          <w:p w14:paraId="3D2C9177" w14:textId="77777777" w:rsidR="009D01EE" w:rsidRPr="009709C5" w:rsidRDefault="009D01EE" w:rsidP="001738E4">
            <w:pPr>
              <w:pStyle w:val="TAC"/>
            </w:pPr>
          </w:p>
        </w:tc>
        <w:tc>
          <w:tcPr>
            <w:tcW w:w="1296" w:type="dxa"/>
            <w:vMerge/>
            <w:tcBorders>
              <w:left w:val="single" w:sz="4" w:space="0" w:color="auto"/>
              <w:bottom w:val="single" w:sz="4" w:space="0" w:color="auto"/>
              <w:right w:val="single" w:sz="4" w:space="0" w:color="auto"/>
            </w:tcBorders>
          </w:tcPr>
          <w:p w14:paraId="71D55360"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1FEC7F37" w14:textId="77777777" w:rsidR="009D01EE" w:rsidRPr="009709C5" w:rsidRDefault="009D01EE" w:rsidP="001738E4">
            <w:pPr>
              <w:pStyle w:val="TAC"/>
            </w:pPr>
            <w:r w:rsidRPr="009709C5">
              <w:t xml:space="preserve">66GHz to </w:t>
            </w:r>
            <w:r w:rsidRPr="00C64910">
              <w:t>87GHz</w:t>
            </w:r>
          </w:p>
        </w:tc>
        <w:tc>
          <w:tcPr>
            <w:tcW w:w="1158" w:type="dxa"/>
            <w:tcBorders>
              <w:top w:val="single" w:sz="4" w:space="0" w:color="auto"/>
              <w:left w:val="single" w:sz="4" w:space="0" w:color="auto"/>
              <w:bottom w:val="single" w:sz="4" w:space="0" w:color="auto"/>
              <w:right w:val="single" w:sz="4" w:space="0" w:color="auto"/>
            </w:tcBorders>
          </w:tcPr>
          <w:p w14:paraId="4ED925D7" w14:textId="77777777" w:rsidR="009D01EE" w:rsidRPr="009709C5" w:rsidRDefault="009D01EE" w:rsidP="001738E4">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B8D802B" w14:textId="77777777" w:rsidR="009D01EE" w:rsidRPr="009709C5" w:rsidRDefault="009D01EE" w:rsidP="001738E4">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E7AF45E" w14:textId="77777777" w:rsidR="009D01EE" w:rsidRPr="009709C5" w:rsidRDefault="009D01EE" w:rsidP="001738E4">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DFDB900" w14:textId="77777777" w:rsidR="009D01EE" w:rsidRPr="009709C5" w:rsidRDefault="009D01EE" w:rsidP="001738E4">
            <w:pPr>
              <w:pStyle w:val="TAC"/>
            </w:pPr>
            <w:r w:rsidRPr="009709C5">
              <w:t>0.6</w:t>
            </w:r>
          </w:p>
        </w:tc>
      </w:tr>
      <w:tr w:rsidR="009D01EE" w:rsidRPr="009709C5" w14:paraId="17989E94" w14:textId="77777777" w:rsidTr="001738E4">
        <w:trPr>
          <w:cantSplit/>
          <w:tblHeader/>
        </w:trPr>
        <w:tc>
          <w:tcPr>
            <w:tcW w:w="1016" w:type="dxa"/>
            <w:vMerge/>
            <w:tcBorders>
              <w:left w:val="single" w:sz="4" w:space="0" w:color="auto"/>
              <w:right w:val="single" w:sz="4" w:space="0" w:color="auto"/>
            </w:tcBorders>
          </w:tcPr>
          <w:p w14:paraId="6ED5BD60" w14:textId="77777777" w:rsidR="009D01EE" w:rsidRPr="009709C5" w:rsidRDefault="009D01EE" w:rsidP="001738E4">
            <w:pPr>
              <w:pStyle w:val="TAL"/>
            </w:pPr>
          </w:p>
        </w:tc>
        <w:tc>
          <w:tcPr>
            <w:tcW w:w="793" w:type="dxa"/>
            <w:vMerge/>
            <w:tcBorders>
              <w:left w:val="single" w:sz="4" w:space="0" w:color="auto"/>
              <w:right w:val="single" w:sz="4" w:space="0" w:color="auto"/>
            </w:tcBorders>
            <w:vAlign w:val="center"/>
          </w:tcPr>
          <w:p w14:paraId="18CEF59A" w14:textId="77777777" w:rsidR="009D01EE" w:rsidRPr="009709C5" w:rsidRDefault="009D01EE" w:rsidP="001738E4">
            <w:pPr>
              <w:pStyle w:val="TAL"/>
            </w:pPr>
          </w:p>
        </w:tc>
        <w:tc>
          <w:tcPr>
            <w:tcW w:w="1063" w:type="dxa"/>
            <w:tcBorders>
              <w:top w:val="single" w:sz="4" w:space="0" w:color="auto"/>
              <w:left w:val="single" w:sz="4" w:space="0" w:color="auto"/>
              <w:right w:val="single" w:sz="4" w:space="0" w:color="auto"/>
            </w:tcBorders>
          </w:tcPr>
          <w:p w14:paraId="56B0D3CF" w14:textId="77777777" w:rsidR="009D01EE" w:rsidRPr="009709C5" w:rsidRDefault="009D01EE" w:rsidP="001738E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58BA953F" w14:textId="77777777" w:rsidR="009D01EE" w:rsidRPr="009709C5" w:rsidRDefault="009D01EE" w:rsidP="001738E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8FC850E" w14:textId="77777777" w:rsidR="009D01EE" w:rsidRPr="009709C5" w:rsidRDefault="009D01EE" w:rsidP="001738E4">
            <w:pPr>
              <w:pStyle w:val="TAC"/>
            </w:pPr>
            <w:r>
              <w:t>FR2a, FR2b</w:t>
            </w:r>
            <w:r w:rsidRPr="00551AB7">
              <w:t>, FR2c</w:t>
            </w:r>
            <w:r w:rsidRPr="00AB2BE2">
              <w:t>, FR2d</w:t>
            </w:r>
            <w:r w:rsidRPr="00551AB7">
              <w:t xml:space="preserve"> </w:t>
            </w:r>
          </w:p>
        </w:tc>
        <w:tc>
          <w:tcPr>
            <w:tcW w:w="1158" w:type="dxa"/>
            <w:tcBorders>
              <w:top w:val="single" w:sz="4" w:space="0" w:color="auto"/>
              <w:left w:val="single" w:sz="4" w:space="0" w:color="auto"/>
              <w:bottom w:val="single" w:sz="4" w:space="0" w:color="auto"/>
              <w:right w:val="single" w:sz="4" w:space="0" w:color="auto"/>
            </w:tcBorders>
          </w:tcPr>
          <w:p w14:paraId="5A892487" w14:textId="77777777" w:rsidR="009D01EE" w:rsidRPr="009709C5" w:rsidRDefault="009D01EE" w:rsidP="001738E4">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A4B42F5" w14:textId="77777777" w:rsidR="009D01EE" w:rsidRPr="009709C5" w:rsidRDefault="009D01EE" w:rsidP="001738E4">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4548AC5" w14:textId="77777777" w:rsidR="009D01EE" w:rsidRPr="009709C5" w:rsidRDefault="009D01EE" w:rsidP="001738E4">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A5C7246" w14:textId="77777777" w:rsidR="009D01EE" w:rsidRPr="009709C5" w:rsidRDefault="009D01EE" w:rsidP="001738E4">
            <w:pPr>
              <w:pStyle w:val="TAC"/>
            </w:pPr>
            <w:r w:rsidRPr="009709C5">
              <w:t>0.6</w:t>
            </w:r>
          </w:p>
        </w:tc>
      </w:tr>
      <w:tr w:rsidR="009D01EE" w:rsidRPr="009709C5" w14:paraId="37D9154B" w14:textId="77777777" w:rsidTr="001738E4">
        <w:trPr>
          <w:cantSplit/>
          <w:tblHeader/>
        </w:trPr>
        <w:tc>
          <w:tcPr>
            <w:tcW w:w="1016" w:type="dxa"/>
            <w:tcBorders>
              <w:left w:val="single" w:sz="4" w:space="0" w:color="auto"/>
              <w:bottom w:val="nil"/>
              <w:right w:val="single" w:sz="4" w:space="0" w:color="auto"/>
            </w:tcBorders>
          </w:tcPr>
          <w:p w14:paraId="5508619D" w14:textId="77777777" w:rsidR="009D01EE" w:rsidRPr="009709C5" w:rsidRDefault="009D01EE" w:rsidP="001738E4">
            <w:pPr>
              <w:pStyle w:val="TAL"/>
            </w:pPr>
            <w:bookmarkStart w:id="197" w:name="_Hlk163682451"/>
            <w:r w:rsidRPr="003269D5">
              <w:t>40cm</w:t>
            </w:r>
          </w:p>
        </w:tc>
        <w:tc>
          <w:tcPr>
            <w:tcW w:w="793" w:type="dxa"/>
            <w:tcBorders>
              <w:left w:val="single" w:sz="4" w:space="0" w:color="auto"/>
              <w:bottom w:val="nil"/>
              <w:right w:val="single" w:sz="4" w:space="0" w:color="auto"/>
            </w:tcBorders>
            <w:vAlign w:val="center"/>
          </w:tcPr>
          <w:p w14:paraId="3D95B9AC" w14:textId="77777777" w:rsidR="009D01EE" w:rsidRPr="009709C5" w:rsidRDefault="009D01EE" w:rsidP="001738E4">
            <w:pPr>
              <w:pStyle w:val="TAL"/>
            </w:pPr>
            <w:r w:rsidRPr="003269D5">
              <w:t>PC1, PC3, PC5,</w:t>
            </w:r>
            <w:r w:rsidRPr="003269D5">
              <w:rPr>
                <w:lang w:eastAsia="zh-CN"/>
              </w:rPr>
              <w:t xml:space="preserve"> PC6</w:t>
            </w:r>
          </w:p>
        </w:tc>
        <w:tc>
          <w:tcPr>
            <w:tcW w:w="1063" w:type="dxa"/>
            <w:tcBorders>
              <w:top w:val="single" w:sz="4" w:space="0" w:color="auto"/>
              <w:left w:val="single" w:sz="4" w:space="0" w:color="auto"/>
              <w:bottom w:val="nil"/>
              <w:right w:val="single" w:sz="4" w:space="0" w:color="auto"/>
            </w:tcBorders>
          </w:tcPr>
          <w:p w14:paraId="3400DC11" w14:textId="77777777" w:rsidR="009D01EE" w:rsidRPr="009709C5" w:rsidRDefault="009D01EE" w:rsidP="001738E4">
            <w:pPr>
              <w:pStyle w:val="TAC"/>
            </w:pPr>
            <w:r w:rsidRPr="003269D5">
              <w:t>NC</w:t>
            </w:r>
          </w:p>
        </w:tc>
        <w:tc>
          <w:tcPr>
            <w:tcW w:w="1296" w:type="dxa"/>
            <w:tcBorders>
              <w:top w:val="single" w:sz="4" w:space="0" w:color="auto"/>
              <w:left w:val="single" w:sz="4" w:space="0" w:color="auto"/>
              <w:bottom w:val="nil"/>
              <w:right w:val="single" w:sz="4" w:space="0" w:color="auto"/>
            </w:tcBorders>
          </w:tcPr>
          <w:p w14:paraId="20075730" w14:textId="77777777" w:rsidR="009D01EE" w:rsidRPr="009709C5" w:rsidRDefault="009D01EE" w:rsidP="001738E4">
            <w:pPr>
              <w:pStyle w:val="TAC"/>
            </w:pPr>
            <w:r w:rsidRPr="003269D5">
              <w:t>NOTE1</w:t>
            </w:r>
          </w:p>
        </w:tc>
        <w:tc>
          <w:tcPr>
            <w:tcW w:w="1046" w:type="dxa"/>
            <w:tcBorders>
              <w:top w:val="single" w:sz="4" w:space="0" w:color="auto"/>
              <w:left w:val="single" w:sz="4" w:space="0" w:color="auto"/>
              <w:bottom w:val="single" w:sz="4" w:space="0" w:color="auto"/>
              <w:right w:val="single" w:sz="4" w:space="0" w:color="auto"/>
            </w:tcBorders>
          </w:tcPr>
          <w:p w14:paraId="54A88C33" w14:textId="77777777" w:rsidR="009D01EE" w:rsidRDefault="009D01EE" w:rsidP="001738E4">
            <w:pPr>
              <w:pStyle w:val="TAC"/>
            </w:pPr>
            <w:r w:rsidRPr="003269D5">
              <w:t>FR2a, FR2b</w:t>
            </w:r>
          </w:p>
        </w:tc>
        <w:tc>
          <w:tcPr>
            <w:tcW w:w="1158" w:type="dxa"/>
            <w:tcBorders>
              <w:top w:val="single" w:sz="4" w:space="0" w:color="auto"/>
              <w:left w:val="single" w:sz="4" w:space="0" w:color="auto"/>
              <w:bottom w:val="single" w:sz="4" w:space="0" w:color="auto"/>
              <w:right w:val="single" w:sz="4" w:space="0" w:color="auto"/>
            </w:tcBorders>
          </w:tcPr>
          <w:p w14:paraId="61177078" w14:textId="77777777" w:rsidR="009D01EE" w:rsidRPr="009709C5" w:rsidRDefault="009D01EE" w:rsidP="001738E4">
            <w:pPr>
              <w:pStyle w:val="TAC"/>
            </w:pPr>
            <w:r w:rsidRPr="003269D5">
              <w:t>0.4</w:t>
            </w:r>
          </w:p>
        </w:tc>
        <w:tc>
          <w:tcPr>
            <w:tcW w:w="1420" w:type="dxa"/>
            <w:tcBorders>
              <w:top w:val="single" w:sz="4" w:space="0" w:color="auto"/>
              <w:left w:val="single" w:sz="4" w:space="0" w:color="auto"/>
              <w:bottom w:val="single" w:sz="4" w:space="0" w:color="auto"/>
              <w:right w:val="single" w:sz="4" w:space="0" w:color="auto"/>
            </w:tcBorders>
          </w:tcPr>
          <w:p w14:paraId="5B4293AB" w14:textId="77777777" w:rsidR="009D01EE" w:rsidRPr="009709C5" w:rsidRDefault="009D01EE" w:rsidP="001738E4">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2427EC6D" w14:textId="77777777" w:rsidR="009D01EE" w:rsidRPr="009709C5" w:rsidRDefault="009D01EE" w:rsidP="001738E4">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AA5DB41" w14:textId="77777777" w:rsidR="009D01EE" w:rsidRPr="009709C5" w:rsidRDefault="009D01EE" w:rsidP="001738E4">
            <w:pPr>
              <w:pStyle w:val="TAC"/>
            </w:pPr>
            <w:r w:rsidRPr="003269D5">
              <w:t>0.4</w:t>
            </w:r>
          </w:p>
        </w:tc>
      </w:tr>
      <w:tr w:rsidR="009D01EE" w:rsidRPr="009709C5" w14:paraId="14258E03" w14:textId="77777777" w:rsidTr="001738E4">
        <w:trPr>
          <w:cantSplit/>
          <w:tblHeader/>
        </w:trPr>
        <w:tc>
          <w:tcPr>
            <w:tcW w:w="1016" w:type="dxa"/>
            <w:tcBorders>
              <w:top w:val="nil"/>
              <w:left w:val="single" w:sz="4" w:space="0" w:color="auto"/>
              <w:bottom w:val="nil"/>
              <w:right w:val="single" w:sz="4" w:space="0" w:color="auto"/>
            </w:tcBorders>
          </w:tcPr>
          <w:p w14:paraId="1E12BF6E" w14:textId="77777777" w:rsidR="009D01EE" w:rsidRPr="009709C5" w:rsidRDefault="009D01EE" w:rsidP="001738E4">
            <w:pPr>
              <w:pStyle w:val="TAL"/>
            </w:pPr>
          </w:p>
        </w:tc>
        <w:tc>
          <w:tcPr>
            <w:tcW w:w="793" w:type="dxa"/>
            <w:tcBorders>
              <w:top w:val="nil"/>
              <w:left w:val="single" w:sz="4" w:space="0" w:color="auto"/>
              <w:bottom w:val="nil"/>
              <w:right w:val="single" w:sz="4" w:space="0" w:color="auto"/>
            </w:tcBorders>
            <w:vAlign w:val="center"/>
          </w:tcPr>
          <w:p w14:paraId="5046A8FD" w14:textId="77777777" w:rsidR="009D01EE" w:rsidRPr="009709C5" w:rsidRDefault="009D01EE" w:rsidP="001738E4">
            <w:pPr>
              <w:pStyle w:val="TAL"/>
            </w:pPr>
          </w:p>
        </w:tc>
        <w:tc>
          <w:tcPr>
            <w:tcW w:w="1063" w:type="dxa"/>
            <w:tcBorders>
              <w:top w:val="nil"/>
              <w:left w:val="single" w:sz="4" w:space="0" w:color="auto"/>
              <w:bottom w:val="nil"/>
              <w:right w:val="single" w:sz="4" w:space="0" w:color="auto"/>
            </w:tcBorders>
          </w:tcPr>
          <w:p w14:paraId="41CDDD6F" w14:textId="77777777" w:rsidR="009D01EE" w:rsidRPr="009709C5" w:rsidRDefault="009D01EE" w:rsidP="001738E4">
            <w:pPr>
              <w:pStyle w:val="TAC"/>
            </w:pPr>
          </w:p>
        </w:tc>
        <w:tc>
          <w:tcPr>
            <w:tcW w:w="1296" w:type="dxa"/>
            <w:tcBorders>
              <w:top w:val="nil"/>
              <w:left w:val="single" w:sz="4" w:space="0" w:color="auto"/>
              <w:bottom w:val="single" w:sz="4" w:space="0" w:color="auto"/>
              <w:right w:val="single" w:sz="4" w:space="0" w:color="auto"/>
            </w:tcBorders>
          </w:tcPr>
          <w:p w14:paraId="11B4B7E7"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5CFFE4D2" w14:textId="77777777" w:rsidR="009D01EE" w:rsidRDefault="009D01EE" w:rsidP="001738E4">
            <w:pPr>
              <w:pStyle w:val="TAC"/>
            </w:pPr>
            <w:r w:rsidRPr="003269D5">
              <w:t>FR2c, FR2d</w:t>
            </w:r>
          </w:p>
        </w:tc>
        <w:tc>
          <w:tcPr>
            <w:tcW w:w="1158" w:type="dxa"/>
            <w:tcBorders>
              <w:top w:val="single" w:sz="4" w:space="0" w:color="auto"/>
              <w:left w:val="single" w:sz="4" w:space="0" w:color="auto"/>
              <w:bottom w:val="single" w:sz="4" w:space="0" w:color="auto"/>
              <w:right w:val="single" w:sz="4" w:space="0" w:color="auto"/>
            </w:tcBorders>
          </w:tcPr>
          <w:p w14:paraId="5FFA2634" w14:textId="77777777" w:rsidR="009D01EE" w:rsidRPr="009709C5" w:rsidRDefault="009D01EE" w:rsidP="001738E4">
            <w:pPr>
              <w:pStyle w:val="TAC"/>
            </w:pPr>
            <w:r w:rsidRPr="003269D5">
              <w:t>0.5</w:t>
            </w:r>
          </w:p>
        </w:tc>
        <w:tc>
          <w:tcPr>
            <w:tcW w:w="1420" w:type="dxa"/>
            <w:tcBorders>
              <w:top w:val="single" w:sz="4" w:space="0" w:color="auto"/>
              <w:left w:val="single" w:sz="4" w:space="0" w:color="auto"/>
              <w:bottom w:val="single" w:sz="4" w:space="0" w:color="auto"/>
              <w:right w:val="single" w:sz="4" w:space="0" w:color="auto"/>
            </w:tcBorders>
          </w:tcPr>
          <w:p w14:paraId="1A987189" w14:textId="77777777" w:rsidR="009D01EE" w:rsidRPr="009709C5" w:rsidRDefault="009D01EE" w:rsidP="001738E4">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654843AC" w14:textId="77777777" w:rsidR="009D01EE" w:rsidRPr="009709C5" w:rsidRDefault="009D01EE" w:rsidP="001738E4">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0591273" w14:textId="77777777" w:rsidR="009D01EE" w:rsidRPr="009709C5" w:rsidRDefault="009D01EE" w:rsidP="001738E4">
            <w:pPr>
              <w:pStyle w:val="TAC"/>
            </w:pPr>
            <w:r w:rsidRPr="003269D5">
              <w:t>0.5</w:t>
            </w:r>
          </w:p>
        </w:tc>
      </w:tr>
      <w:tr w:rsidR="009D01EE" w:rsidRPr="009709C5" w14:paraId="2861620C" w14:textId="77777777" w:rsidTr="001738E4">
        <w:trPr>
          <w:cantSplit/>
          <w:tblHeader/>
        </w:trPr>
        <w:tc>
          <w:tcPr>
            <w:tcW w:w="1016" w:type="dxa"/>
            <w:tcBorders>
              <w:top w:val="nil"/>
              <w:left w:val="single" w:sz="4" w:space="0" w:color="auto"/>
              <w:bottom w:val="nil"/>
              <w:right w:val="single" w:sz="4" w:space="0" w:color="auto"/>
            </w:tcBorders>
          </w:tcPr>
          <w:p w14:paraId="7FC5C075" w14:textId="77777777" w:rsidR="009D01EE" w:rsidRPr="009709C5" w:rsidRDefault="009D01EE" w:rsidP="001738E4">
            <w:pPr>
              <w:pStyle w:val="TAL"/>
            </w:pPr>
          </w:p>
        </w:tc>
        <w:tc>
          <w:tcPr>
            <w:tcW w:w="793" w:type="dxa"/>
            <w:tcBorders>
              <w:top w:val="nil"/>
              <w:left w:val="single" w:sz="4" w:space="0" w:color="auto"/>
              <w:bottom w:val="nil"/>
              <w:right w:val="single" w:sz="4" w:space="0" w:color="auto"/>
            </w:tcBorders>
            <w:vAlign w:val="center"/>
          </w:tcPr>
          <w:p w14:paraId="6075519F" w14:textId="77777777" w:rsidR="009D01EE" w:rsidRPr="009709C5" w:rsidRDefault="009D01EE" w:rsidP="001738E4">
            <w:pPr>
              <w:pStyle w:val="TAL"/>
            </w:pPr>
          </w:p>
        </w:tc>
        <w:tc>
          <w:tcPr>
            <w:tcW w:w="1063" w:type="dxa"/>
            <w:tcBorders>
              <w:top w:val="nil"/>
              <w:left w:val="single" w:sz="4" w:space="0" w:color="auto"/>
              <w:bottom w:val="nil"/>
              <w:right w:val="single" w:sz="4" w:space="0" w:color="auto"/>
            </w:tcBorders>
          </w:tcPr>
          <w:p w14:paraId="0FC92A30" w14:textId="77777777" w:rsidR="009D01EE" w:rsidRPr="009709C5" w:rsidRDefault="009D01EE" w:rsidP="001738E4">
            <w:pPr>
              <w:pStyle w:val="TAC"/>
            </w:pPr>
          </w:p>
        </w:tc>
        <w:tc>
          <w:tcPr>
            <w:tcW w:w="1296" w:type="dxa"/>
            <w:tcBorders>
              <w:top w:val="single" w:sz="4" w:space="0" w:color="auto"/>
              <w:left w:val="single" w:sz="4" w:space="0" w:color="auto"/>
              <w:bottom w:val="nil"/>
              <w:right w:val="single" w:sz="4" w:space="0" w:color="auto"/>
            </w:tcBorders>
            <w:vAlign w:val="center"/>
          </w:tcPr>
          <w:p w14:paraId="33643CB8" w14:textId="77777777" w:rsidR="009D01EE" w:rsidRPr="009709C5" w:rsidRDefault="009D01EE" w:rsidP="001738E4">
            <w:pPr>
              <w:pStyle w:val="TAC"/>
            </w:pPr>
            <w:r w:rsidRPr="003269D5">
              <w:t>SE</w:t>
            </w:r>
          </w:p>
        </w:tc>
        <w:tc>
          <w:tcPr>
            <w:tcW w:w="1046" w:type="dxa"/>
            <w:tcBorders>
              <w:top w:val="single" w:sz="4" w:space="0" w:color="auto"/>
              <w:left w:val="single" w:sz="4" w:space="0" w:color="auto"/>
              <w:bottom w:val="single" w:sz="4" w:space="0" w:color="auto"/>
              <w:right w:val="single" w:sz="4" w:space="0" w:color="auto"/>
            </w:tcBorders>
          </w:tcPr>
          <w:p w14:paraId="277A2B0C" w14:textId="77777777" w:rsidR="009D01EE" w:rsidRDefault="009D01EE" w:rsidP="001738E4">
            <w:pPr>
              <w:pStyle w:val="TAC"/>
            </w:pPr>
            <w:r w:rsidRPr="003269D5">
              <w:t>6GHz to 12.75GHz</w:t>
            </w:r>
          </w:p>
        </w:tc>
        <w:tc>
          <w:tcPr>
            <w:tcW w:w="1158" w:type="dxa"/>
            <w:tcBorders>
              <w:top w:val="single" w:sz="4" w:space="0" w:color="auto"/>
              <w:left w:val="single" w:sz="4" w:space="0" w:color="auto"/>
              <w:bottom w:val="single" w:sz="4" w:space="0" w:color="auto"/>
              <w:right w:val="single" w:sz="4" w:space="0" w:color="auto"/>
            </w:tcBorders>
          </w:tcPr>
          <w:p w14:paraId="14D23AC9" w14:textId="77777777" w:rsidR="009D01EE" w:rsidRPr="009709C5" w:rsidRDefault="009D01EE" w:rsidP="001738E4">
            <w:pPr>
              <w:pStyle w:val="TAC"/>
            </w:pPr>
            <w:r w:rsidRPr="003269D5">
              <w:t>TBD</w:t>
            </w:r>
          </w:p>
        </w:tc>
        <w:tc>
          <w:tcPr>
            <w:tcW w:w="1420" w:type="dxa"/>
            <w:tcBorders>
              <w:top w:val="single" w:sz="4" w:space="0" w:color="auto"/>
              <w:left w:val="single" w:sz="4" w:space="0" w:color="auto"/>
              <w:bottom w:val="single" w:sz="4" w:space="0" w:color="auto"/>
              <w:right w:val="single" w:sz="4" w:space="0" w:color="auto"/>
            </w:tcBorders>
          </w:tcPr>
          <w:p w14:paraId="6025F92D" w14:textId="77777777" w:rsidR="009D01EE" w:rsidRPr="009709C5" w:rsidRDefault="009D01EE" w:rsidP="001738E4">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2BD50A1E" w14:textId="77777777" w:rsidR="009D01EE" w:rsidRPr="009709C5" w:rsidRDefault="009D01EE" w:rsidP="001738E4">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6F1E16A" w14:textId="77777777" w:rsidR="009D01EE" w:rsidRPr="009709C5" w:rsidRDefault="009D01EE" w:rsidP="001738E4">
            <w:pPr>
              <w:pStyle w:val="TAC"/>
            </w:pPr>
            <w:r w:rsidRPr="003269D5">
              <w:t>TBD</w:t>
            </w:r>
          </w:p>
        </w:tc>
      </w:tr>
      <w:tr w:rsidR="009D01EE" w:rsidRPr="009709C5" w14:paraId="093751BF" w14:textId="77777777" w:rsidTr="001738E4">
        <w:trPr>
          <w:cantSplit/>
          <w:tblHeader/>
        </w:trPr>
        <w:tc>
          <w:tcPr>
            <w:tcW w:w="1016" w:type="dxa"/>
            <w:tcBorders>
              <w:top w:val="nil"/>
              <w:left w:val="single" w:sz="4" w:space="0" w:color="auto"/>
              <w:bottom w:val="nil"/>
              <w:right w:val="single" w:sz="4" w:space="0" w:color="auto"/>
            </w:tcBorders>
          </w:tcPr>
          <w:p w14:paraId="3AFB253A" w14:textId="77777777" w:rsidR="009D01EE" w:rsidRPr="009709C5" w:rsidRDefault="009D01EE" w:rsidP="001738E4">
            <w:pPr>
              <w:pStyle w:val="TAL"/>
            </w:pPr>
          </w:p>
        </w:tc>
        <w:tc>
          <w:tcPr>
            <w:tcW w:w="793" w:type="dxa"/>
            <w:tcBorders>
              <w:top w:val="nil"/>
              <w:left w:val="single" w:sz="4" w:space="0" w:color="auto"/>
              <w:bottom w:val="nil"/>
              <w:right w:val="single" w:sz="4" w:space="0" w:color="auto"/>
            </w:tcBorders>
            <w:vAlign w:val="center"/>
          </w:tcPr>
          <w:p w14:paraId="4FCFE4C1" w14:textId="77777777" w:rsidR="009D01EE" w:rsidRPr="009709C5" w:rsidRDefault="009D01EE" w:rsidP="001738E4">
            <w:pPr>
              <w:pStyle w:val="TAL"/>
            </w:pPr>
          </w:p>
        </w:tc>
        <w:tc>
          <w:tcPr>
            <w:tcW w:w="1063" w:type="dxa"/>
            <w:tcBorders>
              <w:top w:val="nil"/>
              <w:left w:val="single" w:sz="4" w:space="0" w:color="auto"/>
              <w:bottom w:val="nil"/>
              <w:right w:val="single" w:sz="4" w:space="0" w:color="auto"/>
            </w:tcBorders>
          </w:tcPr>
          <w:p w14:paraId="7587B346" w14:textId="77777777" w:rsidR="009D01EE" w:rsidRPr="009709C5" w:rsidRDefault="009D01EE" w:rsidP="001738E4">
            <w:pPr>
              <w:pStyle w:val="TAC"/>
            </w:pPr>
          </w:p>
        </w:tc>
        <w:tc>
          <w:tcPr>
            <w:tcW w:w="1296" w:type="dxa"/>
            <w:tcBorders>
              <w:top w:val="nil"/>
              <w:left w:val="single" w:sz="4" w:space="0" w:color="auto"/>
              <w:bottom w:val="nil"/>
              <w:right w:val="single" w:sz="4" w:space="0" w:color="auto"/>
            </w:tcBorders>
          </w:tcPr>
          <w:p w14:paraId="71F58B99"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73F9607E" w14:textId="77777777" w:rsidR="009D01EE" w:rsidRDefault="009D01EE" w:rsidP="001738E4">
            <w:pPr>
              <w:pStyle w:val="TAC"/>
            </w:pPr>
            <w:r w:rsidRPr="003269D5">
              <w:t>12.75GHz to 23.45GHz</w:t>
            </w:r>
          </w:p>
        </w:tc>
        <w:tc>
          <w:tcPr>
            <w:tcW w:w="1158" w:type="dxa"/>
            <w:tcBorders>
              <w:top w:val="single" w:sz="4" w:space="0" w:color="auto"/>
              <w:left w:val="single" w:sz="4" w:space="0" w:color="auto"/>
              <w:bottom w:val="single" w:sz="4" w:space="0" w:color="auto"/>
              <w:right w:val="single" w:sz="4" w:space="0" w:color="auto"/>
            </w:tcBorders>
          </w:tcPr>
          <w:p w14:paraId="40F7C1FA" w14:textId="77777777" w:rsidR="009D01EE" w:rsidRPr="009709C5" w:rsidRDefault="009D01EE" w:rsidP="001738E4">
            <w:pPr>
              <w:pStyle w:val="TAC"/>
            </w:pPr>
            <w:r w:rsidRPr="003269D5">
              <w:t>TBD</w:t>
            </w:r>
          </w:p>
        </w:tc>
        <w:tc>
          <w:tcPr>
            <w:tcW w:w="1420" w:type="dxa"/>
            <w:tcBorders>
              <w:top w:val="single" w:sz="4" w:space="0" w:color="auto"/>
              <w:left w:val="single" w:sz="4" w:space="0" w:color="auto"/>
              <w:bottom w:val="single" w:sz="4" w:space="0" w:color="auto"/>
              <w:right w:val="single" w:sz="4" w:space="0" w:color="auto"/>
            </w:tcBorders>
          </w:tcPr>
          <w:p w14:paraId="7BD96590" w14:textId="77777777" w:rsidR="009D01EE" w:rsidRPr="009709C5" w:rsidRDefault="009D01EE" w:rsidP="001738E4">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5E1A4C08" w14:textId="77777777" w:rsidR="009D01EE" w:rsidRPr="009709C5" w:rsidRDefault="009D01EE" w:rsidP="001738E4">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31E3BF86" w14:textId="77777777" w:rsidR="009D01EE" w:rsidRPr="009709C5" w:rsidRDefault="009D01EE" w:rsidP="001738E4">
            <w:pPr>
              <w:pStyle w:val="TAC"/>
            </w:pPr>
            <w:r w:rsidRPr="003269D5">
              <w:t>TBD</w:t>
            </w:r>
          </w:p>
        </w:tc>
      </w:tr>
      <w:tr w:rsidR="009D01EE" w:rsidRPr="009709C5" w14:paraId="16470469" w14:textId="77777777" w:rsidTr="001738E4">
        <w:trPr>
          <w:cantSplit/>
          <w:tblHeader/>
        </w:trPr>
        <w:tc>
          <w:tcPr>
            <w:tcW w:w="1016" w:type="dxa"/>
            <w:tcBorders>
              <w:top w:val="nil"/>
              <w:left w:val="single" w:sz="4" w:space="0" w:color="auto"/>
              <w:bottom w:val="nil"/>
              <w:right w:val="single" w:sz="4" w:space="0" w:color="auto"/>
            </w:tcBorders>
          </w:tcPr>
          <w:p w14:paraId="2A47CC9A" w14:textId="77777777" w:rsidR="009D01EE" w:rsidRPr="009709C5" w:rsidRDefault="009D01EE" w:rsidP="001738E4">
            <w:pPr>
              <w:pStyle w:val="TAL"/>
            </w:pPr>
          </w:p>
        </w:tc>
        <w:tc>
          <w:tcPr>
            <w:tcW w:w="793" w:type="dxa"/>
            <w:tcBorders>
              <w:top w:val="nil"/>
              <w:left w:val="single" w:sz="4" w:space="0" w:color="auto"/>
              <w:bottom w:val="nil"/>
              <w:right w:val="single" w:sz="4" w:space="0" w:color="auto"/>
            </w:tcBorders>
            <w:vAlign w:val="center"/>
          </w:tcPr>
          <w:p w14:paraId="1F80FCF9" w14:textId="77777777" w:rsidR="009D01EE" w:rsidRPr="009709C5" w:rsidRDefault="009D01EE" w:rsidP="001738E4">
            <w:pPr>
              <w:pStyle w:val="TAL"/>
            </w:pPr>
          </w:p>
        </w:tc>
        <w:tc>
          <w:tcPr>
            <w:tcW w:w="1063" w:type="dxa"/>
            <w:tcBorders>
              <w:top w:val="nil"/>
              <w:left w:val="single" w:sz="4" w:space="0" w:color="auto"/>
              <w:bottom w:val="nil"/>
              <w:right w:val="single" w:sz="4" w:space="0" w:color="auto"/>
            </w:tcBorders>
          </w:tcPr>
          <w:p w14:paraId="3275ABCF" w14:textId="77777777" w:rsidR="009D01EE" w:rsidRPr="009709C5" w:rsidRDefault="009D01EE" w:rsidP="001738E4">
            <w:pPr>
              <w:pStyle w:val="TAC"/>
            </w:pPr>
          </w:p>
        </w:tc>
        <w:tc>
          <w:tcPr>
            <w:tcW w:w="1296" w:type="dxa"/>
            <w:tcBorders>
              <w:top w:val="nil"/>
              <w:left w:val="single" w:sz="4" w:space="0" w:color="auto"/>
              <w:bottom w:val="nil"/>
              <w:right w:val="single" w:sz="4" w:space="0" w:color="auto"/>
            </w:tcBorders>
          </w:tcPr>
          <w:p w14:paraId="674CE562"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0C08E1DB" w14:textId="77777777" w:rsidR="009D01EE" w:rsidRDefault="009D01EE" w:rsidP="001738E4">
            <w:pPr>
              <w:pStyle w:val="TAC"/>
            </w:pPr>
            <w:r w:rsidRPr="003269D5">
              <w:t>23.45GHz to 40.8GHz</w:t>
            </w:r>
          </w:p>
        </w:tc>
        <w:tc>
          <w:tcPr>
            <w:tcW w:w="1158" w:type="dxa"/>
            <w:tcBorders>
              <w:top w:val="single" w:sz="4" w:space="0" w:color="auto"/>
              <w:left w:val="single" w:sz="4" w:space="0" w:color="auto"/>
              <w:bottom w:val="single" w:sz="4" w:space="0" w:color="auto"/>
              <w:right w:val="single" w:sz="4" w:space="0" w:color="auto"/>
            </w:tcBorders>
          </w:tcPr>
          <w:p w14:paraId="4BCD4EB2" w14:textId="77777777" w:rsidR="009D01EE" w:rsidRPr="009709C5" w:rsidRDefault="009D01EE" w:rsidP="001738E4">
            <w:pPr>
              <w:pStyle w:val="TAC"/>
            </w:pPr>
            <w:r w:rsidRPr="003269D5">
              <w:t>TBD</w:t>
            </w:r>
          </w:p>
        </w:tc>
        <w:tc>
          <w:tcPr>
            <w:tcW w:w="1420" w:type="dxa"/>
            <w:tcBorders>
              <w:top w:val="single" w:sz="4" w:space="0" w:color="auto"/>
              <w:left w:val="single" w:sz="4" w:space="0" w:color="auto"/>
              <w:bottom w:val="single" w:sz="4" w:space="0" w:color="auto"/>
              <w:right w:val="single" w:sz="4" w:space="0" w:color="auto"/>
            </w:tcBorders>
          </w:tcPr>
          <w:p w14:paraId="1E50EF16" w14:textId="77777777" w:rsidR="009D01EE" w:rsidRPr="009709C5" w:rsidRDefault="009D01EE" w:rsidP="001738E4">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21F0F277" w14:textId="77777777" w:rsidR="009D01EE" w:rsidRPr="009709C5" w:rsidRDefault="009D01EE" w:rsidP="001738E4">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3392800B" w14:textId="77777777" w:rsidR="009D01EE" w:rsidRPr="009709C5" w:rsidRDefault="009D01EE" w:rsidP="001738E4">
            <w:pPr>
              <w:pStyle w:val="TAC"/>
            </w:pPr>
            <w:r w:rsidRPr="003269D5">
              <w:t>TBD</w:t>
            </w:r>
          </w:p>
        </w:tc>
      </w:tr>
      <w:tr w:rsidR="009D01EE" w:rsidRPr="009709C5" w14:paraId="2387685B" w14:textId="77777777" w:rsidTr="001738E4">
        <w:trPr>
          <w:cantSplit/>
          <w:tblHeader/>
        </w:trPr>
        <w:tc>
          <w:tcPr>
            <w:tcW w:w="1016" w:type="dxa"/>
            <w:tcBorders>
              <w:top w:val="nil"/>
              <w:left w:val="single" w:sz="4" w:space="0" w:color="auto"/>
              <w:bottom w:val="nil"/>
              <w:right w:val="single" w:sz="4" w:space="0" w:color="auto"/>
            </w:tcBorders>
          </w:tcPr>
          <w:p w14:paraId="3D80DE87" w14:textId="77777777" w:rsidR="009D01EE" w:rsidRPr="009709C5" w:rsidRDefault="009D01EE" w:rsidP="001738E4">
            <w:pPr>
              <w:pStyle w:val="TAL"/>
            </w:pPr>
          </w:p>
        </w:tc>
        <w:tc>
          <w:tcPr>
            <w:tcW w:w="793" w:type="dxa"/>
            <w:tcBorders>
              <w:top w:val="nil"/>
              <w:left w:val="single" w:sz="4" w:space="0" w:color="auto"/>
              <w:bottom w:val="nil"/>
              <w:right w:val="single" w:sz="4" w:space="0" w:color="auto"/>
            </w:tcBorders>
            <w:vAlign w:val="center"/>
          </w:tcPr>
          <w:p w14:paraId="13E5A53B" w14:textId="77777777" w:rsidR="009D01EE" w:rsidRPr="009709C5" w:rsidRDefault="009D01EE" w:rsidP="001738E4">
            <w:pPr>
              <w:pStyle w:val="TAL"/>
            </w:pPr>
          </w:p>
        </w:tc>
        <w:tc>
          <w:tcPr>
            <w:tcW w:w="1063" w:type="dxa"/>
            <w:tcBorders>
              <w:top w:val="nil"/>
              <w:left w:val="single" w:sz="4" w:space="0" w:color="auto"/>
              <w:bottom w:val="nil"/>
              <w:right w:val="single" w:sz="4" w:space="0" w:color="auto"/>
            </w:tcBorders>
          </w:tcPr>
          <w:p w14:paraId="6C008725" w14:textId="77777777" w:rsidR="009D01EE" w:rsidRPr="009709C5" w:rsidRDefault="009D01EE" w:rsidP="001738E4">
            <w:pPr>
              <w:pStyle w:val="TAC"/>
            </w:pPr>
          </w:p>
        </w:tc>
        <w:tc>
          <w:tcPr>
            <w:tcW w:w="1296" w:type="dxa"/>
            <w:tcBorders>
              <w:top w:val="nil"/>
              <w:left w:val="single" w:sz="4" w:space="0" w:color="auto"/>
              <w:bottom w:val="nil"/>
              <w:right w:val="single" w:sz="4" w:space="0" w:color="auto"/>
            </w:tcBorders>
          </w:tcPr>
          <w:p w14:paraId="6B4D97EA"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1AC9E76B" w14:textId="77777777" w:rsidR="009D01EE" w:rsidRDefault="009D01EE" w:rsidP="001738E4">
            <w:pPr>
              <w:pStyle w:val="TAC"/>
            </w:pPr>
            <w:r w:rsidRPr="003269D5">
              <w:t>40.8GHz to 66GHz</w:t>
            </w:r>
          </w:p>
        </w:tc>
        <w:tc>
          <w:tcPr>
            <w:tcW w:w="1158" w:type="dxa"/>
            <w:tcBorders>
              <w:top w:val="single" w:sz="4" w:space="0" w:color="auto"/>
              <w:left w:val="single" w:sz="4" w:space="0" w:color="auto"/>
              <w:bottom w:val="single" w:sz="4" w:space="0" w:color="auto"/>
              <w:right w:val="single" w:sz="4" w:space="0" w:color="auto"/>
            </w:tcBorders>
          </w:tcPr>
          <w:p w14:paraId="4EBFADA4" w14:textId="77777777" w:rsidR="009D01EE" w:rsidRPr="009709C5" w:rsidRDefault="009D01EE" w:rsidP="001738E4">
            <w:pPr>
              <w:pStyle w:val="TAC"/>
            </w:pPr>
            <w:r w:rsidRPr="003269D5">
              <w:t>TBD</w:t>
            </w:r>
          </w:p>
        </w:tc>
        <w:tc>
          <w:tcPr>
            <w:tcW w:w="1420" w:type="dxa"/>
            <w:tcBorders>
              <w:top w:val="single" w:sz="4" w:space="0" w:color="auto"/>
              <w:left w:val="single" w:sz="4" w:space="0" w:color="auto"/>
              <w:bottom w:val="single" w:sz="4" w:space="0" w:color="auto"/>
              <w:right w:val="single" w:sz="4" w:space="0" w:color="auto"/>
            </w:tcBorders>
          </w:tcPr>
          <w:p w14:paraId="2A754824" w14:textId="77777777" w:rsidR="009D01EE" w:rsidRPr="009709C5" w:rsidRDefault="009D01EE" w:rsidP="001738E4">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705D6591" w14:textId="77777777" w:rsidR="009D01EE" w:rsidRPr="009709C5" w:rsidRDefault="009D01EE" w:rsidP="001738E4">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4A0E595F" w14:textId="77777777" w:rsidR="009D01EE" w:rsidRPr="009709C5" w:rsidRDefault="009D01EE" w:rsidP="001738E4">
            <w:pPr>
              <w:pStyle w:val="TAC"/>
            </w:pPr>
            <w:r w:rsidRPr="003269D5">
              <w:t>TBD</w:t>
            </w:r>
          </w:p>
        </w:tc>
      </w:tr>
      <w:tr w:rsidR="009D01EE" w:rsidRPr="009709C5" w14:paraId="4EAA688C" w14:textId="77777777" w:rsidTr="001738E4">
        <w:trPr>
          <w:cantSplit/>
          <w:tblHeader/>
        </w:trPr>
        <w:tc>
          <w:tcPr>
            <w:tcW w:w="1016" w:type="dxa"/>
            <w:tcBorders>
              <w:top w:val="nil"/>
              <w:left w:val="single" w:sz="4" w:space="0" w:color="auto"/>
              <w:bottom w:val="nil"/>
              <w:right w:val="single" w:sz="4" w:space="0" w:color="auto"/>
            </w:tcBorders>
          </w:tcPr>
          <w:p w14:paraId="1CBB328B" w14:textId="77777777" w:rsidR="009D01EE" w:rsidRPr="009709C5" w:rsidRDefault="009D01EE" w:rsidP="001738E4">
            <w:pPr>
              <w:pStyle w:val="TAL"/>
            </w:pPr>
          </w:p>
        </w:tc>
        <w:tc>
          <w:tcPr>
            <w:tcW w:w="793" w:type="dxa"/>
            <w:tcBorders>
              <w:top w:val="nil"/>
              <w:left w:val="single" w:sz="4" w:space="0" w:color="auto"/>
              <w:bottom w:val="nil"/>
              <w:right w:val="single" w:sz="4" w:space="0" w:color="auto"/>
            </w:tcBorders>
            <w:vAlign w:val="center"/>
          </w:tcPr>
          <w:p w14:paraId="548EBCE9" w14:textId="77777777" w:rsidR="009D01EE" w:rsidRPr="009709C5" w:rsidRDefault="009D01EE" w:rsidP="001738E4">
            <w:pPr>
              <w:pStyle w:val="TAL"/>
            </w:pPr>
          </w:p>
        </w:tc>
        <w:tc>
          <w:tcPr>
            <w:tcW w:w="1063" w:type="dxa"/>
            <w:tcBorders>
              <w:top w:val="nil"/>
              <w:left w:val="single" w:sz="4" w:space="0" w:color="auto"/>
              <w:right w:val="single" w:sz="4" w:space="0" w:color="auto"/>
            </w:tcBorders>
          </w:tcPr>
          <w:p w14:paraId="02F21C40" w14:textId="77777777" w:rsidR="009D01EE" w:rsidRPr="009709C5" w:rsidRDefault="009D01EE" w:rsidP="001738E4">
            <w:pPr>
              <w:pStyle w:val="TAC"/>
            </w:pPr>
          </w:p>
        </w:tc>
        <w:tc>
          <w:tcPr>
            <w:tcW w:w="1296" w:type="dxa"/>
            <w:tcBorders>
              <w:top w:val="nil"/>
              <w:left w:val="single" w:sz="4" w:space="0" w:color="auto"/>
              <w:bottom w:val="single" w:sz="4" w:space="0" w:color="auto"/>
              <w:right w:val="single" w:sz="4" w:space="0" w:color="auto"/>
            </w:tcBorders>
          </w:tcPr>
          <w:p w14:paraId="1D32826B" w14:textId="77777777" w:rsidR="009D01EE" w:rsidRPr="009709C5" w:rsidRDefault="009D01EE" w:rsidP="001738E4">
            <w:pPr>
              <w:pStyle w:val="TAC"/>
            </w:pPr>
          </w:p>
        </w:tc>
        <w:tc>
          <w:tcPr>
            <w:tcW w:w="1046" w:type="dxa"/>
            <w:tcBorders>
              <w:top w:val="single" w:sz="4" w:space="0" w:color="auto"/>
              <w:left w:val="single" w:sz="4" w:space="0" w:color="auto"/>
              <w:bottom w:val="single" w:sz="4" w:space="0" w:color="auto"/>
              <w:right w:val="single" w:sz="4" w:space="0" w:color="auto"/>
            </w:tcBorders>
          </w:tcPr>
          <w:p w14:paraId="35C1FB12" w14:textId="77777777" w:rsidR="009D01EE" w:rsidRDefault="009D01EE" w:rsidP="001738E4">
            <w:pPr>
              <w:pStyle w:val="TAC"/>
            </w:pPr>
            <w:r w:rsidRPr="003269D5">
              <w:t>66GHz to 80GHz</w:t>
            </w:r>
          </w:p>
        </w:tc>
        <w:tc>
          <w:tcPr>
            <w:tcW w:w="1158" w:type="dxa"/>
            <w:tcBorders>
              <w:top w:val="single" w:sz="4" w:space="0" w:color="auto"/>
              <w:left w:val="single" w:sz="4" w:space="0" w:color="auto"/>
              <w:bottom w:val="single" w:sz="4" w:space="0" w:color="auto"/>
              <w:right w:val="single" w:sz="4" w:space="0" w:color="auto"/>
            </w:tcBorders>
          </w:tcPr>
          <w:p w14:paraId="6DC9B4DB" w14:textId="77777777" w:rsidR="009D01EE" w:rsidRPr="009709C5" w:rsidRDefault="009D01EE" w:rsidP="001738E4">
            <w:pPr>
              <w:pStyle w:val="TAC"/>
            </w:pPr>
            <w:r w:rsidRPr="003269D5">
              <w:t>TBD</w:t>
            </w:r>
          </w:p>
        </w:tc>
        <w:tc>
          <w:tcPr>
            <w:tcW w:w="1420" w:type="dxa"/>
            <w:tcBorders>
              <w:top w:val="single" w:sz="4" w:space="0" w:color="auto"/>
              <w:left w:val="single" w:sz="4" w:space="0" w:color="auto"/>
              <w:bottom w:val="single" w:sz="4" w:space="0" w:color="auto"/>
              <w:right w:val="single" w:sz="4" w:space="0" w:color="auto"/>
            </w:tcBorders>
          </w:tcPr>
          <w:p w14:paraId="6E2C3529" w14:textId="77777777" w:rsidR="009D01EE" w:rsidRPr="009709C5" w:rsidRDefault="009D01EE" w:rsidP="001738E4">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31004C9F" w14:textId="77777777" w:rsidR="009D01EE" w:rsidRPr="009709C5" w:rsidRDefault="009D01EE" w:rsidP="001738E4">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73884ACC" w14:textId="77777777" w:rsidR="009D01EE" w:rsidRPr="009709C5" w:rsidRDefault="009D01EE" w:rsidP="001738E4">
            <w:pPr>
              <w:pStyle w:val="TAC"/>
            </w:pPr>
            <w:r w:rsidRPr="003269D5">
              <w:t>TBD</w:t>
            </w:r>
          </w:p>
        </w:tc>
      </w:tr>
      <w:tr w:rsidR="009D01EE" w:rsidRPr="009709C5" w14:paraId="109AD24C" w14:textId="77777777" w:rsidTr="001738E4">
        <w:trPr>
          <w:cantSplit/>
          <w:tblHeader/>
        </w:trPr>
        <w:tc>
          <w:tcPr>
            <w:tcW w:w="1016" w:type="dxa"/>
            <w:tcBorders>
              <w:top w:val="nil"/>
              <w:left w:val="single" w:sz="4" w:space="0" w:color="auto"/>
              <w:right w:val="single" w:sz="4" w:space="0" w:color="auto"/>
            </w:tcBorders>
          </w:tcPr>
          <w:p w14:paraId="7A79A72F" w14:textId="77777777" w:rsidR="009D01EE" w:rsidRPr="009709C5" w:rsidRDefault="009D01EE" w:rsidP="001738E4">
            <w:pPr>
              <w:pStyle w:val="TAL"/>
            </w:pPr>
          </w:p>
        </w:tc>
        <w:tc>
          <w:tcPr>
            <w:tcW w:w="793" w:type="dxa"/>
            <w:tcBorders>
              <w:top w:val="nil"/>
              <w:left w:val="single" w:sz="4" w:space="0" w:color="auto"/>
              <w:right w:val="single" w:sz="4" w:space="0" w:color="auto"/>
            </w:tcBorders>
            <w:vAlign w:val="center"/>
          </w:tcPr>
          <w:p w14:paraId="280FBE98" w14:textId="77777777" w:rsidR="009D01EE" w:rsidRPr="009709C5" w:rsidRDefault="009D01EE" w:rsidP="001738E4">
            <w:pPr>
              <w:pStyle w:val="TAL"/>
            </w:pPr>
          </w:p>
        </w:tc>
        <w:tc>
          <w:tcPr>
            <w:tcW w:w="1063" w:type="dxa"/>
            <w:tcBorders>
              <w:top w:val="single" w:sz="4" w:space="0" w:color="auto"/>
              <w:left w:val="single" w:sz="4" w:space="0" w:color="auto"/>
              <w:right w:val="single" w:sz="4" w:space="0" w:color="auto"/>
            </w:tcBorders>
          </w:tcPr>
          <w:p w14:paraId="7F0FA542" w14:textId="77777777" w:rsidR="009D01EE" w:rsidRPr="009709C5" w:rsidRDefault="009D01EE" w:rsidP="001738E4">
            <w:pPr>
              <w:pStyle w:val="TAC"/>
            </w:pPr>
            <w:r w:rsidRPr="003269D5">
              <w:t>ETC</w:t>
            </w:r>
          </w:p>
        </w:tc>
        <w:tc>
          <w:tcPr>
            <w:tcW w:w="1296" w:type="dxa"/>
            <w:tcBorders>
              <w:top w:val="single" w:sz="4" w:space="0" w:color="auto"/>
              <w:left w:val="single" w:sz="4" w:space="0" w:color="auto"/>
              <w:bottom w:val="single" w:sz="4" w:space="0" w:color="auto"/>
              <w:right w:val="single" w:sz="4" w:space="0" w:color="auto"/>
            </w:tcBorders>
          </w:tcPr>
          <w:p w14:paraId="1643BF3A" w14:textId="77777777" w:rsidR="009D01EE" w:rsidRPr="009709C5" w:rsidRDefault="009D01EE" w:rsidP="001738E4">
            <w:pPr>
              <w:pStyle w:val="TAC"/>
            </w:pPr>
            <w:r w:rsidRPr="003269D5">
              <w:t>NOTE 1</w:t>
            </w:r>
          </w:p>
        </w:tc>
        <w:tc>
          <w:tcPr>
            <w:tcW w:w="1046" w:type="dxa"/>
            <w:tcBorders>
              <w:top w:val="single" w:sz="4" w:space="0" w:color="auto"/>
              <w:left w:val="single" w:sz="4" w:space="0" w:color="auto"/>
              <w:bottom w:val="single" w:sz="4" w:space="0" w:color="auto"/>
              <w:right w:val="single" w:sz="4" w:space="0" w:color="auto"/>
            </w:tcBorders>
          </w:tcPr>
          <w:p w14:paraId="400BDD6D" w14:textId="77777777" w:rsidR="009D01EE" w:rsidRDefault="009D01EE" w:rsidP="001738E4">
            <w:pPr>
              <w:pStyle w:val="TAC"/>
            </w:pPr>
            <w:r w:rsidRPr="003269D5">
              <w:t xml:space="preserve">FR2a, FR2b, FR2c, FR2d </w:t>
            </w:r>
          </w:p>
        </w:tc>
        <w:tc>
          <w:tcPr>
            <w:tcW w:w="1158" w:type="dxa"/>
            <w:tcBorders>
              <w:top w:val="single" w:sz="4" w:space="0" w:color="auto"/>
              <w:left w:val="single" w:sz="4" w:space="0" w:color="auto"/>
              <w:bottom w:val="single" w:sz="4" w:space="0" w:color="auto"/>
              <w:right w:val="single" w:sz="4" w:space="0" w:color="auto"/>
            </w:tcBorders>
          </w:tcPr>
          <w:p w14:paraId="223A71C5" w14:textId="77777777" w:rsidR="009D01EE" w:rsidRPr="009709C5" w:rsidRDefault="009D01EE" w:rsidP="001738E4">
            <w:pPr>
              <w:pStyle w:val="TAC"/>
            </w:pPr>
            <w:r w:rsidRPr="003269D5">
              <w:t>TBD</w:t>
            </w:r>
          </w:p>
        </w:tc>
        <w:tc>
          <w:tcPr>
            <w:tcW w:w="1420" w:type="dxa"/>
            <w:tcBorders>
              <w:top w:val="single" w:sz="4" w:space="0" w:color="auto"/>
              <w:left w:val="single" w:sz="4" w:space="0" w:color="auto"/>
              <w:bottom w:val="single" w:sz="4" w:space="0" w:color="auto"/>
              <w:right w:val="single" w:sz="4" w:space="0" w:color="auto"/>
            </w:tcBorders>
          </w:tcPr>
          <w:p w14:paraId="372B5DDF" w14:textId="77777777" w:rsidR="009D01EE" w:rsidRPr="009709C5" w:rsidRDefault="009D01EE" w:rsidP="001738E4">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15BCFC8C" w14:textId="77777777" w:rsidR="009D01EE" w:rsidRPr="009709C5" w:rsidRDefault="009D01EE" w:rsidP="001738E4">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0E3133BF" w14:textId="77777777" w:rsidR="009D01EE" w:rsidRPr="009709C5" w:rsidRDefault="009D01EE" w:rsidP="001738E4">
            <w:pPr>
              <w:pStyle w:val="TAC"/>
            </w:pPr>
            <w:r w:rsidRPr="003269D5">
              <w:t>TBD</w:t>
            </w:r>
          </w:p>
        </w:tc>
      </w:tr>
      <w:bookmarkEnd w:id="197"/>
      <w:tr w:rsidR="009D01EE" w:rsidRPr="009709C5" w14:paraId="43738070" w14:textId="77777777" w:rsidTr="001738E4">
        <w:trPr>
          <w:cantSplit/>
          <w:tblHeader/>
        </w:trPr>
        <w:tc>
          <w:tcPr>
            <w:tcW w:w="9774" w:type="dxa"/>
            <w:gridSpan w:val="9"/>
            <w:tcBorders>
              <w:left w:val="single" w:sz="4" w:space="0" w:color="auto"/>
              <w:right w:val="single" w:sz="4" w:space="0" w:color="auto"/>
            </w:tcBorders>
          </w:tcPr>
          <w:p w14:paraId="1E827205" w14:textId="77777777" w:rsidR="009D01EE" w:rsidRDefault="009D01EE" w:rsidP="001738E4">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0D5CFD71" w14:textId="77777777" w:rsidR="009D01EE" w:rsidRPr="009709C5" w:rsidRDefault="009D01EE" w:rsidP="001738E4">
            <w:pPr>
              <w:pStyle w:val="TAN"/>
            </w:pPr>
            <w:r>
              <w:t>NOTE 2:</w:t>
            </w:r>
            <w:r>
              <w:tab/>
            </w:r>
            <w:r w:rsidRPr="00AB2BE2">
              <w:t>V</w:t>
            </w:r>
            <w:r>
              <w:t>oid</w:t>
            </w:r>
          </w:p>
        </w:tc>
      </w:tr>
    </w:tbl>
    <w:p w14:paraId="41131EDB" w14:textId="77777777" w:rsidR="009D01EE" w:rsidRPr="009709C5" w:rsidRDefault="009D01EE" w:rsidP="009D01EE"/>
    <w:p w14:paraId="15938D0E" w14:textId="77777777" w:rsidR="009D01EE" w:rsidRPr="009709C5" w:rsidRDefault="009D01EE" w:rsidP="009D01EE">
      <w:pPr>
        <w:pStyle w:val="30"/>
      </w:pPr>
      <w:bookmarkStart w:id="198" w:name="_Toc100005334"/>
      <w:bookmarkStart w:id="199" w:name="_Toc114990157"/>
      <w:bookmarkStart w:id="200" w:name="_Toc171095379"/>
      <w:r w:rsidRPr="009709C5">
        <w:t>B.2.2.20</w:t>
      </w:r>
      <w:r w:rsidRPr="009709C5">
        <w:tab/>
        <w:t>Standing wave between reference calibration antenna and measurement antenna</w:t>
      </w:r>
      <w:bookmarkEnd w:id="198"/>
      <w:bookmarkEnd w:id="199"/>
      <w:bookmarkEnd w:id="200"/>
    </w:p>
    <w:p w14:paraId="58970F3A" w14:textId="77777777" w:rsidR="009D01EE" w:rsidRPr="009709C5" w:rsidRDefault="009D01EE" w:rsidP="009D01EE">
      <w:r w:rsidRPr="009709C5">
        <w:t>See B.2.1.20.</w:t>
      </w:r>
    </w:p>
    <w:p w14:paraId="3630064D" w14:textId="77777777" w:rsidR="009D01EE" w:rsidRPr="009709C5" w:rsidRDefault="009D01EE" w:rsidP="009D01EE">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6B6E96D4" w14:textId="77777777" w:rsidR="009D01EE" w:rsidRPr="009709C5" w:rsidRDefault="009D01EE" w:rsidP="009D01EE">
      <w:pPr>
        <w:pStyle w:val="TH"/>
      </w:pPr>
      <w:r w:rsidRPr="009709C5">
        <w:lastRenderedPageBreak/>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9D01EE" w:rsidRPr="009709C5" w14:paraId="3E376747"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C9D4193"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7E94FF0"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CAC721F"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EA2D120"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73D8580" w14:textId="77777777" w:rsidR="009D01EE" w:rsidRPr="009709C5" w:rsidRDefault="009D01EE" w:rsidP="001738E4">
            <w:pPr>
              <w:pStyle w:val="TAH"/>
            </w:pPr>
            <w:r w:rsidRPr="009709C5">
              <w:t>Standard uncertainty (σ) [dB]</w:t>
            </w:r>
          </w:p>
        </w:tc>
      </w:tr>
      <w:tr w:rsidR="009D01EE" w:rsidRPr="009709C5" w14:paraId="66645EBF" w14:textId="77777777" w:rsidTr="001738E4">
        <w:trPr>
          <w:cantSplit/>
          <w:tblHeader/>
          <w:jc w:val="center"/>
        </w:trPr>
        <w:tc>
          <w:tcPr>
            <w:tcW w:w="897" w:type="dxa"/>
            <w:tcBorders>
              <w:top w:val="single" w:sz="4" w:space="0" w:color="auto"/>
              <w:left w:val="single" w:sz="4" w:space="0" w:color="auto"/>
              <w:right w:val="single" w:sz="4" w:space="0" w:color="auto"/>
            </w:tcBorders>
            <w:vAlign w:val="center"/>
          </w:tcPr>
          <w:p w14:paraId="6E81D838" w14:textId="77777777" w:rsidR="009D01EE" w:rsidRPr="009709C5" w:rsidRDefault="009D01EE" w:rsidP="001738E4">
            <w:pPr>
              <w:pStyle w:val="TAL"/>
            </w:pPr>
            <w:r w:rsidRPr="003470CA">
              <w:t xml:space="preserve">PC1, </w:t>
            </w:r>
            <w:r w:rsidRPr="009709C5">
              <w:t>PC3</w:t>
            </w:r>
            <w:r>
              <w:t>, PC5,</w:t>
            </w:r>
            <w:r w:rsidRPr="00F962EF">
              <w:rPr>
                <w:lang w:eastAsia="zh-CN"/>
              </w:rPr>
              <w:t xml:space="preserve"> PC6</w:t>
            </w:r>
          </w:p>
        </w:tc>
        <w:tc>
          <w:tcPr>
            <w:tcW w:w="1188" w:type="dxa"/>
            <w:tcBorders>
              <w:top w:val="single" w:sz="4" w:space="0" w:color="auto"/>
              <w:left w:val="single" w:sz="4" w:space="0" w:color="auto"/>
              <w:bottom w:val="single" w:sz="4" w:space="0" w:color="auto"/>
              <w:right w:val="single" w:sz="4" w:space="0" w:color="auto"/>
            </w:tcBorders>
          </w:tcPr>
          <w:p w14:paraId="0650DCDA"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7353816" w14:textId="77777777" w:rsidR="009D01EE" w:rsidRPr="009709C5" w:rsidRDefault="009D01EE" w:rsidP="001738E4">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FB59A3A" w14:textId="77777777" w:rsidR="009D01EE" w:rsidRPr="009709C5" w:rsidRDefault="009D01EE" w:rsidP="001738E4">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4EA9509" w14:textId="77777777" w:rsidR="009D01EE" w:rsidRPr="009709C5" w:rsidRDefault="009D01EE" w:rsidP="001738E4">
            <w:pPr>
              <w:pStyle w:val="TAC"/>
            </w:pPr>
            <w:r w:rsidRPr="009709C5">
              <w:t>0.00</w:t>
            </w:r>
          </w:p>
        </w:tc>
      </w:tr>
    </w:tbl>
    <w:p w14:paraId="3393B58E" w14:textId="77777777" w:rsidR="009D01EE" w:rsidRPr="009709C5" w:rsidRDefault="009D01EE" w:rsidP="009D01EE"/>
    <w:p w14:paraId="44A8DF34" w14:textId="77777777" w:rsidR="009D01EE" w:rsidRPr="009709C5" w:rsidRDefault="009D01EE" w:rsidP="009D01EE">
      <w:pPr>
        <w:pStyle w:val="30"/>
      </w:pPr>
      <w:bookmarkStart w:id="201" w:name="_Toc100005335"/>
      <w:bookmarkStart w:id="202" w:name="_Toc114990158"/>
      <w:bookmarkStart w:id="203" w:name="_Toc171095380"/>
      <w:r w:rsidRPr="009709C5">
        <w:t>B.2.2.21</w:t>
      </w:r>
      <w:r w:rsidRPr="009709C5">
        <w:tab/>
        <w:t>Influence of the calibration antenna feed cable (Flexing cables, adapters, attenuators, connector repeatability)</w:t>
      </w:r>
      <w:bookmarkEnd w:id="201"/>
      <w:bookmarkEnd w:id="202"/>
      <w:bookmarkEnd w:id="203"/>
    </w:p>
    <w:p w14:paraId="1D87A6D5" w14:textId="77777777" w:rsidR="009D01EE" w:rsidRPr="009709C5" w:rsidRDefault="009D01EE" w:rsidP="009D01EE">
      <w:r w:rsidRPr="009709C5">
        <w:t>See B.2.1.21.</w:t>
      </w:r>
    </w:p>
    <w:p w14:paraId="78180427" w14:textId="77777777" w:rsidR="009D01EE" w:rsidRPr="009709C5" w:rsidRDefault="009D01EE" w:rsidP="009D01EE">
      <w:r w:rsidRPr="009709C5">
        <w:t>The uncertainty value of influence of the calibration antenna feed cable is estimated as below table and used across clause B.</w:t>
      </w:r>
    </w:p>
    <w:p w14:paraId="4C645702" w14:textId="77777777" w:rsidR="009D01EE" w:rsidRPr="009709C5" w:rsidRDefault="009D01EE" w:rsidP="009D01EE">
      <w:pPr>
        <w:pStyle w:val="TH"/>
      </w:pPr>
      <w:r w:rsidRPr="009709C5">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98"/>
        <w:gridCol w:w="1656"/>
        <w:gridCol w:w="1160"/>
        <w:gridCol w:w="1433"/>
        <w:gridCol w:w="841"/>
        <w:gridCol w:w="1146"/>
      </w:tblGrid>
      <w:tr w:rsidR="009D01EE" w:rsidRPr="009709C5" w14:paraId="16026D70"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06AD7E5"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DE942CF" w14:textId="77777777" w:rsidR="009D01EE" w:rsidRPr="009709C5" w:rsidRDefault="009D01EE" w:rsidP="001738E4">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8B4D823"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CD4A7DC"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5386109"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EEF865E" w14:textId="77777777" w:rsidR="009D01EE" w:rsidRPr="009709C5" w:rsidRDefault="009D01EE" w:rsidP="001738E4">
            <w:pPr>
              <w:pStyle w:val="TAH"/>
            </w:pPr>
            <w:r w:rsidRPr="009709C5">
              <w:t>Standard uncertainty (σ) [dB]</w:t>
            </w:r>
          </w:p>
        </w:tc>
      </w:tr>
      <w:tr w:rsidR="009D01EE" w:rsidRPr="009709C5" w14:paraId="015B5783" w14:textId="77777777" w:rsidTr="001738E4">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62D1862" w14:textId="77777777" w:rsidR="009D01EE" w:rsidRPr="009709C5" w:rsidRDefault="009D01EE" w:rsidP="001738E4">
            <w:pPr>
              <w:pStyle w:val="TAL"/>
            </w:pPr>
            <w:r w:rsidRPr="003470CA">
              <w:t xml:space="preserve">PC1, </w:t>
            </w:r>
            <w:r w:rsidRPr="009709C5">
              <w:t>PC3</w:t>
            </w:r>
            <w:r>
              <w:t>, PC5,</w:t>
            </w:r>
            <w:r w:rsidRPr="00F962EF">
              <w:rPr>
                <w:lang w:eastAsia="zh-CN"/>
              </w:rPr>
              <w:t xml:space="preserve"> PC6</w:t>
            </w:r>
          </w:p>
        </w:tc>
        <w:tc>
          <w:tcPr>
            <w:tcW w:w="1188" w:type="dxa"/>
            <w:tcBorders>
              <w:top w:val="single" w:sz="4" w:space="0" w:color="auto"/>
              <w:left w:val="single" w:sz="4" w:space="0" w:color="auto"/>
              <w:bottom w:val="single" w:sz="4" w:space="0" w:color="auto"/>
              <w:right w:val="single" w:sz="4" w:space="0" w:color="auto"/>
            </w:tcBorders>
          </w:tcPr>
          <w:p w14:paraId="3B0D585F" w14:textId="5EBF5FA6" w:rsidR="009D01EE" w:rsidRPr="009709C5" w:rsidRDefault="009D01EE" w:rsidP="001738E4">
            <w:pPr>
              <w:pStyle w:val="TAC"/>
            </w:pPr>
            <w:r w:rsidRPr="009709C5">
              <w:t>Default</w:t>
            </w:r>
            <w:r w:rsidRPr="00E432FA">
              <w:t xml:space="preserve"> (FR2a,FR2b,FR2c</w:t>
            </w:r>
            <w:ins w:id="204" w:author="Anritsu" w:date="2024-07-31T10:32:00Z" w16du:dateUtc="2024-07-31T01:32:00Z">
              <w:r w:rsidR="000A7A90">
                <w:rPr>
                  <w:rFonts w:hint="eastAsia"/>
                  <w:lang w:eastAsia="ja-JP"/>
                </w:rPr>
                <w:t>, FR2d</w:t>
              </w:r>
            </w:ins>
            <w:r w:rsidRPr="00E432FA">
              <w:t>)</w:t>
            </w:r>
          </w:p>
        </w:tc>
        <w:tc>
          <w:tcPr>
            <w:tcW w:w="1188" w:type="dxa"/>
            <w:tcBorders>
              <w:top w:val="single" w:sz="4" w:space="0" w:color="auto"/>
              <w:left w:val="single" w:sz="4" w:space="0" w:color="auto"/>
              <w:bottom w:val="single" w:sz="4" w:space="0" w:color="auto"/>
              <w:right w:val="single" w:sz="4" w:space="0" w:color="auto"/>
            </w:tcBorders>
          </w:tcPr>
          <w:p w14:paraId="0A03F63A" w14:textId="77777777" w:rsidR="009D01EE" w:rsidRPr="009709C5" w:rsidRDefault="009D01EE" w:rsidP="001738E4">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509CE02" w14:textId="77777777" w:rsidR="009D01EE" w:rsidRPr="009709C5" w:rsidRDefault="009D01EE" w:rsidP="001738E4">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43112BE" w14:textId="77777777" w:rsidR="009D01EE" w:rsidRPr="009709C5" w:rsidRDefault="009D01EE" w:rsidP="001738E4">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9A8F212" w14:textId="77777777" w:rsidR="009D01EE" w:rsidRPr="009709C5" w:rsidRDefault="009D01EE" w:rsidP="001738E4">
            <w:pPr>
              <w:pStyle w:val="TAC"/>
            </w:pPr>
            <w:r w:rsidRPr="009709C5">
              <w:t>0.07</w:t>
            </w:r>
          </w:p>
        </w:tc>
      </w:tr>
      <w:tr w:rsidR="009D01EE" w:rsidRPr="009709C5" w14:paraId="15B11933" w14:textId="77777777" w:rsidTr="001738E4">
        <w:trPr>
          <w:cantSplit/>
          <w:tblHeader/>
          <w:jc w:val="center"/>
        </w:trPr>
        <w:tc>
          <w:tcPr>
            <w:tcW w:w="897" w:type="dxa"/>
            <w:vMerge/>
            <w:tcBorders>
              <w:top w:val="single" w:sz="4" w:space="0" w:color="auto"/>
              <w:left w:val="single" w:sz="4" w:space="0" w:color="auto"/>
              <w:right w:val="single" w:sz="4" w:space="0" w:color="auto"/>
            </w:tcBorders>
            <w:vAlign w:val="center"/>
          </w:tcPr>
          <w:p w14:paraId="2838EE32" w14:textId="77777777" w:rsidR="009D01EE" w:rsidRPr="009709C5" w:rsidRDefault="009D01EE" w:rsidP="001738E4">
            <w:pPr>
              <w:pStyle w:val="TAL"/>
            </w:pPr>
          </w:p>
        </w:tc>
        <w:tc>
          <w:tcPr>
            <w:tcW w:w="1188" w:type="dxa"/>
            <w:tcBorders>
              <w:top w:val="single" w:sz="4" w:space="0" w:color="auto"/>
              <w:left w:val="single" w:sz="4" w:space="0" w:color="auto"/>
              <w:bottom w:val="single" w:sz="4" w:space="0" w:color="auto"/>
              <w:right w:val="single" w:sz="4" w:space="0" w:color="auto"/>
            </w:tcBorders>
          </w:tcPr>
          <w:p w14:paraId="2B16B115" w14:textId="77777777" w:rsidR="009D01EE" w:rsidRPr="009709C5" w:rsidRDefault="009D01EE" w:rsidP="001738E4">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0944B75" w14:textId="77777777" w:rsidR="009D01EE" w:rsidRPr="009709C5" w:rsidRDefault="009D01EE" w:rsidP="001738E4">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741F9B02" w14:textId="77777777" w:rsidR="009D01EE" w:rsidRPr="009709C5" w:rsidRDefault="009D01EE" w:rsidP="001738E4">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B8A9991" w14:textId="77777777" w:rsidR="009D01EE" w:rsidRPr="009709C5" w:rsidRDefault="009D01EE" w:rsidP="001738E4">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F323F3F" w14:textId="77777777" w:rsidR="009D01EE" w:rsidRPr="009709C5" w:rsidRDefault="009D01EE" w:rsidP="001738E4">
            <w:pPr>
              <w:pStyle w:val="TAC"/>
            </w:pPr>
            <w:r w:rsidRPr="009709C5">
              <w:t>0.14</w:t>
            </w:r>
          </w:p>
        </w:tc>
      </w:tr>
      <w:tr w:rsidR="009D01EE" w:rsidRPr="009709C5" w14:paraId="1ECE3EBC" w14:textId="77777777" w:rsidTr="001738E4">
        <w:trPr>
          <w:cantSplit/>
          <w:tblHeader/>
          <w:jc w:val="center"/>
        </w:trPr>
        <w:tc>
          <w:tcPr>
            <w:tcW w:w="897" w:type="dxa"/>
            <w:vMerge/>
            <w:tcBorders>
              <w:left w:val="single" w:sz="4" w:space="0" w:color="auto"/>
              <w:right w:val="single" w:sz="4" w:space="0" w:color="auto"/>
            </w:tcBorders>
            <w:vAlign w:val="center"/>
          </w:tcPr>
          <w:p w14:paraId="46206DAD" w14:textId="77777777" w:rsidR="009D01EE" w:rsidRPr="009709C5" w:rsidRDefault="009D01EE" w:rsidP="001738E4">
            <w:pPr>
              <w:pStyle w:val="TAL"/>
            </w:pPr>
          </w:p>
        </w:tc>
        <w:tc>
          <w:tcPr>
            <w:tcW w:w="1188" w:type="dxa"/>
            <w:tcBorders>
              <w:top w:val="single" w:sz="4" w:space="0" w:color="auto"/>
              <w:left w:val="single" w:sz="4" w:space="0" w:color="auto"/>
              <w:right w:val="single" w:sz="4" w:space="0" w:color="auto"/>
            </w:tcBorders>
          </w:tcPr>
          <w:p w14:paraId="651C6FDF" w14:textId="77777777" w:rsidR="009D01EE" w:rsidRPr="009709C5" w:rsidRDefault="009D01EE" w:rsidP="001738E4">
            <w:pPr>
              <w:pStyle w:val="TAC"/>
            </w:pPr>
            <w:r w:rsidRPr="009709C5">
              <w:t xml:space="preserve">SE (66GHz to </w:t>
            </w:r>
            <w:r w:rsidRPr="00A310AB">
              <w:t>87GHz</w:t>
            </w:r>
            <w:r w:rsidRPr="009709C5">
              <w:t>)</w:t>
            </w:r>
          </w:p>
        </w:tc>
        <w:tc>
          <w:tcPr>
            <w:tcW w:w="1188" w:type="dxa"/>
            <w:tcBorders>
              <w:top w:val="single" w:sz="4" w:space="0" w:color="auto"/>
              <w:left w:val="single" w:sz="4" w:space="0" w:color="auto"/>
              <w:bottom w:val="single" w:sz="4" w:space="0" w:color="auto"/>
              <w:right w:val="single" w:sz="4" w:space="0" w:color="auto"/>
            </w:tcBorders>
          </w:tcPr>
          <w:p w14:paraId="0EFC98AE" w14:textId="77777777" w:rsidR="009D01EE" w:rsidRPr="009709C5" w:rsidRDefault="009D01EE" w:rsidP="001738E4">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0B79F673" w14:textId="77777777" w:rsidR="009D01EE" w:rsidRPr="009709C5" w:rsidRDefault="009D01EE" w:rsidP="001738E4">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0F045D5" w14:textId="77777777" w:rsidR="009D01EE" w:rsidRPr="009709C5" w:rsidRDefault="009D01EE" w:rsidP="001738E4">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CB3F516" w14:textId="77777777" w:rsidR="009D01EE" w:rsidRPr="009709C5" w:rsidRDefault="009D01EE" w:rsidP="001738E4">
            <w:pPr>
              <w:pStyle w:val="TAC"/>
            </w:pPr>
            <w:r w:rsidRPr="009709C5">
              <w:t>0.14</w:t>
            </w:r>
          </w:p>
        </w:tc>
      </w:tr>
    </w:tbl>
    <w:p w14:paraId="694981F2" w14:textId="77777777" w:rsidR="009D01EE" w:rsidRPr="009709C5" w:rsidRDefault="009D01EE" w:rsidP="009D01EE"/>
    <w:p w14:paraId="440AFDFA" w14:textId="77777777" w:rsidR="009D01EE" w:rsidRPr="009709C5" w:rsidRDefault="009D01EE" w:rsidP="009D01EE">
      <w:pPr>
        <w:pStyle w:val="30"/>
      </w:pPr>
      <w:bookmarkStart w:id="205" w:name="_Toc100005336"/>
      <w:bookmarkStart w:id="206" w:name="_Toc114990159"/>
      <w:bookmarkStart w:id="207" w:name="_Toc171095381"/>
      <w:r w:rsidRPr="009709C5">
        <w:t>B.2.2.22</w:t>
      </w:r>
      <w:r w:rsidRPr="009709C5">
        <w:tab/>
        <w:t>Influence of TRP measurement grid</w:t>
      </w:r>
      <w:bookmarkEnd w:id="205"/>
      <w:bookmarkEnd w:id="206"/>
      <w:bookmarkEnd w:id="207"/>
    </w:p>
    <w:p w14:paraId="74BE2A39" w14:textId="77777777" w:rsidR="009D01EE" w:rsidRPr="009709C5" w:rsidRDefault="009D01EE" w:rsidP="009D01EE">
      <w:r w:rsidRPr="009709C5">
        <w:t>See B.2.1.22.</w:t>
      </w:r>
    </w:p>
    <w:p w14:paraId="3E66B4B5" w14:textId="77777777" w:rsidR="009D01EE" w:rsidRPr="009709C5" w:rsidRDefault="009D01EE" w:rsidP="009D01EE">
      <w:r w:rsidRPr="009709C5">
        <w:t>The uncertainty value of influence of TRP measurement grid is estimated as below table and used across clause B.</w:t>
      </w:r>
    </w:p>
    <w:p w14:paraId="052F6218" w14:textId="77777777" w:rsidR="009D01EE" w:rsidRPr="009709C5" w:rsidRDefault="009D01EE" w:rsidP="009D01EE">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0"/>
        <w:gridCol w:w="1194"/>
        <w:gridCol w:w="1194"/>
        <w:gridCol w:w="1674"/>
        <w:gridCol w:w="921"/>
        <w:gridCol w:w="1184"/>
      </w:tblGrid>
      <w:tr w:rsidR="009D01EE" w:rsidRPr="009709C5" w14:paraId="0EA7B428"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5D2DA23"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50712A9" w14:textId="77777777" w:rsidR="009D01EE" w:rsidRPr="009709C5" w:rsidRDefault="009D01EE" w:rsidP="001738E4">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B639BBB"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75A59EF"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38E930"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256953A" w14:textId="77777777" w:rsidR="009D01EE" w:rsidRPr="009709C5" w:rsidRDefault="009D01EE" w:rsidP="001738E4">
            <w:pPr>
              <w:pStyle w:val="TAH"/>
            </w:pPr>
            <w:r w:rsidRPr="009709C5">
              <w:t>Standard uncertainty (σ) [dB]</w:t>
            </w:r>
          </w:p>
        </w:tc>
      </w:tr>
      <w:tr w:rsidR="009D01EE" w:rsidRPr="00551F41" w14:paraId="51FA7C0F" w14:textId="77777777" w:rsidTr="001738E4">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2B70D17" w14:textId="77777777" w:rsidR="009D01EE" w:rsidRPr="00551F41" w:rsidRDefault="009D01EE" w:rsidP="001738E4">
            <w:pPr>
              <w:keepNext/>
              <w:keepLines/>
              <w:spacing w:after="0"/>
              <w:rPr>
                <w:rFonts w:ascii="Arial" w:hAnsi="Arial"/>
                <w:sz w:val="18"/>
              </w:rPr>
            </w:pPr>
            <w:r w:rsidRPr="00551F41">
              <w:rPr>
                <w:rFonts w:ascii="Arial" w:hAnsi="Arial"/>
                <w:sz w:val="18"/>
              </w:rPr>
              <w:t>PC1</w:t>
            </w:r>
            <w:r w:rsidRPr="003E399E">
              <w:rPr>
                <w:rFonts w:ascii="Arial" w:hAnsi="Arial"/>
                <w:sz w:val="18"/>
              </w:rPr>
              <w:t>, PC5</w:t>
            </w:r>
            <w:r w:rsidRPr="00E61043">
              <w:rPr>
                <w:rFonts w:ascii="Arial" w:hAnsi="Arial"/>
                <w:sz w:val="18"/>
              </w:rPr>
              <w:t xml:space="preserve"> (Note 1)</w:t>
            </w:r>
          </w:p>
        </w:tc>
        <w:tc>
          <w:tcPr>
            <w:tcW w:w="1188" w:type="dxa"/>
            <w:tcBorders>
              <w:top w:val="single" w:sz="4" w:space="0" w:color="auto"/>
              <w:left w:val="single" w:sz="4" w:space="0" w:color="auto"/>
              <w:bottom w:val="single" w:sz="4" w:space="0" w:color="auto"/>
              <w:right w:val="single" w:sz="4" w:space="0" w:color="auto"/>
            </w:tcBorders>
          </w:tcPr>
          <w:p w14:paraId="537E0BCA" w14:textId="77777777" w:rsidR="009D01EE" w:rsidRPr="00551F41" w:rsidRDefault="009D01EE" w:rsidP="001738E4">
            <w:pPr>
              <w:keepNext/>
              <w:keepLines/>
              <w:spacing w:after="0"/>
              <w:jc w:val="center"/>
              <w:rPr>
                <w:rFonts w:ascii="Arial" w:hAnsi="Arial"/>
                <w:sz w:val="18"/>
              </w:rPr>
            </w:pPr>
            <w:r w:rsidRPr="00551F41">
              <w:rPr>
                <w:rFonts w:ascii="Arial" w:hAnsi="Arial"/>
                <w:sz w:val="18"/>
              </w:rPr>
              <w:t>Default</w:t>
            </w:r>
          </w:p>
        </w:tc>
        <w:tc>
          <w:tcPr>
            <w:tcW w:w="1188" w:type="dxa"/>
            <w:tcBorders>
              <w:top w:val="single" w:sz="4" w:space="0" w:color="auto"/>
              <w:left w:val="single" w:sz="4" w:space="0" w:color="auto"/>
              <w:bottom w:val="single" w:sz="4" w:space="0" w:color="auto"/>
              <w:right w:val="single" w:sz="4" w:space="0" w:color="auto"/>
            </w:tcBorders>
          </w:tcPr>
          <w:p w14:paraId="25971575" w14:textId="77777777" w:rsidR="009D01EE" w:rsidRPr="00551F41" w:rsidRDefault="009D01EE" w:rsidP="001738E4">
            <w:pPr>
              <w:keepNext/>
              <w:keepLines/>
              <w:spacing w:after="0"/>
              <w:jc w:val="center"/>
              <w:rPr>
                <w:rFonts w:ascii="Arial" w:hAnsi="Arial"/>
                <w:sz w:val="18"/>
              </w:rPr>
            </w:pPr>
            <w:r w:rsidRPr="00551F41">
              <w:rPr>
                <w:rFonts w:ascii="Arial" w:hAnsi="Arial"/>
                <w:sz w:val="18"/>
              </w:rPr>
              <w:t>0.25</w:t>
            </w:r>
          </w:p>
        </w:tc>
        <w:tc>
          <w:tcPr>
            <w:tcW w:w="1666" w:type="dxa"/>
            <w:tcBorders>
              <w:top w:val="single" w:sz="4" w:space="0" w:color="auto"/>
              <w:left w:val="single" w:sz="4" w:space="0" w:color="auto"/>
              <w:bottom w:val="single" w:sz="4" w:space="0" w:color="auto"/>
              <w:right w:val="single" w:sz="4" w:space="0" w:color="auto"/>
            </w:tcBorders>
          </w:tcPr>
          <w:p w14:paraId="301EF183" w14:textId="77777777" w:rsidR="009D01EE" w:rsidRPr="00551F41" w:rsidRDefault="009D01EE" w:rsidP="001738E4">
            <w:pPr>
              <w:keepNext/>
              <w:keepLines/>
              <w:spacing w:after="0"/>
              <w:jc w:val="center"/>
              <w:rPr>
                <w:rFonts w:ascii="Arial" w:hAnsi="Arial"/>
                <w:sz w:val="18"/>
              </w:rPr>
            </w:pPr>
            <w:r w:rsidRPr="00551F41">
              <w:rPr>
                <w:rFonts w:ascii="Arial" w:hAnsi="Arial"/>
                <w:sz w:val="18"/>
              </w:rPr>
              <w:t>Actual</w:t>
            </w:r>
          </w:p>
        </w:tc>
        <w:tc>
          <w:tcPr>
            <w:tcW w:w="917" w:type="dxa"/>
            <w:tcBorders>
              <w:top w:val="single" w:sz="4" w:space="0" w:color="auto"/>
              <w:left w:val="single" w:sz="4" w:space="0" w:color="auto"/>
              <w:bottom w:val="single" w:sz="4" w:space="0" w:color="auto"/>
              <w:right w:val="single" w:sz="4" w:space="0" w:color="auto"/>
            </w:tcBorders>
          </w:tcPr>
          <w:p w14:paraId="2E23F76C" w14:textId="77777777" w:rsidR="009D01EE" w:rsidRPr="00551F41" w:rsidRDefault="009D01EE" w:rsidP="001738E4">
            <w:pPr>
              <w:keepNext/>
              <w:keepLines/>
              <w:spacing w:after="0"/>
              <w:jc w:val="center"/>
              <w:rPr>
                <w:rFonts w:ascii="Arial" w:hAnsi="Arial"/>
                <w:sz w:val="18"/>
              </w:rPr>
            </w:pPr>
            <w:r w:rsidRPr="00551F41">
              <w:rPr>
                <w:rFonts w:ascii="Arial" w:hAnsi="Arial"/>
                <w:sz w:val="18"/>
              </w:rPr>
              <w:t>1.00</w:t>
            </w:r>
          </w:p>
        </w:tc>
        <w:tc>
          <w:tcPr>
            <w:tcW w:w="1178" w:type="dxa"/>
            <w:tcBorders>
              <w:top w:val="single" w:sz="4" w:space="0" w:color="auto"/>
              <w:left w:val="single" w:sz="4" w:space="0" w:color="auto"/>
              <w:bottom w:val="single" w:sz="4" w:space="0" w:color="auto"/>
              <w:right w:val="single" w:sz="4" w:space="0" w:color="auto"/>
            </w:tcBorders>
          </w:tcPr>
          <w:p w14:paraId="34D7B2FE" w14:textId="77777777" w:rsidR="009D01EE" w:rsidRPr="00551F41" w:rsidRDefault="009D01EE" w:rsidP="001738E4">
            <w:pPr>
              <w:keepNext/>
              <w:keepLines/>
              <w:spacing w:after="0"/>
              <w:jc w:val="center"/>
              <w:rPr>
                <w:rFonts w:ascii="Arial" w:hAnsi="Arial"/>
                <w:sz w:val="18"/>
              </w:rPr>
            </w:pPr>
            <w:r w:rsidRPr="00551F41">
              <w:rPr>
                <w:rFonts w:ascii="Arial" w:hAnsi="Arial"/>
                <w:sz w:val="18"/>
              </w:rPr>
              <w:t>0.25</w:t>
            </w:r>
          </w:p>
        </w:tc>
      </w:tr>
      <w:tr w:rsidR="009D01EE" w:rsidRPr="00551F41" w14:paraId="010F8EE3" w14:textId="77777777" w:rsidTr="001738E4">
        <w:trPr>
          <w:cantSplit/>
          <w:tblHeader/>
          <w:jc w:val="center"/>
        </w:trPr>
        <w:tc>
          <w:tcPr>
            <w:tcW w:w="897" w:type="dxa"/>
            <w:vMerge/>
            <w:tcBorders>
              <w:left w:val="single" w:sz="4" w:space="0" w:color="auto"/>
              <w:right w:val="single" w:sz="4" w:space="0" w:color="auto"/>
            </w:tcBorders>
            <w:vAlign w:val="center"/>
          </w:tcPr>
          <w:p w14:paraId="117637B9" w14:textId="77777777" w:rsidR="009D01EE" w:rsidRPr="00551F41" w:rsidRDefault="009D01EE" w:rsidP="001738E4">
            <w:pPr>
              <w:keepNext/>
              <w:keepLines/>
              <w:spacing w:after="0"/>
              <w:rPr>
                <w:rFonts w:ascii="Arial" w:hAnsi="Arial"/>
                <w:sz w:val="18"/>
              </w:rPr>
            </w:pPr>
          </w:p>
        </w:tc>
        <w:tc>
          <w:tcPr>
            <w:tcW w:w="1188" w:type="dxa"/>
            <w:tcBorders>
              <w:top w:val="single" w:sz="4" w:space="0" w:color="auto"/>
              <w:left w:val="single" w:sz="4" w:space="0" w:color="auto"/>
              <w:bottom w:val="single" w:sz="4" w:space="0" w:color="auto"/>
              <w:right w:val="single" w:sz="4" w:space="0" w:color="auto"/>
            </w:tcBorders>
          </w:tcPr>
          <w:p w14:paraId="7F4479BD" w14:textId="77777777" w:rsidR="009D01EE" w:rsidRPr="00551F41" w:rsidRDefault="009D01EE" w:rsidP="001738E4">
            <w:pPr>
              <w:keepNext/>
              <w:keepLines/>
              <w:spacing w:after="0"/>
              <w:jc w:val="center"/>
              <w:rPr>
                <w:rFonts w:ascii="Arial" w:hAnsi="Arial"/>
                <w:sz w:val="18"/>
              </w:rPr>
            </w:pPr>
            <w:r w:rsidRPr="00551F41">
              <w:rPr>
                <w:rFonts w:ascii="Arial" w:hAnsi="Arial"/>
                <w:sz w:val="18"/>
              </w:rPr>
              <w:t>SE</w:t>
            </w:r>
          </w:p>
        </w:tc>
        <w:tc>
          <w:tcPr>
            <w:tcW w:w="1188" w:type="dxa"/>
            <w:tcBorders>
              <w:top w:val="single" w:sz="4" w:space="0" w:color="auto"/>
              <w:left w:val="single" w:sz="4" w:space="0" w:color="auto"/>
              <w:bottom w:val="single" w:sz="4" w:space="0" w:color="auto"/>
              <w:right w:val="single" w:sz="4" w:space="0" w:color="auto"/>
            </w:tcBorders>
          </w:tcPr>
          <w:p w14:paraId="00FF3715" w14:textId="77777777" w:rsidR="009D01EE" w:rsidRPr="00551F41" w:rsidRDefault="009D01EE" w:rsidP="001738E4">
            <w:pPr>
              <w:keepNext/>
              <w:keepLines/>
              <w:spacing w:after="0"/>
              <w:jc w:val="center"/>
              <w:rPr>
                <w:rFonts w:ascii="Arial" w:hAnsi="Arial"/>
                <w:sz w:val="18"/>
              </w:rPr>
            </w:pPr>
            <w:r w:rsidRPr="00E61043">
              <w:rPr>
                <w:rFonts w:ascii="Arial" w:hAnsi="Arial"/>
                <w:sz w:val="18"/>
              </w:rPr>
              <w:t>0.25</w:t>
            </w:r>
          </w:p>
        </w:tc>
        <w:tc>
          <w:tcPr>
            <w:tcW w:w="1666" w:type="dxa"/>
            <w:tcBorders>
              <w:top w:val="single" w:sz="4" w:space="0" w:color="auto"/>
              <w:left w:val="single" w:sz="4" w:space="0" w:color="auto"/>
              <w:bottom w:val="single" w:sz="4" w:space="0" w:color="auto"/>
              <w:right w:val="single" w:sz="4" w:space="0" w:color="auto"/>
            </w:tcBorders>
          </w:tcPr>
          <w:p w14:paraId="59F0D800" w14:textId="77777777" w:rsidR="009D01EE" w:rsidRPr="00551F41" w:rsidRDefault="009D01EE" w:rsidP="001738E4">
            <w:pPr>
              <w:keepNext/>
              <w:keepLines/>
              <w:spacing w:after="0"/>
              <w:jc w:val="center"/>
              <w:rPr>
                <w:rFonts w:ascii="Arial" w:hAnsi="Arial"/>
                <w:sz w:val="18"/>
              </w:rPr>
            </w:pPr>
            <w:r w:rsidRPr="00551F41">
              <w:rPr>
                <w:rFonts w:ascii="Arial" w:hAnsi="Arial"/>
                <w:sz w:val="18"/>
              </w:rPr>
              <w:t>Actual</w:t>
            </w:r>
          </w:p>
        </w:tc>
        <w:tc>
          <w:tcPr>
            <w:tcW w:w="917" w:type="dxa"/>
            <w:tcBorders>
              <w:top w:val="single" w:sz="4" w:space="0" w:color="auto"/>
              <w:left w:val="single" w:sz="4" w:space="0" w:color="auto"/>
              <w:bottom w:val="single" w:sz="4" w:space="0" w:color="auto"/>
              <w:right w:val="single" w:sz="4" w:space="0" w:color="auto"/>
            </w:tcBorders>
          </w:tcPr>
          <w:p w14:paraId="079B5AC3" w14:textId="77777777" w:rsidR="009D01EE" w:rsidRPr="00551F41" w:rsidRDefault="009D01EE" w:rsidP="001738E4">
            <w:pPr>
              <w:keepNext/>
              <w:keepLines/>
              <w:spacing w:after="0"/>
              <w:jc w:val="center"/>
              <w:rPr>
                <w:rFonts w:ascii="Arial" w:hAnsi="Arial"/>
                <w:sz w:val="18"/>
              </w:rPr>
            </w:pPr>
            <w:r w:rsidRPr="00551F41">
              <w:rPr>
                <w:rFonts w:ascii="Arial" w:hAnsi="Arial"/>
                <w:sz w:val="18"/>
              </w:rPr>
              <w:t>1.00</w:t>
            </w:r>
          </w:p>
        </w:tc>
        <w:tc>
          <w:tcPr>
            <w:tcW w:w="1178" w:type="dxa"/>
            <w:tcBorders>
              <w:top w:val="single" w:sz="4" w:space="0" w:color="auto"/>
              <w:left w:val="single" w:sz="4" w:space="0" w:color="auto"/>
              <w:bottom w:val="single" w:sz="4" w:space="0" w:color="auto"/>
              <w:right w:val="single" w:sz="4" w:space="0" w:color="auto"/>
            </w:tcBorders>
          </w:tcPr>
          <w:p w14:paraId="6DF592D9" w14:textId="77777777" w:rsidR="009D01EE" w:rsidRPr="00551F41" w:rsidRDefault="009D01EE" w:rsidP="001738E4">
            <w:pPr>
              <w:keepNext/>
              <w:keepLines/>
              <w:spacing w:after="0"/>
              <w:jc w:val="center"/>
              <w:rPr>
                <w:rFonts w:ascii="Arial" w:hAnsi="Arial"/>
                <w:sz w:val="18"/>
              </w:rPr>
            </w:pPr>
            <w:r w:rsidRPr="00E61043">
              <w:rPr>
                <w:rFonts w:ascii="Arial" w:hAnsi="Arial"/>
                <w:sz w:val="18"/>
              </w:rPr>
              <w:t>0.25</w:t>
            </w:r>
          </w:p>
        </w:tc>
      </w:tr>
      <w:tr w:rsidR="009D01EE" w:rsidRPr="009709C5" w14:paraId="0DF68DA7" w14:textId="77777777" w:rsidTr="001738E4">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CE95E46" w14:textId="77777777" w:rsidR="009D01EE" w:rsidRPr="009709C5" w:rsidRDefault="009D01EE" w:rsidP="001738E4">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2FD28C08" w14:textId="77777777" w:rsidR="009D01EE" w:rsidRPr="009709C5" w:rsidRDefault="009D01EE" w:rsidP="001738E4">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3B52E3BA" w14:textId="77777777" w:rsidR="009D01EE" w:rsidRPr="009709C5" w:rsidRDefault="009D01EE" w:rsidP="001738E4">
            <w:pPr>
              <w:pStyle w:val="TAC"/>
            </w:pPr>
            <w:r w:rsidRPr="009709C5">
              <w:t>0.25</w:t>
            </w:r>
          </w:p>
        </w:tc>
        <w:tc>
          <w:tcPr>
            <w:tcW w:w="1666" w:type="dxa"/>
            <w:tcBorders>
              <w:top w:val="single" w:sz="4" w:space="0" w:color="auto"/>
              <w:left w:val="single" w:sz="4" w:space="0" w:color="auto"/>
              <w:bottom w:val="single" w:sz="4" w:space="0" w:color="auto"/>
              <w:right w:val="single" w:sz="4" w:space="0" w:color="auto"/>
            </w:tcBorders>
          </w:tcPr>
          <w:p w14:paraId="75F721B8" w14:textId="77777777" w:rsidR="009D01EE" w:rsidRPr="009709C5" w:rsidRDefault="009D01EE" w:rsidP="001738E4">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4D5972B" w14:textId="77777777" w:rsidR="009D01EE" w:rsidRPr="009709C5" w:rsidRDefault="009D01EE" w:rsidP="001738E4">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11501E5" w14:textId="77777777" w:rsidR="009D01EE" w:rsidRPr="009709C5" w:rsidRDefault="009D01EE" w:rsidP="001738E4">
            <w:pPr>
              <w:pStyle w:val="TAC"/>
            </w:pPr>
            <w:r w:rsidRPr="009709C5">
              <w:t>0.25</w:t>
            </w:r>
          </w:p>
        </w:tc>
      </w:tr>
      <w:tr w:rsidR="009D01EE" w:rsidRPr="009709C5" w14:paraId="5CBE572A" w14:textId="77777777" w:rsidTr="001738E4">
        <w:trPr>
          <w:cantSplit/>
          <w:tblHeader/>
          <w:jc w:val="center"/>
        </w:trPr>
        <w:tc>
          <w:tcPr>
            <w:tcW w:w="897" w:type="dxa"/>
            <w:vMerge/>
            <w:tcBorders>
              <w:top w:val="single" w:sz="4" w:space="0" w:color="auto"/>
              <w:left w:val="single" w:sz="4" w:space="0" w:color="auto"/>
              <w:right w:val="single" w:sz="4" w:space="0" w:color="auto"/>
            </w:tcBorders>
            <w:vAlign w:val="center"/>
          </w:tcPr>
          <w:p w14:paraId="46A502E1" w14:textId="77777777" w:rsidR="009D01EE" w:rsidRPr="009709C5" w:rsidRDefault="009D01EE" w:rsidP="001738E4">
            <w:pPr>
              <w:pStyle w:val="TAL"/>
            </w:pPr>
          </w:p>
        </w:tc>
        <w:tc>
          <w:tcPr>
            <w:tcW w:w="1188" w:type="dxa"/>
            <w:tcBorders>
              <w:top w:val="single" w:sz="4" w:space="0" w:color="auto"/>
              <w:left w:val="single" w:sz="4" w:space="0" w:color="auto"/>
              <w:bottom w:val="single" w:sz="4" w:space="0" w:color="auto"/>
              <w:right w:val="single" w:sz="4" w:space="0" w:color="auto"/>
            </w:tcBorders>
          </w:tcPr>
          <w:p w14:paraId="436C48F4" w14:textId="77777777" w:rsidR="009D01EE" w:rsidRPr="009709C5" w:rsidRDefault="009D01EE" w:rsidP="001738E4">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C37A2F7" w14:textId="77777777" w:rsidR="009D01EE" w:rsidRPr="009709C5" w:rsidRDefault="009D01EE" w:rsidP="001738E4">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6D73ADE7" w14:textId="77777777" w:rsidR="009D01EE" w:rsidRPr="009709C5" w:rsidRDefault="009D01EE" w:rsidP="001738E4">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9E35E66" w14:textId="77777777" w:rsidR="009D01EE" w:rsidRPr="009709C5" w:rsidRDefault="009D01EE" w:rsidP="001738E4">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2A91CAF" w14:textId="77777777" w:rsidR="009D01EE" w:rsidRPr="009709C5" w:rsidRDefault="009D01EE" w:rsidP="001738E4">
            <w:pPr>
              <w:pStyle w:val="TAC"/>
            </w:pPr>
            <w:r w:rsidRPr="009709C5">
              <w:t>0.32</w:t>
            </w:r>
          </w:p>
        </w:tc>
      </w:tr>
      <w:tr w:rsidR="009D01EE" w:rsidRPr="009709C5" w14:paraId="4C8637B9" w14:textId="77777777" w:rsidTr="001738E4">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D22CE30" w14:textId="77777777" w:rsidR="009D01EE" w:rsidRPr="009709C5" w:rsidRDefault="009D01EE" w:rsidP="001738E4">
            <w:pPr>
              <w:pStyle w:val="TAL"/>
            </w:pPr>
            <w:r w:rsidRPr="00551F41">
              <w:t>PC</w:t>
            </w:r>
            <w:r>
              <w:t>6</w:t>
            </w:r>
          </w:p>
        </w:tc>
        <w:tc>
          <w:tcPr>
            <w:tcW w:w="1188" w:type="dxa"/>
            <w:tcBorders>
              <w:top w:val="single" w:sz="4" w:space="0" w:color="auto"/>
              <w:left w:val="single" w:sz="4" w:space="0" w:color="auto"/>
              <w:bottom w:val="single" w:sz="4" w:space="0" w:color="auto"/>
              <w:right w:val="single" w:sz="4" w:space="0" w:color="auto"/>
            </w:tcBorders>
          </w:tcPr>
          <w:p w14:paraId="0B4CB872" w14:textId="77777777" w:rsidR="009D01EE" w:rsidRPr="009709C5" w:rsidRDefault="009D01EE" w:rsidP="001738E4">
            <w:pPr>
              <w:pStyle w:val="TAC"/>
            </w:pPr>
            <w:r w:rsidRPr="00551F41">
              <w:t>Default</w:t>
            </w:r>
          </w:p>
        </w:tc>
        <w:tc>
          <w:tcPr>
            <w:tcW w:w="1188" w:type="dxa"/>
            <w:tcBorders>
              <w:top w:val="single" w:sz="4" w:space="0" w:color="auto"/>
              <w:left w:val="single" w:sz="4" w:space="0" w:color="auto"/>
              <w:bottom w:val="single" w:sz="4" w:space="0" w:color="auto"/>
              <w:right w:val="single" w:sz="4" w:space="0" w:color="auto"/>
            </w:tcBorders>
          </w:tcPr>
          <w:p w14:paraId="194C98F3" w14:textId="77777777" w:rsidR="009D01EE" w:rsidRPr="009709C5" w:rsidRDefault="009D01EE" w:rsidP="001738E4">
            <w:pPr>
              <w:pStyle w:val="TAC"/>
            </w:pPr>
            <w:r w:rsidRPr="00D335A6">
              <w:t>FFS</w:t>
            </w:r>
          </w:p>
        </w:tc>
        <w:tc>
          <w:tcPr>
            <w:tcW w:w="1666" w:type="dxa"/>
            <w:tcBorders>
              <w:top w:val="single" w:sz="4" w:space="0" w:color="auto"/>
              <w:left w:val="single" w:sz="4" w:space="0" w:color="auto"/>
              <w:bottom w:val="single" w:sz="4" w:space="0" w:color="auto"/>
              <w:right w:val="single" w:sz="4" w:space="0" w:color="auto"/>
            </w:tcBorders>
          </w:tcPr>
          <w:p w14:paraId="2A946A36" w14:textId="77777777" w:rsidR="009D01EE" w:rsidRPr="009709C5" w:rsidRDefault="009D01EE" w:rsidP="001738E4">
            <w:pPr>
              <w:pStyle w:val="TAC"/>
            </w:pPr>
            <w:r w:rsidRPr="00D335A6">
              <w:t>FFS</w:t>
            </w:r>
          </w:p>
        </w:tc>
        <w:tc>
          <w:tcPr>
            <w:tcW w:w="917" w:type="dxa"/>
            <w:tcBorders>
              <w:top w:val="single" w:sz="4" w:space="0" w:color="auto"/>
              <w:left w:val="single" w:sz="4" w:space="0" w:color="auto"/>
              <w:bottom w:val="single" w:sz="4" w:space="0" w:color="auto"/>
              <w:right w:val="single" w:sz="4" w:space="0" w:color="auto"/>
            </w:tcBorders>
          </w:tcPr>
          <w:p w14:paraId="1ABB5B7B" w14:textId="77777777" w:rsidR="009D01EE" w:rsidRPr="009709C5" w:rsidRDefault="009D01EE" w:rsidP="001738E4">
            <w:pPr>
              <w:pStyle w:val="TAC"/>
            </w:pPr>
            <w:r w:rsidRPr="00DE03A5">
              <w:t>FFS</w:t>
            </w:r>
          </w:p>
        </w:tc>
        <w:tc>
          <w:tcPr>
            <w:tcW w:w="1178" w:type="dxa"/>
            <w:tcBorders>
              <w:top w:val="single" w:sz="4" w:space="0" w:color="auto"/>
              <w:left w:val="single" w:sz="4" w:space="0" w:color="auto"/>
              <w:bottom w:val="single" w:sz="4" w:space="0" w:color="auto"/>
              <w:right w:val="single" w:sz="4" w:space="0" w:color="auto"/>
            </w:tcBorders>
          </w:tcPr>
          <w:p w14:paraId="20B14A90" w14:textId="77777777" w:rsidR="009D01EE" w:rsidRPr="009709C5" w:rsidRDefault="009D01EE" w:rsidP="001738E4">
            <w:pPr>
              <w:pStyle w:val="TAC"/>
            </w:pPr>
            <w:r w:rsidRPr="00DE03A5">
              <w:t>FFS</w:t>
            </w:r>
          </w:p>
        </w:tc>
      </w:tr>
      <w:tr w:rsidR="009D01EE" w:rsidRPr="009709C5" w14:paraId="3E83DE6F" w14:textId="77777777" w:rsidTr="001738E4">
        <w:trPr>
          <w:cantSplit/>
          <w:tblHeader/>
          <w:jc w:val="center"/>
        </w:trPr>
        <w:tc>
          <w:tcPr>
            <w:tcW w:w="897" w:type="dxa"/>
            <w:vMerge/>
            <w:tcBorders>
              <w:left w:val="single" w:sz="4" w:space="0" w:color="auto"/>
              <w:right w:val="single" w:sz="4" w:space="0" w:color="auto"/>
            </w:tcBorders>
            <w:vAlign w:val="center"/>
          </w:tcPr>
          <w:p w14:paraId="5414A400" w14:textId="77777777" w:rsidR="009D01EE" w:rsidRPr="009709C5" w:rsidRDefault="009D01EE" w:rsidP="001738E4">
            <w:pPr>
              <w:pStyle w:val="TAL"/>
            </w:pPr>
          </w:p>
        </w:tc>
        <w:tc>
          <w:tcPr>
            <w:tcW w:w="1188" w:type="dxa"/>
            <w:tcBorders>
              <w:top w:val="single" w:sz="4" w:space="0" w:color="auto"/>
              <w:left w:val="single" w:sz="4" w:space="0" w:color="auto"/>
              <w:bottom w:val="single" w:sz="4" w:space="0" w:color="auto"/>
              <w:right w:val="single" w:sz="4" w:space="0" w:color="auto"/>
            </w:tcBorders>
          </w:tcPr>
          <w:p w14:paraId="36E46E24" w14:textId="77777777" w:rsidR="009D01EE" w:rsidRPr="009709C5" w:rsidRDefault="009D01EE" w:rsidP="001738E4">
            <w:pPr>
              <w:pStyle w:val="TAC"/>
            </w:pPr>
            <w:r w:rsidRPr="00551F41">
              <w:t>SE</w:t>
            </w:r>
          </w:p>
        </w:tc>
        <w:tc>
          <w:tcPr>
            <w:tcW w:w="1188" w:type="dxa"/>
            <w:tcBorders>
              <w:top w:val="single" w:sz="4" w:space="0" w:color="auto"/>
              <w:left w:val="single" w:sz="4" w:space="0" w:color="auto"/>
              <w:bottom w:val="single" w:sz="4" w:space="0" w:color="auto"/>
              <w:right w:val="single" w:sz="4" w:space="0" w:color="auto"/>
            </w:tcBorders>
          </w:tcPr>
          <w:p w14:paraId="74622242" w14:textId="77777777" w:rsidR="009D01EE" w:rsidRPr="009709C5" w:rsidRDefault="009D01EE" w:rsidP="001738E4">
            <w:pPr>
              <w:pStyle w:val="TAC"/>
            </w:pPr>
            <w:r w:rsidRPr="00D335A6">
              <w:t>FFS</w:t>
            </w:r>
          </w:p>
        </w:tc>
        <w:tc>
          <w:tcPr>
            <w:tcW w:w="1666" w:type="dxa"/>
            <w:tcBorders>
              <w:top w:val="single" w:sz="4" w:space="0" w:color="auto"/>
              <w:left w:val="single" w:sz="4" w:space="0" w:color="auto"/>
              <w:bottom w:val="single" w:sz="4" w:space="0" w:color="auto"/>
              <w:right w:val="single" w:sz="4" w:space="0" w:color="auto"/>
            </w:tcBorders>
          </w:tcPr>
          <w:p w14:paraId="73C92D3E" w14:textId="77777777" w:rsidR="009D01EE" w:rsidRPr="009709C5" w:rsidRDefault="009D01EE" w:rsidP="001738E4">
            <w:pPr>
              <w:pStyle w:val="TAC"/>
            </w:pPr>
            <w:r w:rsidRPr="00D335A6">
              <w:t>FFS</w:t>
            </w:r>
          </w:p>
        </w:tc>
        <w:tc>
          <w:tcPr>
            <w:tcW w:w="917" w:type="dxa"/>
            <w:tcBorders>
              <w:top w:val="single" w:sz="4" w:space="0" w:color="auto"/>
              <w:left w:val="single" w:sz="4" w:space="0" w:color="auto"/>
              <w:bottom w:val="single" w:sz="4" w:space="0" w:color="auto"/>
              <w:right w:val="single" w:sz="4" w:space="0" w:color="auto"/>
            </w:tcBorders>
          </w:tcPr>
          <w:p w14:paraId="07D999B0" w14:textId="77777777" w:rsidR="009D01EE" w:rsidRPr="009709C5" w:rsidRDefault="009D01EE" w:rsidP="001738E4">
            <w:pPr>
              <w:pStyle w:val="TAC"/>
            </w:pPr>
            <w:r w:rsidRPr="00DE03A5">
              <w:t>FFS</w:t>
            </w:r>
          </w:p>
        </w:tc>
        <w:tc>
          <w:tcPr>
            <w:tcW w:w="1178" w:type="dxa"/>
            <w:tcBorders>
              <w:top w:val="single" w:sz="4" w:space="0" w:color="auto"/>
              <w:left w:val="single" w:sz="4" w:space="0" w:color="auto"/>
              <w:bottom w:val="single" w:sz="4" w:space="0" w:color="auto"/>
              <w:right w:val="single" w:sz="4" w:space="0" w:color="auto"/>
            </w:tcBorders>
          </w:tcPr>
          <w:p w14:paraId="41E9B9A6" w14:textId="77777777" w:rsidR="009D01EE" w:rsidRPr="009709C5" w:rsidRDefault="009D01EE" w:rsidP="001738E4">
            <w:pPr>
              <w:pStyle w:val="TAC"/>
            </w:pPr>
            <w:r w:rsidRPr="00DE03A5">
              <w:t>FFS</w:t>
            </w:r>
          </w:p>
        </w:tc>
      </w:tr>
      <w:tr w:rsidR="009D01EE" w:rsidRPr="009709C5" w14:paraId="693E644E" w14:textId="77777777" w:rsidTr="001738E4">
        <w:trPr>
          <w:cantSplit/>
          <w:tblHeader/>
          <w:jc w:val="center"/>
        </w:trPr>
        <w:tc>
          <w:tcPr>
            <w:tcW w:w="7034" w:type="dxa"/>
            <w:gridSpan w:val="6"/>
            <w:tcBorders>
              <w:top w:val="single" w:sz="4" w:space="0" w:color="auto"/>
              <w:left w:val="single" w:sz="4" w:space="0" w:color="auto"/>
              <w:right w:val="single" w:sz="4" w:space="0" w:color="auto"/>
            </w:tcBorders>
            <w:vAlign w:val="center"/>
          </w:tcPr>
          <w:p w14:paraId="63F92CF3" w14:textId="77777777" w:rsidR="009D01EE" w:rsidRPr="009709C5" w:rsidRDefault="009D01EE" w:rsidP="001738E4">
            <w:pPr>
              <w:pStyle w:val="TAN"/>
            </w:pPr>
            <w:r w:rsidRPr="00E61043">
              <w:t>Note 1: A finer measurement grid for SE (when compared to default) is required near the harmonic region,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199AF21C" w14:textId="77777777" w:rsidR="009D01EE" w:rsidRPr="009709C5" w:rsidRDefault="009D01EE" w:rsidP="009D01EE"/>
    <w:p w14:paraId="6846D39E" w14:textId="77777777" w:rsidR="009D01EE" w:rsidRPr="009709C5" w:rsidRDefault="009D01EE" w:rsidP="009D01EE">
      <w:pPr>
        <w:pStyle w:val="30"/>
      </w:pPr>
      <w:bookmarkStart w:id="208" w:name="_Toc100005337"/>
      <w:bookmarkStart w:id="209" w:name="_Toc114990160"/>
      <w:bookmarkStart w:id="210" w:name="_Toc171095382"/>
      <w:r w:rsidRPr="009709C5">
        <w:t>B.2.2.23</w:t>
      </w:r>
      <w:r w:rsidRPr="009709C5">
        <w:tab/>
        <w:t xml:space="preserve">Influence of </w:t>
      </w:r>
      <w:r w:rsidRPr="009709C5">
        <w:rPr>
          <w:rFonts w:cs="Arial"/>
          <w:lang w:eastAsia="ja-JP" w:bidi="hi-IN"/>
        </w:rPr>
        <w:t>beam peak search grid</w:t>
      </w:r>
      <w:bookmarkEnd w:id="208"/>
      <w:bookmarkEnd w:id="209"/>
      <w:bookmarkEnd w:id="210"/>
    </w:p>
    <w:p w14:paraId="00313E20" w14:textId="77777777" w:rsidR="009D01EE" w:rsidRPr="009709C5" w:rsidRDefault="009D01EE" w:rsidP="009D01EE">
      <w:r w:rsidRPr="009709C5">
        <w:t>See B.2.1.23.</w:t>
      </w:r>
    </w:p>
    <w:p w14:paraId="7C291069" w14:textId="77777777" w:rsidR="009D01EE" w:rsidRPr="009709C5" w:rsidRDefault="009D01EE" w:rsidP="009D01EE">
      <w:r w:rsidRPr="009709C5">
        <w:t>The uncertainty value of influence of beam peak search grid is estimated as below table and used across clause B.</w:t>
      </w:r>
    </w:p>
    <w:p w14:paraId="4E679497" w14:textId="77777777" w:rsidR="009D01EE" w:rsidRPr="009709C5" w:rsidRDefault="009D01EE" w:rsidP="009D01EE">
      <w:pPr>
        <w:pStyle w:val="TH"/>
      </w:pPr>
      <w:r w:rsidRPr="009709C5">
        <w:lastRenderedPageBreak/>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9D01EE" w:rsidRPr="009709C5" w14:paraId="44380EDF"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6BC443C"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F92BAC4"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13CC8B"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19AB415"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6FB5D54" w14:textId="77777777" w:rsidR="009D01EE" w:rsidRPr="009709C5" w:rsidRDefault="009D01EE" w:rsidP="001738E4">
            <w:pPr>
              <w:pStyle w:val="TAH"/>
            </w:pPr>
            <w:r w:rsidRPr="009709C5">
              <w:t>Standard uncertainty (σ) [dB]</w:t>
            </w:r>
          </w:p>
        </w:tc>
      </w:tr>
      <w:tr w:rsidR="009D01EE" w:rsidRPr="009709C5" w14:paraId="393BFA8E" w14:textId="77777777" w:rsidTr="001738E4">
        <w:trPr>
          <w:cantSplit/>
          <w:tblHeader/>
          <w:jc w:val="center"/>
        </w:trPr>
        <w:tc>
          <w:tcPr>
            <w:tcW w:w="897" w:type="dxa"/>
            <w:tcBorders>
              <w:top w:val="single" w:sz="4" w:space="0" w:color="auto"/>
              <w:left w:val="single" w:sz="4" w:space="0" w:color="auto"/>
              <w:right w:val="single" w:sz="4" w:space="0" w:color="auto"/>
            </w:tcBorders>
            <w:vAlign w:val="center"/>
          </w:tcPr>
          <w:p w14:paraId="359F530F" w14:textId="77777777" w:rsidR="009D01EE" w:rsidRPr="009709C5" w:rsidRDefault="009D01EE" w:rsidP="001738E4">
            <w:pPr>
              <w:pStyle w:val="TAL"/>
            </w:pPr>
            <w:r w:rsidRPr="003470CA">
              <w:t xml:space="preserve">PC1, </w:t>
            </w:r>
            <w:r w:rsidRPr="009709C5">
              <w:t>PC3</w:t>
            </w:r>
            <w:r>
              <w:t>, PC5, PC6</w:t>
            </w:r>
          </w:p>
        </w:tc>
        <w:tc>
          <w:tcPr>
            <w:tcW w:w="1188" w:type="dxa"/>
            <w:tcBorders>
              <w:top w:val="single" w:sz="4" w:space="0" w:color="auto"/>
              <w:left w:val="single" w:sz="4" w:space="0" w:color="auto"/>
              <w:bottom w:val="single" w:sz="4" w:space="0" w:color="auto"/>
              <w:right w:val="single" w:sz="4" w:space="0" w:color="auto"/>
            </w:tcBorders>
          </w:tcPr>
          <w:p w14:paraId="3C423C51"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410CF68" w14:textId="77777777" w:rsidR="009D01EE" w:rsidRPr="009709C5" w:rsidRDefault="009D01EE" w:rsidP="001738E4">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3F1BCC6" w14:textId="77777777" w:rsidR="009D01EE" w:rsidRPr="009709C5" w:rsidRDefault="009D01EE" w:rsidP="001738E4">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BE3B24D" w14:textId="77777777" w:rsidR="009D01EE" w:rsidRPr="009709C5" w:rsidRDefault="009D01EE" w:rsidP="001738E4">
            <w:pPr>
              <w:pStyle w:val="TAC"/>
            </w:pPr>
            <w:r w:rsidRPr="009709C5">
              <w:t>0.00</w:t>
            </w:r>
          </w:p>
        </w:tc>
      </w:tr>
    </w:tbl>
    <w:p w14:paraId="4D07F778" w14:textId="77777777" w:rsidR="009D01EE" w:rsidRPr="009709C5" w:rsidRDefault="009D01EE" w:rsidP="009D01EE"/>
    <w:p w14:paraId="45ADA749" w14:textId="77777777" w:rsidR="009D01EE" w:rsidRPr="009709C5" w:rsidRDefault="009D01EE" w:rsidP="009D01EE">
      <w:pPr>
        <w:pStyle w:val="30"/>
      </w:pPr>
      <w:bookmarkStart w:id="211" w:name="_Toc100005338"/>
      <w:bookmarkStart w:id="212" w:name="_Toc114990161"/>
      <w:bookmarkStart w:id="213" w:name="_Toc171095383"/>
      <w:r w:rsidRPr="009709C5">
        <w:t>B.2.2.24</w:t>
      </w:r>
      <w:r w:rsidRPr="009709C5">
        <w:tab/>
        <w:t>Systematic error due to TRP calculation/quadrature</w:t>
      </w:r>
      <w:bookmarkEnd w:id="211"/>
      <w:bookmarkEnd w:id="212"/>
      <w:bookmarkEnd w:id="213"/>
    </w:p>
    <w:p w14:paraId="31F77C8E" w14:textId="77777777" w:rsidR="009D01EE" w:rsidRPr="009709C5" w:rsidRDefault="009D01EE" w:rsidP="009D01EE">
      <w:r w:rsidRPr="009709C5">
        <w:t>See B.2.1.24.</w:t>
      </w:r>
    </w:p>
    <w:p w14:paraId="7E720FAD" w14:textId="77777777" w:rsidR="009D01EE" w:rsidRPr="009709C5" w:rsidRDefault="009D01EE" w:rsidP="009D01EE">
      <w:r w:rsidRPr="009709C5">
        <w:t>The uncertainty value of systematic error due to TRP calculation/quadrature is estimated as below table and used across clause B.</w:t>
      </w:r>
    </w:p>
    <w:p w14:paraId="78D0539C" w14:textId="77777777" w:rsidR="009D01EE" w:rsidRPr="009709C5" w:rsidRDefault="009D01EE" w:rsidP="009D01EE">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836"/>
        <w:gridCol w:w="1636"/>
      </w:tblGrid>
      <w:tr w:rsidR="009D01EE" w:rsidRPr="009709C5" w14:paraId="0ECD8C09" w14:textId="77777777" w:rsidTr="001738E4">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B2479EF" w14:textId="77777777" w:rsidR="009D01EE" w:rsidRPr="009709C5" w:rsidRDefault="009D01EE" w:rsidP="001738E4">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166C62C" w14:textId="77777777" w:rsidR="009D01EE" w:rsidRPr="009709C5" w:rsidRDefault="009D01EE" w:rsidP="001738E4">
            <w:pPr>
              <w:pStyle w:val="TAH"/>
            </w:pPr>
            <w:r w:rsidRPr="009709C5">
              <w:t>Uncertainty value</w:t>
            </w:r>
          </w:p>
        </w:tc>
      </w:tr>
      <w:tr w:rsidR="009D01EE" w:rsidRPr="009709C5" w14:paraId="7A1D343E" w14:textId="77777777" w:rsidTr="001738E4">
        <w:trPr>
          <w:cantSplit/>
          <w:tblHeader/>
          <w:jc w:val="center"/>
        </w:trPr>
        <w:tc>
          <w:tcPr>
            <w:tcW w:w="0" w:type="auto"/>
            <w:tcBorders>
              <w:top w:val="single" w:sz="4" w:space="0" w:color="auto"/>
              <w:left w:val="single" w:sz="4" w:space="0" w:color="auto"/>
              <w:right w:val="single" w:sz="4" w:space="0" w:color="auto"/>
            </w:tcBorders>
            <w:vAlign w:val="center"/>
          </w:tcPr>
          <w:p w14:paraId="7E81E718" w14:textId="77777777" w:rsidR="009D01EE" w:rsidRPr="009709C5" w:rsidRDefault="009D01EE" w:rsidP="001738E4">
            <w:pPr>
              <w:pStyle w:val="TAL"/>
            </w:pPr>
            <w:r w:rsidRPr="003470CA">
              <w:t xml:space="preserve">PC1, </w:t>
            </w:r>
            <w:r w:rsidRPr="009709C5">
              <w:t>PC3</w:t>
            </w:r>
            <w:r>
              <w:t>, PC5, PC6</w:t>
            </w:r>
          </w:p>
        </w:tc>
        <w:tc>
          <w:tcPr>
            <w:tcW w:w="0" w:type="auto"/>
            <w:tcBorders>
              <w:top w:val="single" w:sz="4" w:space="0" w:color="auto"/>
              <w:left w:val="single" w:sz="4" w:space="0" w:color="auto"/>
              <w:bottom w:val="single" w:sz="4" w:space="0" w:color="auto"/>
              <w:right w:val="single" w:sz="4" w:space="0" w:color="auto"/>
            </w:tcBorders>
          </w:tcPr>
          <w:p w14:paraId="588B7BE7" w14:textId="77777777" w:rsidR="009D01EE" w:rsidRPr="009709C5" w:rsidRDefault="009D01EE" w:rsidP="001738E4">
            <w:pPr>
              <w:pStyle w:val="TAC"/>
            </w:pPr>
            <w:r w:rsidRPr="009709C5">
              <w:t>0.00</w:t>
            </w:r>
          </w:p>
        </w:tc>
      </w:tr>
    </w:tbl>
    <w:p w14:paraId="4D6A1ADF" w14:textId="77777777" w:rsidR="009D01EE" w:rsidRPr="009709C5" w:rsidRDefault="009D01EE" w:rsidP="009D01EE"/>
    <w:p w14:paraId="7A95A9A9" w14:textId="77777777" w:rsidR="009D01EE" w:rsidRPr="009709C5" w:rsidRDefault="009D01EE" w:rsidP="009D01EE">
      <w:pPr>
        <w:pStyle w:val="30"/>
      </w:pPr>
      <w:bookmarkStart w:id="214" w:name="_Toc100005339"/>
      <w:bookmarkStart w:id="215" w:name="_Toc114990162"/>
      <w:bookmarkStart w:id="216" w:name="_Toc171095384"/>
      <w:r w:rsidRPr="009709C5">
        <w:t>B.2.2.25</w:t>
      </w:r>
      <w:r w:rsidRPr="009709C5">
        <w:tab/>
        <w:t>Multiple measurement antenna uncertainty</w:t>
      </w:r>
      <w:bookmarkEnd w:id="214"/>
      <w:bookmarkEnd w:id="215"/>
      <w:bookmarkEnd w:id="216"/>
    </w:p>
    <w:p w14:paraId="5A9AB1A1" w14:textId="77777777" w:rsidR="009D01EE" w:rsidRPr="009709C5" w:rsidRDefault="009D01EE" w:rsidP="009D01EE">
      <w:pPr>
        <w:rPr>
          <w:lang w:eastAsia="ja-JP"/>
        </w:rPr>
      </w:pPr>
      <w:r w:rsidRPr="009709C5">
        <w:rPr>
          <w:lang w:eastAsia="ja-JP"/>
        </w:rPr>
        <w:t>See B.2.1.25.</w:t>
      </w:r>
    </w:p>
    <w:p w14:paraId="7B9D436D" w14:textId="77777777" w:rsidR="009D01EE" w:rsidRPr="009709C5" w:rsidRDefault="009D01EE" w:rsidP="009D01EE">
      <w:r w:rsidRPr="009709C5">
        <w:t>The uncertainty value of multiple measurement antenna uncertainty is estimated as below table and used across clause B.</w:t>
      </w:r>
    </w:p>
    <w:p w14:paraId="5B30B9E9" w14:textId="77777777" w:rsidR="009D01EE" w:rsidRPr="009709C5" w:rsidRDefault="009D01EE" w:rsidP="009D01EE">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9D01EE" w:rsidRPr="009709C5" w14:paraId="7D0FF996"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7590FA9"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EBAB571"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BCF6B05"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F4976C8"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05EB9EF" w14:textId="77777777" w:rsidR="009D01EE" w:rsidRPr="009709C5" w:rsidRDefault="009D01EE" w:rsidP="001738E4">
            <w:pPr>
              <w:pStyle w:val="TAH"/>
            </w:pPr>
            <w:r w:rsidRPr="009709C5">
              <w:t>Standard uncertainty (σ) [dB]</w:t>
            </w:r>
          </w:p>
        </w:tc>
      </w:tr>
      <w:tr w:rsidR="009D01EE" w:rsidRPr="009709C5" w14:paraId="1C7ECF91" w14:textId="77777777" w:rsidTr="001738E4">
        <w:trPr>
          <w:cantSplit/>
          <w:tblHeader/>
          <w:jc w:val="center"/>
        </w:trPr>
        <w:tc>
          <w:tcPr>
            <w:tcW w:w="897" w:type="dxa"/>
            <w:tcBorders>
              <w:top w:val="single" w:sz="4" w:space="0" w:color="auto"/>
              <w:left w:val="single" w:sz="4" w:space="0" w:color="auto"/>
              <w:right w:val="single" w:sz="4" w:space="0" w:color="auto"/>
            </w:tcBorders>
            <w:vAlign w:val="center"/>
          </w:tcPr>
          <w:p w14:paraId="68E6E1C1" w14:textId="77777777" w:rsidR="009D01EE" w:rsidRPr="009709C5" w:rsidRDefault="009D01EE" w:rsidP="001738E4">
            <w:pPr>
              <w:pStyle w:val="TAL"/>
            </w:pPr>
            <w:r w:rsidRPr="003470CA">
              <w:t xml:space="preserve">PC1, </w:t>
            </w:r>
            <w:r w:rsidRPr="009709C5">
              <w:t>PC3</w:t>
            </w:r>
            <w:r>
              <w:t>, PC5, PC6</w:t>
            </w:r>
          </w:p>
        </w:tc>
        <w:tc>
          <w:tcPr>
            <w:tcW w:w="1188" w:type="dxa"/>
            <w:tcBorders>
              <w:top w:val="single" w:sz="4" w:space="0" w:color="auto"/>
              <w:left w:val="single" w:sz="4" w:space="0" w:color="auto"/>
              <w:bottom w:val="single" w:sz="4" w:space="0" w:color="auto"/>
              <w:right w:val="single" w:sz="4" w:space="0" w:color="auto"/>
            </w:tcBorders>
          </w:tcPr>
          <w:p w14:paraId="7C6FA976" w14:textId="77777777" w:rsidR="009D01EE" w:rsidRPr="009709C5" w:rsidRDefault="009D01EE" w:rsidP="001738E4">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62C519D6" w14:textId="77777777" w:rsidR="009D01EE" w:rsidRPr="009709C5" w:rsidRDefault="009D01EE" w:rsidP="001738E4">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E7D1E41" w14:textId="77777777" w:rsidR="009D01EE" w:rsidRPr="009709C5" w:rsidRDefault="009D01EE" w:rsidP="001738E4">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0FE7296" w14:textId="77777777" w:rsidR="009D01EE" w:rsidRPr="009709C5" w:rsidRDefault="009D01EE" w:rsidP="001738E4">
            <w:pPr>
              <w:pStyle w:val="TAC"/>
            </w:pPr>
            <w:r w:rsidRPr="009709C5">
              <w:t>0.15</w:t>
            </w:r>
          </w:p>
        </w:tc>
      </w:tr>
    </w:tbl>
    <w:p w14:paraId="47EDB6CE" w14:textId="77777777" w:rsidR="009D01EE" w:rsidRPr="009709C5" w:rsidRDefault="009D01EE" w:rsidP="009D01EE">
      <w:pPr>
        <w:rPr>
          <w:lang w:eastAsia="ja-JP"/>
        </w:rPr>
      </w:pPr>
    </w:p>
    <w:p w14:paraId="058AE178" w14:textId="77777777" w:rsidR="009D01EE" w:rsidRPr="009709C5" w:rsidRDefault="009D01EE" w:rsidP="009D01EE">
      <w:pPr>
        <w:pStyle w:val="30"/>
        <w:rPr>
          <w:lang w:eastAsia="ja-JP"/>
        </w:rPr>
      </w:pPr>
      <w:bookmarkStart w:id="217" w:name="_Toc100005340"/>
      <w:bookmarkStart w:id="218" w:name="_Toc114990163"/>
      <w:bookmarkStart w:id="219" w:name="_Toc171095385"/>
      <w:r w:rsidRPr="009709C5">
        <w:t>B.2.</w:t>
      </w:r>
      <w:r w:rsidRPr="009709C5">
        <w:rPr>
          <w:lang w:eastAsia="ja-JP"/>
        </w:rPr>
        <w:t>2</w:t>
      </w:r>
      <w:r w:rsidRPr="009709C5">
        <w:t>.2</w:t>
      </w:r>
      <w:r w:rsidRPr="009709C5">
        <w:rPr>
          <w:lang w:eastAsia="ja-JP"/>
        </w:rPr>
        <w:t>6</w:t>
      </w:r>
      <w:r w:rsidRPr="009709C5">
        <w:tab/>
        <w:t>DUT repositioning</w:t>
      </w:r>
      <w:bookmarkEnd w:id="217"/>
      <w:bookmarkEnd w:id="218"/>
      <w:bookmarkEnd w:id="219"/>
    </w:p>
    <w:p w14:paraId="3BF869E6" w14:textId="77777777" w:rsidR="009D01EE" w:rsidRPr="009709C5" w:rsidRDefault="009D01EE" w:rsidP="009D01EE">
      <w:pPr>
        <w:rPr>
          <w:lang w:eastAsia="ja-JP"/>
        </w:rPr>
      </w:pPr>
      <w:r w:rsidRPr="009709C5">
        <w:rPr>
          <w:lang w:eastAsia="ja-JP"/>
        </w:rPr>
        <w:t>See B.2.1.26.</w:t>
      </w:r>
    </w:p>
    <w:p w14:paraId="440363F6" w14:textId="77777777" w:rsidR="009D01EE" w:rsidRPr="009709C5" w:rsidRDefault="009D01EE" w:rsidP="009D01EE">
      <w:r w:rsidRPr="009709C5">
        <w:t>The uncertainty value of DUT repositioning is estimated as below table and used across clause B.</w:t>
      </w:r>
    </w:p>
    <w:p w14:paraId="511EB22D" w14:textId="77777777" w:rsidR="009D01EE" w:rsidRPr="009709C5" w:rsidRDefault="009D01EE" w:rsidP="009D01EE">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9D01EE" w:rsidRPr="009709C5" w14:paraId="1AF87F8D" w14:textId="77777777" w:rsidTr="001738E4">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1A65213" w14:textId="77777777" w:rsidR="009D01EE" w:rsidRPr="009709C5" w:rsidRDefault="009D01EE" w:rsidP="001738E4">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4A761B2" w14:textId="77777777" w:rsidR="009D01EE" w:rsidRPr="009709C5" w:rsidRDefault="009D01EE" w:rsidP="001738E4">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45BA562" w14:textId="77777777" w:rsidR="009D01EE" w:rsidRPr="009709C5" w:rsidRDefault="009D01EE" w:rsidP="001738E4">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AE47186" w14:textId="77777777" w:rsidR="009D01EE" w:rsidRPr="009709C5" w:rsidRDefault="009D01EE" w:rsidP="001738E4">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8E4021C" w14:textId="77777777" w:rsidR="009D01EE" w:rsidRPr="009709C5" w:rsidRDefault="009D01EE" w:rsidP="001738E4">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E31E3AF" w14:textId="77777777" w:rsidR="009D01EE" w:rsidRPr="009709C5" w:rsidRDefault="009D01EE" w:rsidP="001738E4">
            <w:pPr>
              <w:pStyle w:val="TAH"/>
            </w:pPr>
            <w:r w:rsidRPr="009709C5">
              <w:t>Standard uncertainty (σ) [dB]</w:t>
            </w:r>
          </w:p>
        </w:tc>
      </w:tr>
      <w:tr w:rsidR="009D01EE" w:rsidRPr="009709C5" w14:paraId="6E294C40" w14:textId="77777777" w:rsidTr="001738E4">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A4208EE" w14:textId="77777777" w:rsidR="009D01EE" w:rsidRPr="009709C5" w:rsidRDefault="009D01EE" w:rsidP="001738E4">
            <w:pPr>
              <w:pStyle w:val="TAL"/>
            </w:pPr>
            <w:r w:rsidRPr="009709C5">
              <w:t>PC1</w:t>
            </w:r>
            <w:r>
              <w:t>, PC5</w:t>
            </w:r>
          </w:p>
        </w:tc>
        <w:tc>
          <w:tcPr>
            <w:tcW w:w="1188" w:type="dxa"/>
            <w:tcBorders>
              <w:top w:val="single" w:sz="4" w:space="0" w:color="auto"/>
              <w:left w:val="single" w:sz="4" w:space="0" w:color="auto"/>
              <w:bottom w:val="single" w:sz="4" w:space="0" w:color="auto"/>
              <w:right w:val="single" w:sz="4" w:space="0" w:color="auto"/>
            </w:tcBorders>
          </w:tcPr>
          <w:p w14:paraId="625D81F4" w14:textId="77777777" w:rsidR="009D01EE" w:rsidRPr="009709C5" w:rsidRDefault="009D01EE" w:rsidP="001738E4">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384F5245"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613F8BB" w14:textId="77777777" w:rsidR="009D01EE" w:rsidRPr="009709C5" w:rsidRDefault="009D01EE" w:rsidP="001738E4">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73A0BB4" w14:textId="77777777" w:rsidR="009D01EE" w:rsidRPr="009709C5" w:rsidRDefault="009D01EE" w:rsidP="001738E4">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8DFD633" w14:textId="77777777" w:rsidR="009D01EE" w:rsidRPr="009709C5" w:rsidRDefault="009D01EE" w:rsidP="001738E4">
            <w:pPr>
              <w:pStyle w:val="TAC"/>
            </w:pPr>
            <w:r w:rsidRPr="009709C5">
              <w:t>0.00</w:t>
            </w:r>
          </w:p>
        </w:tc>
      </w:tr>
      <w:tr w:rsidR="009D01EE" w:rsidRPr="009709C5" w14:paraId="1A537D0A" w14:textId="77777777" w:rsidTr="001738E4">
        <w:trPr>
          <w:cantSplit/>
          <w:tblHeader/>
          <w:jc w:val="center"/>
        </w:trPr>
        <w:tc>
          <w:tcPr>
            <w:tcW w:w="897" w:type="dxa"/>
            <w:vMerge/>
            <w:tcBorders>
              <w:left w:val="single" w:sz="4" w:space="0" w:color="auto"/>
              <w:bottom w:val="single" w:sz="4" w:space="0" w:color="auto"/>
              <w:right w:val="single" w:sz="4" w:space="0" w:color="auto"/>
            </w:tcBorders>
            <w:vAlign w:val="center"/>
          </w:tcPr>
          <w:p w14:paraId="415F1867" w14:textId="77777777" w:rsidR="009D01EE" w:rsidRPr="009709C5" w:rsidRDefault="009D01EE" w:rsidP="001738E4">
            <w:pPr>
              <w:pStyle w:val="TAL"/>
            </w:pPr>
          </w:p>
        </w:tc>
        <w:tc>
          <w:tcPr>
            <w:tcW w:w="1188" w:type="dxa"/>
            <w:tcBorders>
              <w:top w:val="single" w:sz="4" w:space="0" w:color="auto"/>
              <w:left w:val="single" w:sz="4" w:space="0" w:color="auto"/>
              <w:bottom w:val="single" w:sz="4" w:space="0" w:color="auto"/>
              <w:right w:val="single" w:sz="4" w:space="0" w:color="auto"/>
            </w:tcBorders>
          </w:tcPr>
          <w:p w14:paraId="783809A5" w14:textId="77777777" w:rsidR="009D01EE" w:rsidRPr="009709C5" w:rsidRDefault="009D01EE" w:rsidP="001738E4">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18D7042B" w14:textId="77777777" w:rsidR="009D01EE" w:rsidRPr="009709C5" w:rsidRDefault="009D01EE" w:rsidP="001738E4">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0BC7979A" w14:textId="77777777" w:rsidR="009D01EE" w:rsidRPr="009709C5" w:rsidRDefault="009D01EE" w:rsidP="001738E4">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30FA858" w14:textId="77777777" w:rsidR="009D01EE" w:rsidRPr="009709C5" w:rsidRDefault="009D01EE" w:rsidP="001738E4">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AB9F0B1" w14:textId="77777777" w:rsidR="009D01EE" w:rsidRPr="009709C5" w:rsidRDefault="009D01EE" w:rsidP="001738E4">
            <w:pPr>
              <w:pStyle w:val="TAC"/>
            </w:pPr>
            <w:r w:rsidRPr="009709C5">
              <w:t>0.20</w:t>
            </w:r>
          </w:p>
        </w:tc>
      </w:tr>
      <w:tr w:rsidR="009D01EE" w:rsidRPr="009709C5" w14:paraId="5136ECD0" w14:textId="77777777" w:rsidTr="001738E4">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FF09EBA" w14:textId="77777777" w:rsidR="009D01EE" w:rsidRPr="009709C5" w:rsidRDefault="009D01EE" w:rsidP="001738E4">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1D05EF58" w14:textId="77777777" w:rsidR="009D01EE" w:rsidRPr="009709C5" w:rsidRDefault="009D01EE" w:rsidP="001738E4">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07BBD3C8" w14:textId="77777777" w:rsidR="009D01EE" w:rsidRPr="009709C5" w:rsidRDefault="009D01EE" w:rsidP="001738E4">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BB86274" w14:textId="77777777" w:rsidR="009D01EE" w:rsidRPr="009709C5" w:rsidRDefault="009D01EE" w:rsidP="001738E4">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7BA5E693" w14:textId="77777777" w:rsidR="009D01EE" w:rsidRPr="009709C5" w:rsidRDefault="009D01EE" w:rsidP="001738E4">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68B8340" w14:textId="77777777" w:rsidR="009D01EE" w:rsidRPr="009709C5" w:rsidRDefault="009D01EE" w:rsidP="001738E4">
            <w:pPr>
              <w:pStyle w:val="TAC"/>
            </w:pPr>
            <w:r w:rsidRPr="009709C5">
              <w:t>0.00</w:t>
            </w:r>
          </w:p>
        </w:tc>
      </w:tr>
      <w:tr w:rsidR="009D01EE" w:rsidRPr="009709C5" w14:paraId="6D6F7A2C" w14:textId="77777777" w:rsidTr="001738E4">
        <w:trPr>
          <w:cantSplit/>
          <w:tblHeader/>
          <w:jc w:val="center"/>
        </w:trPr>
        <w:tc>
          <w:tcPr>
            <w:tcW w:w="897" w:type="dxa"/>
            <w:vMerge/>
            <w:tcBorders>
              <w:left w:val="single" w:sz="4" w:space="0" w:color="auto"/>
              <w:right w:val="single" w:sz="4" w:space="0" w:color="auto"/>
            </w:tcBorders>
            <w:vAlign w:val="center"/>
          </w:tcPr>
          <w:p w14:paraId="4327DB1A" w14:textId="77777777" w:rsidR="009D01EE" w:rsidRPr="009709C5" w:rsidRDefault="009D01EE" w:rsidP="001738E4">
            <w:pPr>
              <w:pStyle w:val="TAL"/>
            </w:pPr>
          </w:p>
        </w:tc>
        <w:tc>
          <w:tcPr>
            <w:tcW w:w="1188" w:type="dxa"/>
            <w:tcBorders>
              <w:top w:val="single" w:sz="4" w:space="0" w:color="auto"/>
              <w:left w:val="single" w:sz="4" w:space="0" w:color="auto"/>
              <w:bottom w:val="single" w:sz="4" w:space="0" w:color="auto"/>
              <w:right w:val="single" w:sz="4" w:space="0" w:color="auto"/>
            </w:tcBorders>
          </w:tcPr>
          <w:p w14:paraId="6B0D51BB" w14:textId="77777777" w:rsidR="009D01EE" w:rsidRPr="009709C5" w:rsidRDefault="009D01EE" w:rsidP="001738E4">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7905523D" w14:textId="77777777" w:rsidR="009D01EE" w:rsidRPr="009709C5" w:rsidRDefault="009D01EE" w:rsidP="001738E4">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5C30F029" w14:textId="77777777" w:rsidR="009D01EE" w:rsidRPr="009709C5" w:rsidRDefault="009D01EE" w:rsidP="001738E4">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C7A346D" w14:textId="77777777" w:rsidR="009D01EE" w:rsidRPr="009709C5" w:rsidRDefault="009D01EE" w:rsidP="001738E4">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73A2A24" w14:textId="77777777" w:rsidR="009D01EE" w:rsidRPr="009709C5" w:rsidRDefault="009D01EE" w:rsidP="001738E4">
            <w:pPr>
              <w:pStyle w:val="TAC"/>
            </w:pPr>
            <w:r w:rsidRPr="009709C5">
              <w:t>0.05</w:t>
            </w:r>
          </w:p>
        </w:tc>
      </w:tr>
      <w:tr w:rsidR="009D01EE" w:rsidRPr="009709C5" w14:paraId="71DB7A9A" w14:textId="77777777" w:rsidTr="001738E4">
        <w:trPr>
          <w:cantSplit/>
          <w:tblHeader/>
          <w:jc w:val="center"/>
        </w:trPr>
        <w:tc>
          <w:tcPr>
            <w:tcW w:w="897" w:type="dxa"/>
            <w:vMerge w:val="restart"/>
            <w:tcBorders>
              <w:left w:val="single" w:sz="4" w:space="0" w:color="auto"/>
              <w:right w:val="single" w:sz="4" w:space="0" w:color="auto"/>
            </w:tcBorders>
            <w:vAlign w:val="center"/>
          </w:tcPr>
          <w:p w14:paraId="68AED4AE" w14:textId="77777777" w:rsidR="009D01EE" w:rsidRPr="009709C5" w:rsidRDefault="009D01EE" w:rsidP="001738E4">
            <w:pPr>
              <w:pStyle w:val="TAL"/>
            </w:pPr>
            <w:r w:rsidRPr="009709C5">
              <w:t>PC</w:t>
            </w:r>
            <w:r>
              <w:t>6</w:t>
            </w:r>
          </w:p>
        </w:tc>
        <w:tc>
          <w:tcPr>
            <w:tcW w:w="1188" w:type="dxa"/>
            <w:tcBorders>
              <w:top w:val="single" w:sz="4" w:space="0" w:color="auto"/>
              <w:left w:val="single" w:sz="4" w:space="0" w:color="auto"/>
              <w:bottom w:val="single" w:sz="4" w:space="0" w:color="auto"/>
              <w:right w:val="single" w:sz="4" w:space="0" w:color="auto"/>
            </w:tcBorders>
          </w:tcPr>
          <w:p w14:paraId="16220A3B" w14:textId="77777777" w:rsidR="009D01EE" w:rsidRPr="009709C5" w:rsidRDefault="009D01EE" w:rsidP="001738E4">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32EF25F1" w14:textId="77777777" w:rsidR="009D01EE" w:rsidRPr="009709C5" w:rsidRDefault="009D01EE" w:rsidP="001738E4">
            <w:pPr>
              <w:pStyle w:val="TAC"/>
            </w:pPr>
            <w:r>
              <w:t>FFS</w:t>
            </w:r>
          </w:p>
        </w:tc>
        <w:tc>
          <w:tcPr>
            <w:tcW w:w="1666" w:type="dxa"/>
            <w:tcBorders>
              <w:top w:val="single" w:sz="4" w:space="0" w:color="auto"/>
              <w:left w:val="single" w:sz="4" w:space="0" w:color="auto"/>
              <w:bottom w:val="single" w:sz="4" w:space="0" w:color="auto"/>
              <w:right w:val="single" w:sz="4" w:space="0" w:color="auto"/>
            </w:tcBorders>
          </w:tcPr>
          <w:p w14:paraId="1B8F6459" w14:textId="77777777" w:rsidR="009D01EE" w:rsidRPr="009709C5" w:rsidRDefault="009D01EE" w:rsidP="001738E4">
            <w:pPr>
              <w:pStyle w:val="TAC"/>
            </w:pPr>
            <w:r>
              <w:t>FFS</w:t>
            </w:r>
          </w:p>
        </w:tc>
        <w:tc>
          <w:tcPr>
            <w:tcW w:w="917" w:type="dxa"/>
            <w:tcBorders>
              <w:top w:val="single" w:sz="4" w:space="0" w:color="auto"/>
              <w:left w:val="single" w:sz="4" w:space="0" w:color="auto"/>
              <w:bottom w:val="single" w:sz="4" w:space="0" w:color="auto"/>
              <w:right w:val="single" w:sz="4" w:space="0" w:color="auto"/>
            </w:tcBorders>
          </w:tcPr>
          <w:p w14:paraId="67095CFB" w14:textId="77777777" w:rsidR="009D01EE" w:rsidRPr="009709C5" w:rsidRDefault="009D01EE" w:rsidP="001738E4">
            <w:pPr>
              <w:pStyle w:val="TAC"/>
            </w:pPr>
            <w:r>
              <w:t>FFS</w:t>
            </w:r>
          </w:p>
        </w:tc>
        <w:tc>
          <w:tcPr>
            <w:tcW w:w="1178" w:type="dxa"/>
            <w:tcBorders>
              <w:top w:val="single" w:sz="4" w:space="0" w:color="auto"/>
              <w:left w:val="single" w:sz="4" w:space="0" w:color="auto"/>
              <w:bottom w:val="single" w:sz="4" w:space="0" w:color="auto"/>
              <w:right w:val="single" w:sz="4" w:space="0" w:color="auto"/>
            </w:tcBorders>
          </w:tcPr>
          <w:p w14:paraId="6D41014B" w14:textId="77777777" w:rsidR="009D01EE" w:rsidRPr="009709C5" w:rsidRDefault="009D01EE" w:rsidP="001738E4">
            <w:pPr>
              <w:pStyle w:val="TAC"/>
            </w:pPr>
            <w:r>
              <w:t>FFS</w:t>
            </w:r>
          </w:p>
        </w:tc>
      </w:tr>
      <w:tr w:rsidR="009D01EE" w:rsidRPr="009709C5" w14:paraId="3BA704BD" w14:textId="77777777" w:rsidTr="001738E4">
        <w:trPr>
          <w:cantSplit/>
          <w:tblHeader/>
          <w:jc w:val="center"/>
        </w:trPr>
        <w:tc>
          <w:tcPr>
            <w:tcW w:w="897" w:type="dxa"/>
            <w:vMerge/>
            <w:tcBorders>
              <w:left w:val="single" w:sz="4" w:space="0" w:color="auto"/>
              <w:right w:val="single" w:sz="4" w:space="0" w:color="auto"/>
            </w:tcBorders>
            <w:vAlign w:val="center"/>
          </w:tcPr>
          <w:p w14:paraId="0BFB5691" w14:textId="77777777" w:rsidR="009D01EE" w:rsidRPr="009709C5" w:rsidRDefault="009D01EE" w:rsidP="001738E4">
            <w:pPr>
              <w:pStyle w:val="TAL"/>
            </w:pPr>
          </w:p>
        </w:tc>
        <w:tc>
          <w:tcPr>
            <w:tcW w:w="1188" w:type="dxa"/>
            <w:tcBorders>
              <w:top w:val="single" w:sz="4" w:space="0" w:color="auto"/>
              <w:left w:val="single" w:sz="4" w:space="0" w:color="auto"/>
              <w:right w:val="single" w:sz="4" w:space="0" w:color="auto"/>
            </w:tcBorders>
          </w:tcPr>
          <w:p w14:paraId="4434AC74" w14:textId="77777777" w:rsidR="009D01EE" w:rsidRPr="009709C5" w:rsidRDefault="009D01EE" w:rsidP="001738E4">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33C8A553" w14:textId="77777777" w:rsidR="009D01EE" w:rsidRPr="009709C5" w:rsidRDefault="009D01EE" w:rsidP="001738E4">
            <w:pPr>
              <w:pStyle w:val="TAC"/>
            </w:pPr>
            <w:r>
              <w:t>FFS</w:t>
            </w:r>
          </w:p>
        </w:tc>
        <w:tc>
          <w:tcPr>
            <w:tcW w:w="1666" w:type="dxa"/>
            <w:tcBorders>
              <w:top w:val="single" w:sz="4" w:space="0" w:color="auto"/>
              <w:left w:val="single" w:sz="4" w:space="0" w:color="auto"/>
              <w:bottom w:val="single" w:sz="4" w:space="0" w:color="auto"/>
              <w:right w:val="single" w:sz="4" w:space="0" w:color="auto"/>
            </w:tcBorders>
          </w:tcPr>
          <w:p w14:paraId="337B2A0F" w14:textId="77777777" w:rsidR="009D01EE" w:rsidRPr="009709C5" w:rsidRDefault="009D01EE" w:rsidP="001738E4">
            <w:pPr>
              <w:pStyle w:val="TAC"/>
            </w:pPr>
            <w:r>
              <w:t>FFS</w:t>
            </w:r>
          </w:p>
        </w:tc>
        <w:tc>
          <w:tcPr>
            <w:tcW w:w="917" w:type="dxa"/>
            <w:tcBorders>
              <w:top w:val="single" w:sz="4" w:space="0" w:color="auto"/>
              <w:left w:val="single" w:sz="4" w:space="0" w:color="auto"/>
              <w:bottom w:val="single" w:sz="4" w:space="0" w:color="auto"/>
              <w:right w:val="single" w:sz="4" w:space="0" w:color="auto"/>
            </w:tcBorders>
          </w:tcPr>
          <w:p w14:paraId="1709512D" w14:textId="77777777" w:rsidR="009D01EE" w:rsidRPr="009709C5" w:rsidRDefault="009D01EE" w:rsidP="001738E4">
            <w:pPr>
              <w:pStyle w:val="TAC"/>
            </w:pPr>
            <w:r>
              <w:t>FFS</w:t>
            </w:r>
          </w:p>
        </w:tc>
        <w:tc>
          <w:tcPr>
            <w:tcW w:w="1178" w:type="dxa"/>
            <w:tcBorders>
              <w:top w:val="single" w:sz="4" w:space="0" w:color="auto"/>
              <w:left w:val="single" w:sz="4" w:space="0" w:color="auto"/>
              <w:bottom w:val="single" w:sz="4" w:space="0" w:color="auto"/>
              <w:right w:val="single" w:sz="4" w:space="0" w:color="auto"/>
            </w:tcBorders>
          </w:tcPr>
          <w:p w14:paraId="5B7BE903" w14:textId="77777777" w:rsidR="009D01EE" w:rsidRPr="009709C5" w:rsidRDefault="009D01EE" w:rsidP="001738E4">
            <w:pPr>
              <w:pStyle w:val="TAC"/>
            </w:pPr>
            <w:r>
              <w:t>FFS</w:t>
            </w:r>
          </w:p>
        </w:tc>
      </w:tr>
    </w:tbl>
    <w:p w14:paraId="116D88AD" w14:textId="77777777" w:rsidR="009D01EE" w:rsidRPr="009709C5" w:rsidRDefault="009D01EE" w:rsidP="009D01EE">
      <w:pPr>
        <w:rPr>
          <w:lang w:eastAsia="ja-JP"/>
        </w:rPr>
      </w:pPr>
    </w:p>
    <w:bookmarkEnd w:id="172"/>
    <w:bookmarkEnd w:id="173"/>
    <w:bookmarkEnd w:id="174"/>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B7CA2" w14:textId="77777777" w:rsidR="003752BA" w:rsidRDefault="003752BA">
      <w:r>
        <w:separator/>
      </w:r>
    </w:p>
  </w:endnote>
  <w:endnote w:type="continuationSeparator" w:id="0">
    <w:p w14:paraId="7AFF7648" w14:textId="77777777" w:rsidR="003752BA" w:rsidRDefault="00375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AC2C9" w14:textId="77777777" w:rsidR="003752BA" w:rsidRDefault="003752BA">
      <w:r>
        <w:separator/>
      </w:r>
    </w:p>
  </w:footnote>
  <w:footnote w:type="continuationSeparator" w:id="0">
    <w:p w14:paraId="4B276697" w14:textId="77777777" w:rsidR="003752BA" w:rsidRDefault="00375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636EFC"/>
    <w:multiLevelType w:val="hybridMultilevel"/>
    <w:tmpl w:val="1D8A872C"/>
    <w:lvl w:ilvl="0" w:tplc="23E097A4">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4"/>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6"/>
  </w:num>
  <w:num w:numId="22" w16cid:durableId="184178856">
    <w:abstractNumId w:val="18"/>
  </w:num>
  <w:num w:numId="23" w16cid:durableId="1801268336">
    <w:abstractNumId w:val="5"/>
  </w:num>
  <w:num w:numId="24" w16cid:durableId="701325879">
    <w:abstractNumId w:val="21"/>
  </w:num>
  <w:num w:numId="25" w16cid:durableId="1707560866">
    <w:abstractNumId w:val="26"/>
  </w:num>
  <w:num w:numId="26" w16cid:durableId="377896633">
    <w:abstractNumId w:val="22"/>
  </w:num>
  <w:num w:numId="27" w16cid:durableId="1333606877">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4ED7"/>
    <w:rsid w:val="000811F1"/>
    <w:rsid w:val="000A4F26"/>
    <w:rsid w:val="000A6394"/>
    <w:rsid w:val="000A7A90"/>
    <w:rsid w:val="000B7FED"/>
    <w:rsid w:val="000C038A"/>
    <w:rsid w:val="000C4603"/>
    <w:rsid w:val="000C6598"/>
    <w:rsid w:val="000D44B3"/>
    <w:rsid w:val="00104959"/>
    <w:rsid w:val="00113BD0"/>
    <w:rsid w:val="00142189"/>
    <w:rsid w:val="00145D43"/>
    <w:rsid w:val="00165561"/>
    <w:rsid w:val="00192C46"/>
    <w:rsid w:val="001A08B3"/>
    <w:rsid w:val="001A7B60"/>
    <w:rsid w:val="001B52F0"/>
    <w:rsid w:val="001B7A65"/>
    <w:rsid w:val="001E41F3"/>
    <w:rsid w:val="00214E1C"/>
    <w:rsid w:val="00221D90"/>
    <w:rsid w:val="00223108"/>
    <w:rsid w:val="0026004D"/>
    <w:rsid w:val="002640DD"/>
    <w:rsid w:val="00275D12"/>
    <w:rsid w:val="00284FEB"/>
    <w:rsid w:val="002860C4"/>
    <w:rsid w:val="002A1E02"/>
    <w:rsid w:val="002B5741"/>
    <w:rsid w:val="002D620E"/>
    <w:rsid w:val="002D66C7"/>
    <w:rsid w:val="002E472E"/>
    <w:rsid w:val="002F6471"/>
    <w:rsid w:val="00305409"/>
    <w:rsid w:val="003470C6"/>
    <w:rsid w:val="003478C2"/>
    <w:rsid w:val="00350058"/>
    <w:rsid w:val="003609EF"/>
    <w:rsid w:val="0036231A"/>
    <w:rsid w:val="00362DC4"/>
    <w:rsid w:val="00374DD4"/>
    <w:rsid w:val="003752BA"/>
    <w:rsid w:val="0037712D"/>
    <w:rsid w:val="003A4765"/>
    <w:rsid w:val="003D00C8"/>
    <w:rsid w:val="003E1A36"/>
    <w:rsid w:val="00410371"/>
    <w:rsid w:val="00421E87"/>
    <w:rsid w:val="004242F1"/>
    <w:rsid w:val="00455B31"/>
    <w:rsid w:val="00461F10"/>
    <w:rsid w:val="004B75B7"/>
    <w:rsid w:val="00510047"/>
    <w:rsid w:val="005141D9"/>
    <w:rsid w:val="0051580D"/>
    <w:rsid w:val="00547111"/>
    <w:rsid w:val="00562DDD"/>
    <w:rsid w:val="00572340"/>
    <w:rsid w:val="00592D74"/>
    <w:rsid w:val="005B48B2"/>
    <w:rsid w:val="005E2C44"/>
    <w:rsid w:val="005F62EF"/>
    <w:rsid w:val="006129DC"/>
    <w:rsid w:val="00616DED"/>
    <w:rsid w:val="00621188"/>
    <w:rsid w:val="006257ED"/>
    <w:rsid w:val="006274EF"/>
    <w:rsid w:val="00653DE4"/>
    <w:rsid w:val="00665C47"/>
    <w:rsid w:val="00695808"/>
    <w:rsid w:val="006B46FB"/>
    <w:rsid w:val="006C741F"/>
    <w:rsid w:val="006E21FB"/>
    <w:rsid w:val="006E7EEB"/>
    <w:rsid w:val="0078755F"/>
    <w:rsid w:val="00790010"/>
    <w:rsid w:val="00792342"/>
    <w:rsid w:val="007977A8"/>
    <w:rsid w:val="007A2238"/>
    <w:rsid w:val="007B4A21"/>
    <w:rsid w:val="007B512A"/>
    <w:rsid w:val="007C2097"/>
    <w:rsid w:val="007D3DFB"/>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57093"/>
    <w:rsid w:val="0096343A"/>
    <w:rsid w:val="009761EA"/>
    <w:rsid w:val="009777D9"/>
    <w:rsid w:val="00991B88"/>
    <w:rsid w:val="009A08DD"/>
    <w:rsid w:val="009A5753"/>
    <w:rsid w:val="009A579D"/>
    <w:rsid w:val="009C4E92"/>
    <w:rsid w:val="009D01EE"/>
    <w:rsid w:val="009E3297"/>
    <w:rsid w:val="009F734F"/>
    <w:rsid w:val="00A20CD1"/>
    <w:rsid w:val="00A246B6"/>
    <w:rsid w:val="00A31510"/>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C0C87"/>
    <w:rsid w:val="00BD279D"/>
    <w:rsid w:val="00BD6BB8"/>
    <w:rsid w:val="00C2409D"/>
    <w:rsid w:val="00C33A61"/>
    <w:rsid w:val="00C618F9"/>
    <w:rsid w:val="00C66BA2"/>
    <w:rsid w:val="00C870F6"/>
    <w:rsid w:val="00C95985"/>
    <w:rsid w:val="00CC5026"/>
    <w:rsid w:val="00CC68D0"/>
    <w:rsid w:val="00CF5589"/>
    <w:rsid w:val="00D03F9A"/>
    <w:rsid w:val="00D06D51"/>
    <w:rsid w:val="00D24991"/>
    <w:rsid w:val="00D50255"/>
    <w:rsid w:val="00D56658"/>
    <w:rsid w:val="00D66520"/>
    <w:rsid w:val="00D84AE9"/>
    <w:rsid w:val="00D864A9"/>
    <w:rsid w:val="00DB1119"/>
    <w:rsid w:val="00DC25E4"/>
    <w:rsid w:val="00DD73FD"/>
    <w:rsid w:val="00DE34CF"/>
    <w:rsid w:val="00E13F3D"/>
    <w:rsid w:val="00E32CC9"/>
    <w:rsid w:val="00E34898"/>
    <w:rsid w:val="00E703A7"/>
    <w:rsid w:val="00E7600C"/>
    <w:rsid w:val="00EA0AB6"/>
    <w:rsid w:val="00EB09B7"/>
    <w:rsid w:val="00EC330B"/>
    <w:rsid w:val="00EE4A14"/>
    <w:rsid w:val="00EE7D7C"/>
    <w:rsid w:val="00EF0540"/>
    <w:rsid w:val="00F13C1F"/>
    <w:rsid w:val="00F25D98"/>
    <w:rsid w:val="00F300FB"/>
    <w:rsid w:val="00F33C5B"/>
    <w:rsid w:val="00FA7664"/>
    <w:rsid w:val="00FB4DEF"/>
    <w:rsid w:val="00FB6386"/>
    <w:rsid w:val="00FC4A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9D01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9D01EE"/>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9D01E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9D01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9D01EE"/>
    <w:rPr>
      <w:rFonts w:ascii="Arial" w:hAnsi="Arial"/>
      <w:sz w:val="22"/>
      <w:lang w:val="en-GB" w:eastAsia="en-US"/>
    </w:rPr>
  </w:style>
  <w:style w:type="character" w:customStyle="1" w:styleId="60">
    <w:name w:val="見出し 6 (文字)"/>
    <w:aliases w:val="T1 (文字)1,Header 6 (文字)"/>
    <w:basedOn w:val="a2"/>
    <w:link w:val="6"/>
    <w:rsid w:val="009D01EE"/>
    <w:rPr>
      <w:rFonts w:ascii="Arial" w:hAnsi="Arial"/>
      <w:lang w:val="en-GB" w:eastAsia="en-US"/>
    </w:rPr>
  </w:style>
  <w:style w:type="character" w:customStyle="1" w:styleId="70">
    <w:name w:val="見出し 7 (文字)"/>
    <w:aliases w:val="L7 (文字),Header 7 (文字)"/>
    <w:basedOn w:val="a2"/>
    <w:link w:val="7"/>
    <w:rsid w:val="009D01EE"/>
    <w:rPr>
      <w:rFonts w:ascii="Arial" w:hAnsi="Arial"/>
      <w:lang w:val="en-GB" w:eastAsia="en-US"/>
    </w:rPr>
  </w:style>
  <w:style w:type="character" w:customStyle="1" w:styleId="80">
    <w:name w:val="見出し 8 (文字)"/>
    <w:basedOn w:val="a2"/>
    <w:link w:val="8"/>
    <w:rsid w:val="009D01EE"/>
    <w:rPr>
      <w:rFonts w:ascii="Arial" w:hAnsi="Arial"/>
      <w:sz w:val="36"/>
      <w:lang w:val="en-GB" w:eastAsia="en-US"/>
    </w:rPr>
  </w:style>
  <w:style w:type="character" w:customStyle="1" w:styleId="90">
    <w:name w:val="見出し 9 (文字)"/>
    <w:aliases w:val="Figure Heading (文字),FH (文字)"/>
    <w:basedOn w:val="a2"/>
    <w:link w:val="9"/>
    <w:rsid w:val="009D01E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9D01EE"/>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9D01EE"/>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9D01EE"/>
    <w:rPr>
      <w:rFonts w:ascii="Times New Roman" w:hAnsi="Times New Roman"/>
      <w:sz w:val="16"/>
      <w:lang w:val="en-GB" w:eastAsia="en-US"/>
    </w:rPr>
  </w:style>
  <w:style w:type="paragraph" w:styleId="afb">
    <w:name w:val="index heading"/>
    <w:basedOn w:val="a1"/>
    <w:next w:val="a1"/>
    <w:rsid w:val="009D01E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9D01E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D01E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D01E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D01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D01E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D01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D01E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9D01EE"/>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9D01EE"/>
    <w:rPr>
      <w:rFonts w:ascii="Tahoma" w:hAnsi="Tahoma" w:cs="Tahoma"/>
      <w:shd w:val="clear" w:color="auto" w:fill="000080"/>
      <w:lang w:val="en-GB" w:eastAsia="en-US"/>
    </w:rPr>
  </w:style>
  <w:style w:type="paragraph" w:styleId="afe">
    <w:name w:val="Plain Text"/>
    <w:basedOn w:val="a1"/>
    <w:link w:val="aff"/>
    <w:rsid w:val="009D01EE"/>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9D01EE"/>
    <w:rPr>
      <w:rFonts w:ascii="Courier New" w:eastAsia="Times New Roman" w:hAnsi="Courier New"/>
      <w:lang w:val="nb-NO" w:eastAsia="x-none"/>
    </w:rPr>
  </w:style>
  <w:style w:type="paragraph" w:customStyle="1" w:styleId="TAJ">
    <w:name w:val="TAJ"/>
    <w:basedOn w:val="TH"/>
    <w:rsid w:val="009D01EE"/>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9D01EE"/>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9D01EE"/>
    <w:rPr>
      <w:rFonts w:ascii="Times New Roman" w:eastAsia="Times New Roman" w:hAnsi="Times New Roman"/>
      <w:lang w:val="en-GB" w:eastAsia="x-none"/>
    </w:rPr>
  </w:style>
  <w:style w:type="paragraph" w:customStyle="1" w:styleId="Guidance">
    <w:name w:val="Guidance"/>
    <w:basedOn w:val="a1"/>
    <w:link w:val="GuidanceChar"/>
    <w:rsid w:val="009D01EE"/>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9D01EE"/>
    <w:rPr>
      <w:rFonts w:ascii="Times New Roman" w:hAnsi="Times New Roman"/>
      <w:lang w:val="en-GB" w:eastAsia="en-US"/>
    </w:rPr>
  </w:style>
  <w:style w:type="character" w:customStyle="1" w:styleId="af7">
    <w:name w:val="吹き出し (文字)"/>
    <w:basedOn w:val="a2"/>
    <w:link w:val="af6"/>
    <w:qFormat/>
    <w:rsid w:val="009D01EE"/>
    <w:rPr>
      <w:rFonts w:ascii="Tahoma" w:hAnsi="Tahoma" w:cs="Tahoma"/>
      <w:sz w:val="16"/>
      <w:szCs w:val="16"/>
      <w:lang w:val="en-GB" w:eastAsia="en-US"/>
    </w:rPr>
  </w:style>
  <w:style w:type="character" w:customStyle="1" w:styleId="THChar">
    <w:name w:val="TH Char"/>
    <w:link w:val="TH"/>
    <w:qFormat/>
    <w:rsid w:val="009D01EE"/>
    <w:rPr>
      <w:rFonts w:ascii="Arial" w:hAnsi="Arial"/>
      <w:b/>
      <w:lang w:val="en-GB" w:eastAsia="en-US"/>
    </w:rPr>
  </w:style>
  <w:style w:type="character" w:customStyle="1" w:styleId="TALChar">
    <w:name w:val="TAL Char"/>
    <w:link w:val="TAL"/>
    <w:qFormat/>
    <w:rsid w:val="009D01EE"/>
    <w:rPr>
      <w:rFonts w:ascii="Arial" w:hAnsi="Arial"/>
      <w:sz w:val="18"/>
      <w:lang w:val="en-GB" w:eastAsia="en-US"/>
    </w:rPr>
  </w:style>
  <w:style w:type="character" w:customStyle="1" w:styleId="EditorsNoteChar">
    <w:name w:val="Editor's Note Char"/>
    <w:link w:val="EditorsNote"/>
    <w:qFormat/>
    <w:rsid w:val="009D01EE"/>
    <w:rPr>
      <w:rFonts w:ascii="Times New Roman" w:hAnsi="Times New Roman"/>
      <w:color w:val="FF0000"/>
      <w:lang w:val="en-GB" w:eastAsia="en-US"/>
    </w:rPr>
  </w:style>
  <w:style w:type="character" w:customStyle="1" w:styleId="TAHCar">
    <w:name w:val="TAH Car"/>
    <w:link w:val="TAH"/>
    <w:qFormat/>
    <w:rsid w:val="009D01EE"/>
    <w:rPr>
      <w:rFonts w:ascii="Arial" w:hAnsi="Arial"/>
      <w:b/>
      <w:sz w:val="18"/>
      <w:lang w:val="en-GB" w:eastAsia="en-US"/>
    </w:rPr>
  </w:style>
  <w:style w:type="paragraph" w:styleId="aff2">
    <w:name w:val="Title"/>
    <w:aliases w:val="Section Header"/>
    <w:basedOn w:val="a1"/>
    <w:next w:val="a1"/>
    <w:link w:val="aff3"/>
    <w:qFormat/>
    <w:rsid w:val="009D01E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9D01EE"/>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9D01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D01EE"/>
    <w:rPr>
      <w:rFonts w:ascii="Times New Roman" w:hAnsi="Times New Roman"/>
      <w:lang w:val="en-GB" w:eastAsia="en-US"/>
    </w:rPr>
  </w:style>
  <w:style w:type="character" w:customStyle="1" w:styleId="TACChar">
    <w:name w:val="TAC Char"/>
    <w:link w:val="TAC"/>
    <w:qFormat/>
    <w:rsid w:val="009D01EE"/>
    <w:rPr>
      <w:rFonts w:ascii="Arial" w:hAnsi="Arial"/>
      <w:sz w:val="18"/>
      <w:lang w:val="en-GB" w:eastAsia="en-US"/>
    </w:rPr>
  </w:style>
  <w:style w:type="character" w:customStyle="1" w:styleId="TALCar">
    <w:name w:val="TAL Car"/>
    <w:qFormat/>
    <w:locked/>
    <w:rsid w:val="009D01EE"/>
    <w:rPr>
      <w:rFonts w:ascii="Arial" w:hAnsi="Arial"/>
      <w:sz w:val="18"/>
      <w:lang w:val="en-GB"/>
    </w:rPr>
  </w:style>
  <w:style w:type="paragraph" w:styleId="aff5">
    <w:name w:val="Revision"/>
    <w:hidden/>
    <w:rsid w:val="009D01EE"/>
    <w:rPr>
      <w:rFonts w:ascii="Times New Roman" w:eastAsia="SimSun" w:hAnsi="Times New Roman"/>
      <w:lang w:val="en-GB" w:eastAsia="en-US"/>
    </w:rPr>
  </w:style>
  <w:style w:type="character" w:customStyle="1" w:styleId="EQChar">
    <w:name w:val="EQ Char"/>
    <w:link w:val="EQ"/>
    <w:qFormat/>
    <w:rsid w:val="009D01EE"/>
    <w:rPr>
      <w:rFonts w:ascii="Times New Roman" w:hAnsi="Times New Roman"/>
      <w:noProof/>
      <w:lang w:val="en-GB" w:eastAsia="en-US"/>
    </w:rPr>
  </w:style>
  <w:style w:type="character" w:customStyle="1" w:styleId="PLChar">
    <w:name w:val="PL Char"/>
    <w:link w:val="PL"/>
    <w:qFormat/>
    <w:rsid w:val="009D01EE"/>
    <w:rPr>
      <w:rFonts w:ascii="Courier New" w:hAnsi="Courier New"/>
      <w:noProof/>
      <w:sz w:val="16"/>
      <w:lang w:val="en-GB" w:eastAsia="en-US"/>
    </w:rPr>
  </w:style>
  <w:style w:type="character" w:customStyle="1" w:styleId="GuidanceChar">
    <w:name w:val="Guidance Char"/>
    <w:link w:val="Guidance"/>
    <w:rsid w:val="009D01EE"/>
    <w:rPr>
      <w:rFonts w:ascii="Times New Roman" w:eastAsia="Times New Roman" w:hAnsi="Times New Roman"/>
      <w:i/>
      <w:color w:val="0000FF"/>
      <w:lang w:val="en-GB" w:eastAsia="x-none"/>
    </w:rPr>
  </w:style>
  <w:style w:type="character" w:customStyle="1" w:styleId="EXChar">
    <w:name w:val="EX Char"/>
    <w:link w:val="EX"/>
    <w:qFormat/>
    <w:rsid w:val="009D01EE"/>
    <w:rPr>
      <w:rFonts w:ascii="Times New Roman" w:hAnsi="Times New Roman"/>
      <w:lang w:val="en-GB" w:eastAsia="en-US"/>
    </w:rPr>
  </w:style>
  <w:style w:type="character" w:customStyle="1" w:styleId="TANChar">
    <w:name w:val="TAN Char"/>
    <w:link w:val="TAN"/>
    <w:qFormat/>
    <w:rsid w:val="009D01EE"/>
    <w:rPr>
      <w:rFonts w:ascii="Arial" w:hAnsi="Arial"/>
      <w:sz w:val="18"/>
      <w:lang w:val="en-GB" w:eastAsia="en-US"/>
    </w:rPr>
  </w:style>
  <w:style w:type="character" w:customStyle="1" w:styleId="28">
    <w:name w:val="一覧 2 (文字)"/>
    <w:link w:val="27"/>
    <w:rsid w:val="009D01EE"/>
    <w:rPr>
      <w:rFonts w:ascii="Times New Roman" w:hAnsi="Times New Roman"/>
      <w:lang w:val="en-GB" w:eastAsia="en-US"/>
    </w:rPr>
  </w:style>
  <w:style w:type="character" w:customStyle="1" w:styleId="aff6">
    <w:name w:val="コメント内容 (文字)"/>
    <w:basedOn w:val="af4"/>
    <w:rsid w:val="009D01EE"/>
    <w:rPr>
      <w:rFonts w:ascii="Times New Roman" w:hAnsi="Times New Roman"/>
      <w:b/>
      <w:bCs/>
      <w:lang w:val="en-GB" w:eastAsia="en-US"/>
    </w:rPr>
  </w:style>
  <w:style w:type="character" w:customStyle="1" w:styleId="CommentSubjectChar">
    <w:name w:val="Comment Subject Char"/>
    <w:rsid w:val="009D01EE"/>
    <w:rPr>
      <w:lang w:val="en-GB"/>
    </w:rPr>
  </w:style>
  <w:style w:type="paragraph" w:customStyle="1" w:styleId="Separation">
    <w:name w:val="Separation"/>
    <w:basedOn w:val="11"/>
    <w:next w:val="a1"/>
    <w:rsid w:val="009D01E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9D01EE"/>
    <w:rPr>
      <w:rFonts w:ascii="Times New Roman" w:hAnsi="Times New Roman"/>
      <w:lang w:val="en-GB" w:eastAsia="en-US"/>
    </w:rPr>
  </w:style>
  <w:style w:type="character" w:customStyle="1" w:styleId="EmailStyle97">
    <w:name w:val="EmailStyle97"/>
    <w:semiHidden/>
    <w:rsid w:val="009D01EE"/>
    <w:rPr>
      <w:rFonts w:ascii="Arial" w:hAnsi="Arial" w:cs="Arial"/>
      <w:color w:val="auto"/>
      <w:sz w:val="20"/>
      <w:szCs w:val="20"/>
    </w:rPr>
  </w:style>
  <w:style w:type="paragraph" w:customStyle="1" w:styleId="LD1">
    <w:name w:val="LD 1"/>
    <w:basedOn w:val="a1"/>
    <w:rsid w:val="009D01E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9D01E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9D01EE"/>
    <w:rPr>
      <w:rFonts w:ascii="Times New Roman" w:hAnsi="Times New Roman"/>
      <w:b/>
      <w:bCs/>
      <w:lang w:val="en-GB" w:eastAsia="en-US"/>
    </w:rPr>
  </w:style>
  <w:style w:type="character" w:customStyle="1" w:styleId="TAL0">
    <w:name w:val="TAL (文字)"/>
    <w:rsid w:val="009D01EE"/>
    <w:rPr>
      <w:rFonts w:ascii="Arial" w:eastAsia="ＭＳ 明朝" w:hAnsi="Arial"/>
      <w:sz w:val="18"/>
      <w:lang w:val="en-GB" w:eastAsia="en-US" w:bidi="ar-SA"/>
    </w:rPr>
  </w:style>
  <w:style w:type="paragraph" w:customStyle="1" w:styleId="TALCharChar">
    <w:name w:val="TAL Char Char"/>
    <w:basedOn w:val="a1"/>
    <w:link w:val="TALCharCharChar"/>
    <w:rsid w:val="009D01E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9D01EE"/>
    <w:rPr>
      <w:rFonts w:ascii="Arial" w:eastAsia="Times New Roman" w:hAnsi="Arial"/>
      <w:sz w:val="18"/>
      <w:lang w:val="en-GB" w:eastAsia="ja-JP"/>
    </w:rPr>
  </w:style>
  <w:style w:type="character" w:customStyle="1" w:styleId="B2Char">
    <w:name w:val="B2 Char"/>
    <w:link w:val="B2"/>
    <w:qFormat/>
    <w:rsid w:val="009D01EE"/>
    <w:rPr>
      <w:rFonts w:ascii="Times New Roman" w:hAnsi="Times New Roman"/>
      <w:lang w:val="en-GB" w:eastAsia="en-US"/>
    </w:rPr>
  </w:style>
  <w:style w:type="character" w:customStyle="1" w:styleId="B3Char">
    <w:name w:val="B3 Char"/>
    <w:link w:val="B3"/>
    <w:qFormat/>
    <w:rsid w:val="009D01EE"/>
    <w:rPr>
      <w:rFonts w:ascii="Times New Roman" w:hAnsi="Times New Roman"/>
      <w:lang w:val="en-GB" w:eastAsia="en-US"/>
    </w:rPr>
  </w:style>
  <w:style w:type="character" w:customStyle="1" w:styleId="TACCar">
    <w:name w:val="TAC Car"/>
    <w:qFormat/>
    <w:rsid w:val="009D01EE"/>
    <w:rPr>
      <w:rFonts w:ascii="Arial" w:hAnsi="Arial"/>
      <w:sz w:val="18"/>
      <w:lang w:val="en-GB" w:eastAsia="en-US" w:bidi="ar-SA"/>
    </w:rPr>
  </w:style>
  <w:style w:type="character" w:customStyle="1" w:styleId="B4Char">
    <w:name w:val="B4 Char"/>
    <w:link w:val="B4"/>
    <w:qFormat/>
    <w:rsid w:val="009D01EE"/>
    <w:rPr>
      <w:rFonts w:ascii="Times New Roman" w:hAnsi="Times New Roman"/>
      <w:lang w:val="en-GB" w:eastAsia="en-US"/>
    </w:rPr>
  </w:style>
  <w:style w:type="character" w:customStyle="1" w:styleId="CharChar1">
    <w:name w:val="Char Char1"/>
    <w:rsid w:val="009D01EE"/>
    <w:rPr>
      <w:rFonts w:ascii="Arial" w:hAnsi="Arial"/>
      <w:sz w:val="32"/>
      <w:lang w:val="en-GB" w:eastAsia="en-US" w:bidi="ar-SA"/>
    </w:rPr>
  </w:style>
  <w:style w:type="character" w:customStyle="1" w:styleId="TFChar">
    <w:name w:val="TF Char"/>
    <w:link w:val="TF"/>
    <w:qFormat/>
    <w:rsid w:val="009D01EE"/>
    <w:rPr>
      <w:rFonts w:ascii="Arial" w:hAnsi="Arial"/>
      <w:b/>
      <w:lang w:val="en-GB" w:eastAsia="en-US"/>
    </w:rPr>
  </w:style>
  <w:style w:type="character" w:customStyle="1" w:styleId="H6Char">
    <w:name w:val="H6 Char"/>
    <w:link w:val="H6"/>
    <w:qFormat/>
    <w:rsid w:val="009D01EE"/>
    <w:rPr>
      <w:rFonts w:ascii="Arial" w:hAnsi="Arial"/>
      <w:lang w:val="en-GB" w:eastAsia="en-US"/>
    </w:rPr>
  </w:style>
  <w:style w:type="character" w:styleId="aff7">
    <w:name w:val="page number"/>
    <w:rsid w:val="009D01EE"/>
  </w:style>
  <w:style w:type="paragraph" w:styleId="Web">
    <w:name w:val="Normal (Web)"/>
    <w:basedOn w:val="a1"/>
    <w:rsid w:val="009D01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D01EE"/>
    <w:rPr>
      <w:rFonts w:ascii="Arial" w:eastAsia="ＭＳ 明朝" w:hAnsi="Arial" w:cs="Arial"/>
      <w:b/>
      <w:bCs/>
      <w:lang w:val="en-GB" w:eastAsia="ja-JP"/>
    </w:rPr>
  </w:style>
  <w:style w:type="character" w:customStyle="1" w:styleId="NOZchn">
    <w:name w:val="NO Zchn"/>
    <w:rsid w:val="009D01EE"/>
    <w:rPr>
      <w:lang w:val="en-GB" w:eastAsia="en-US" w:bidi="ar-SA"/>
    </w:rPr>
  </w:style>
  <w:style w:type="character" w:customStyle="1" w:styleId="h410">
    <w:name w:val="h410"/>
    <w:rsid w:val="009D01EE"/>
    <w:rPr>
      <w:rFonts w:ascii="Arial" w:hAnsi="Arial"/>
      <w:sz w:val="24"/>
      <w:lang w:val="en-GB"/>
    </w:rPr>
  </w:style>
  <w:style w:type="character" w:customStyle="1" w:styleId="TALZchn">
    <w:name w:val="TAL Zchn"/>
    <w:rsid w:val="009D01EE"/>
    <w:rPr>
      <w:rFonts w:ascii="Arial" w:hAnsi="Arial"/>
      <w:sz w:val="18"/>
      <w:lang w:val="en-GB" w:eastAsia="en-US" w:bidi="ar-SA"/>
    </w:rPr>
  </w:style>
  <w:style w:type="character" w:customStyle="1" w:styleId="Heading4C">
    <w:name w:val="Heading 4 C"/>
    <w:rsid w:val="009D01EE"/>
    <w:rPr>
      <w:rFonts w:ascii="Arial" w:hAnsi="Arial"/>
      <w:sz w:val="24"/>
      <w:szCs w:val="28"/>
      <w:lang w:val="en-GB" w:eastAsia="en-US" w:bidi="ar-SA"/>
    </w:rPr>
  </w:style>
  <w:style w:type="character" w:customStyle="1" w:styleId="H6C">
    <w:name w:val="H6 C"/>
    <w:rsid w:val="009D01EE"/>
    <w:rPr>
      <w:rFonts w:ascii="Arial" w:hAnsi="Arial"/>
      <w:sz w:val="22"/>
      <w:lang w:val="en-GB" w:eastAsia="ja-JP" w:bidi="ar-SA"/>
    </w:rPr>
  </w:style>
  <w:style w:type="character" w:customStyle="1" w:styleId="h53">
    <w:name w:val="h53"/>
    <w:rsid w:val="009D01EE"/>
    <w:rPr>
      <w:rFonts w:ascii="Arial" w:eastAsia="SimSun" w:hAnsi="Arial"/>
      <w:sz w:val="22"/>
      <w:lang w:val="en-GB" w:eastAsia="en-US" w:bidi="ar-SA"/>
    </w:rPr>
  </w:style>
  <w:style w:type="character" w:customStyle="1" w:styleId="h51">
    <w:name w:val="h5 1"/>
    <w:rsid w:val="009D01E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D01E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D01EE"/>
    <w:rPr>
      <w:rFonts w:ascii="Arial" w:hAnsi="Arial"/>
      <w:sz w:val="22"/>
      <w:lang w:val="en-GB" w:eastAsia="en-US" w:bidi="ar-SA"/>
    </w:rPr>
  </w:style>
  <w:style w:type="paragraph" w:customStyle="1" w:styleId="Note">
    <w:name w:val="Note"/>
    <w:basedOn w:val="a1"/>
    <w:rsid w:val="009D01E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D01E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D01E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D01E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D01E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D01E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D01EE"/>
    <w:pPr>
      <w:spacing w:line="360" w:lineRule="atLeast"/>
      <w:jc w:val="center"/>
    </w:pPr>
    <w:rPr>
      <w:rFonts w:ascii="Times New Roman" w:eastAsia="ＭＳ 明朝" w:hAnsi="Times New Roman"/>
      <w:lang w:val="en-GB" w:eastAsia="en-US"/>
    </w:rPr>
  </w:style>
  <w:style w:type="paragraph" w:styleId="54">
    <w:name w:val="List Number 5"/>
    <w:basedOn w:val="a1"/>
    <w:rsid w:val="009D01EE"/>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9D01EE"/>
    <w:pPr>
      <w:spacing w:before="120"/>
      <w:outlineLvl w:val="2"/>
    </w:pPr>
    <w:rPr>
      <w:sz w:val="28"/>
    </w:rPr>
  </w:style>
  <w:style w:type="paragraph" w:customStyle="1" w:styleId="Heading2Head2A2">
    <w:name w:val="Heading 2.Head2A.2"/>
    <w:basedOn w:val="11"/>
    <w:next w:val="a1"/>
    <w:rsid w:val="009D01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9D01EE"/>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D01EE"/>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9D01E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01E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01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D01EE"/>
    <w:rPr>
      <w:rFonts w:ascii="Arial" w:hAnsi="Arial"/>
      <w:sz w:val="24"/>
      <w:szCs w:val="28"/>
      <w:lang w:val="en-GB" w:eastAsia="en-GB" w:bidi="ar-SA"/>
    </w:rPr>
  </w:style>
  <w:style w:type="character" w:customStyle="1" w:styleId="EXCar">
    <w:name w:val="EX Car"/>
    <w:rsid w:val="009D01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D01E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D01E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D01E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D01EE"/>
    <w:rPr>
      <w:rFonts w:ascii="Arial" w:hAnsi="Arial"/>
      <w:sz w:val="24"/>
      <w:lang w:val="en-GB" w:eastAsia="ja-JP" w:bidi="ar-SA"/>
    </w:rPr>
  </w:style>
  <w:style w:type="paragraph" w:customStyle="1" w:styleId="Reference">
    <w:name w:val="Reference"/>
    <w:basedOn w:val="a1"/>
    <w:rsid w:val="009D01E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9D01E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D01EE"/>
    <w:rPr>
      <w:rFonts w:ascii="Arial" w:eastAsia="Times New Roman" w:hAnsi="Arial"/>
      <w:sz w:val="28"/>
      <w:lang w:eastAsia="en-US"/>
    </w:rPr>
  </w:style>
  <w:style w:type="character" w:customStyle="1" w:styleId="CRCoverPageChar">
    <w:name w:val="CR Cover Page Char"/>
    <w:link w:val="CRCoverPage"/>
    <w:locked/>
    <w:rsid w:val="009D01EE"/>
    <w:rPr>
      <w:rFonts w:ascii="Arial" w:hAnsi="Arial"/>
      <w:lang w:val="en-GB" w:eastAsia="en-US"/>
    </w:rPr>
  </w:style>
  <w:style w:type="character" w:customStyle="1" w:styleId="FooterChar1">
    <w:name w:val="Footer Char1"/>
    <w:aliases w:val="footer odd Char1,footer Char1,fo Char1,pie de página Char1"/>
    <w:uiPriority w:val="99"/>
    <w:rsid w:val="009D01EE"/>
    <w:rPr>
      <w:rFonts w:ascii="Arial" w:hAnsi="Arial"/>
      <w:b/>
      <w:i/>
      <w:noProof/>
      <w:sz w:val="18"/>
    </w:rPr>
  </w:style>
  <w:style w:type="paragraph" w:customStyle="1" w:styleId="font5">
    <w:name w:val="font5"/>
    <w:basedOn w:val="a1"/>
    <w:rsid w:val="009D01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D01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D01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9D01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9D01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D01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D01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D01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D01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D01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D01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D01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D01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D01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D01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D01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D01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D01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D01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D01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D01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D01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D01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D01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D01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D01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D01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D01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D01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D01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D01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D01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D01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D01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D01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D01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9D01EE"/>
    <w:rPr>
      <w:rFonts w:ascii="Times New Roman" w:hAnsi="Times New Roman"/>
      <w:b/>
      <w:bCs/>
      <w:lang w:val="en-GB" w:eastAsia="en-US"/>
    </w:rPr>
  </w:style>
  <w:style w:type="character" w:customStyle="1" w:styleId="EditorsNoteCarCar">
    <w:name w:val="Editor's Note Car Car"/>
    <w:qFormat/>
    <w:rsid w:val="009D01EE"/>
    <w:rPr>
      <w:color w:val="FF0000"/>
      <w:lang w:val="en-GB" w:eastAsia="en-US" w:bidi="ar-SA"/>
    </w:rPr>
  </w:style>
  <w:style w:type="character" w:customStyle="1" w:styleId="B5Char">
    <w:name w:val="B5 Char"/>
    <w:link w:val="B5"/>
    <w:qFormat/>
    <w:rsid w:val="009D01EE"/>
    <w:rPr>
      <w:rFonts w:ascii="Times New Roman" w:hAnsi="Times New Roman"/>
      <w:lang w:val="en-GB" w:eastAsia="en-US"/>
    </w:rPr>
  </w:style>
  <w:style w:type="character" w:customStyle="1" w:styleId="CharChar21">
    <w:name w:val="Char Char21"/>
    <w:rsid w:val="009D01EE"/>
    <w:rPr>
      <w:rFonts w:ascii="Times New Roman" w:hAnsi="Times New Roman"/>
      <w:lang w:val="en-GB" w:eastAsia="en-US"/>
    </w:rPr>
  </w:style>
  <w:style w:type="paragraph" w:customStyle="1" w:styleId="CarCar">
    <w:name w:val="Car Car"/>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D01EE"/>
    <w:rPr>
      <w:rFonts w:ascii="Times New Roman" w:hAnsi="Times New Roman"/>
      <w:b/>
      <w:bCs/>
      <w:lang w:val="en-GB" w:eastAsia="en-US"/>
    </w:rPr>
  </w:style>
  <w:style w:type="paragraph" w:customStyle="1" w:styleId="Heading">
    <w:name w:val="Heading"/>
    <w:next w:val="a1"/>
    <w:link w:val="HeadingChar"/>
    <w:rsid w:val="009D01EE"/>
    <w:pPr>
      <w:spacing w:before="360"/>
      <w:ind w:left="2552"/>
    </w:pPr>
    <w:rPr>
      <w:rFonts w:ascii="Arial" w:eastAsia="SimSun" w:hAnsi="Arial"/>
      <w:b/>
      <w:sz w:val="22"/>
      <w:lang w:val="en-GB" w:eastAsia="ko-KR"/>
    </w:rPr>
  </w:style>
  <w:style w:type="character" w:customStyle="1" w:styleId="HeadingChar">
    <w:name w:val="Heading Char"/>
    <w:link w:val="Heading"/>
    <w:rsid w:val="009D01EE"/>
    <w:rPr>
      <w:rFonts w:ascii="Arial" w:eastAsia="SimSun" w:hAnsi="Arial"/>
      <w:b/>
      <w:sz w:val="22"/>
      <w:lang w:val="en-GB" w:eastAsia="ko-KR"/>
    </w:rPr>
  </w:style>
  <w:style w:type="paragraph" w:customStyle="1" w:styleId="B6">
    <w:name w:val="B6"/>
    <w:basedOn w:val="B5"/>
    <w:link w:val="B6Char"/>
    <w:qFormat/>
    <w:rsid w:val="009D01E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D01EE"/>
    <w:rPr>
      <w:rFonts w:ascii="Times New Roman" w:eastAsia="Times New Roman" w:hAnsi="Times New Roman"/>
      <w:lang w:val="en-GB" w:eastAsia="en-GB"/>
    </w:rPr>
  </w:style>
  <w:style w:type="paragraph" w:customStyle="1" w:styleId="B10">
    <w:name w:val="B1+"/>
    <w:basedOn w:val="a1"/>
    <w:link w:val="B1Car"/>
    <w:rsid w:val="009D01E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D01E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D01E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D01EE"/>
    <w:rPr>
      <w:rFonts w:eastAsia="SimSun"/>
      <w:lang w:val="en-GB" w:eastAsia="en-US" w:bidi="ar-SA"/>
    </w:rPr>
  </w:style>
  <w:style w:type="character" w:customStyle="1" w:styleId="CharChar7">
    <w:name w:val="Char Char7"/>
    <w:rsid w:val="009D01EE"/>
    <w:rPr>
      <w:rFonts w:ascii="Arial" w:eastAsia="SimSun" w:hAnsi="Arial"/>
      <w:sz w:val="36"/>
      <w:lang w:val="en-GB" w:eastAsia="en-US" w:bidi="ar-SA"/>
    </w:rPr>
  </w:style>
  <w:style w:type="character" w:customStyle="1" w:styleId="CharChar6">
    <w:name w:val="Char Char6"/>
    <w:rsid w:val="009D01EE"/>
    <w:rPr>
      <w:rFonts w:ascii="Arial" w:eastAsia="SimSun" w:hAnsi="Arial"/>
      <w:sz w:val="32"/>
      <w:lang w:val="en-GB" w:eastAsia="en-US" w:bidi="ar-SA"/>
    </w:rPr>
  </w:style>
  <w:style w:type="character" w:customStyle="1" w:styleId="CharChar5">
    <w:name w:val="Char Char5"/>
    <w:rsid w:val="009D01EE"/>
    <w:rPr>
      <w:rFonts w:ascii="Arial" w:eastAsia="SimSun" w:hAnsi="Arial"/>
      <w:sz w:val="28"/>
      <w:lang w:val="en-GB" w:eastAsia="en-US" w:bidi="ar-SA"/>
    </w:rPr>
  </w:style>
  <w:style w:type="character" w:customStyle="1" w:styleId="CharChar16">
    <w:name w:val="Char Char16"/>
    <w:rsid w:val="009D01EE"/>
    <w:rPr>
      <w:rFonts w:ascii="Arial" w:eastAsia="SimSun" w:hAnsi="Arial"/>
      <w:lang w:val="en-GB" w:eastAsia="en-US" w:bidi="ar-SA"/>
    </w:rPr>
  </w:style>
  <w:style w:type="character" w:customStyle="1" w:styleId="CharChar14">
    <w:name w:val="Char Char14"/>
    <w:rsid w:val="009D01EE"/>
    <w:rPr>
      <w:rFonts w:ascii="Arial" w:eastAsia="SimSun" w:hAnsi="Arial"/>
      <w:sz w:val="36"/>
      <w:lang w:val="en-GB" w:eastAsia="en-US" w:bidi="ar-SA"/>
    </w:rPr>
  </w:style>
  <w:style w:type="character" w:customStyle="1" w:styleId="CharChar11">
    <w:name w:val="Char Char11"/>
    <w:semiHidden/>
    <w:rsid w:val="009D01EE"/>
    <w:rPr>
      <w:rFonts w:ascii="Tahoma" w:eastAsia="SimSun" w:hAnsi="Tahoma" w:cs="Tahoma"/>
      <w:lang w:val="en-GB" w:eastAsia="en-US" w:bidi="ar-SA"/>
    </w:rPr>
  </w:style>
  <w:style w:type="paragraph" w:customStyle="1" w:styleId="Copyright">
    <w:name w:val="Copyright"/>
    <w:basedOn w:val="a1"/>
    <w:rsid w:val="009D01E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D01EE"/>
    <w:rPr>
      <w:rFonts w:ascii="Times New Roman" w:eastAsia="Batang" w:hAnsi="Times New Roman"/>
      <w:lang w:val="en-GB" w:eastAsia="en-US"/>
    </w:rPr>
  </w:style>
  <w:style w:type="paragraph" w:customStyle="1" w:styleId="15">
    <w:name w:val="変更箇所1"/>
    <w:hidden/>
    <w:semiHidden/>
    <w:rsid w:val="009D01EE"/>
    <w:rPr>
      <w:rFonts w:ascii="Times New Roman" w:eastAsia="ＭＳ 明朝" w:hAnsi="Times New Roman"/>
      <w:lang w:val="en-GB" w:eastAsia="en-US"/>
    </w:rPr>
  </w:style>
  <w:style w:type="paragraph" w:customStyle="1" w:styleId="CarCar1CharCharCarCar">
    <w:name w:val="Car Car1 Char Char Car Car"/>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D01EE"/>
    <w:rPr>
      <w:rFonts w:ascii="Tahoma" w:hAnsi="Tahoma" w:cs="Tahoma"/>
      <w:sz w:val="16"/>
      <w:szCs w:val="16"/>
      <w:lang w:val="en-GB" w:eastAsia="en-US" w:bidi="ar-SA"/>
    </w:rPr>
  </w:style>
  <w:style w:type="paragraph" w:customStyle="1" w:styleId="B1LatinItalique">
    <w:name w:val="B1 + (Latin) Italique"/>
    <w:basedOn w:val="a1"/>
    <w:link w:val="B1LatinItaliqueCar"/>
    <w:rsid w:val="009D01E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D01EE"/>
    <w:rPr>
      <w:rFonts w:ascii="Times New Roman" w:eastAsia="Times New Roman" w:hAnsi="Times New Roman"/>
      <w:i/>
      <w:iCs/>
      <w:lang w:val="en-GB" w:eastAsia="x-none"/>
    </w:rPr>
  </w:style>
  <w:style w:type="paragraph" w:customStyle="1" w:styleId="FooterCentred">
    <w:name w:val="FooterCentred"/>
    <w:basedOn w:val="af"/>
    <w:rsid w:val="009D01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9D01EE"/>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9D01EE"/>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9D01E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01E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D01EE"/>
    <w:rPr>
      <w:rFonts w:ascii="Arial" w:hAnsi="Arial"/>
      <w:b/>
      <w:noProof/>
      <w:sz w:val="18"/>
      <w:lang w:val="en-GB" w:eastAsia="en-US" w:bidi="ar-SA"/>
    </w:rPr>
  </w:style>
  <w:style w:type="character" w:customStyle="1" w:styleId="CharChar25">
    <w:name w:val="Char Char25"/>
    <w:rsid w:val="009D01EE"/>
    <w:rPr>
      <w:rFonts w:ascii="Arial" w:hAnsi="Arial"/>
      <w:lang w:val="en-GB" w:eastAsia="en-US"/>
    </w:rPr>
  </w:style>
  <w:style w:type="character" w:customStyle="1" w:styleId="CharChar24">
    <w:name w:val="Char Char24"/>
    <w:rsid w:val="009D01EE"/>
    <w:rPr>
      <w:rFonts w:ascii="Arial" w:hAnsi="Arial"/>
      <w:sz w:val="36"/>
      <w:lang w:val="en-GB" w:eastAsia="en-US"/>
    </w:rPr>
  </w:style>
  <w:style w:type="character" w:customStyle="1" w:styleId="CharChar17">
    <w:name w:val="Char Char17"/>
    <w:semiHidden/>
    <w:rsid w:val="009D01EE"/>
    <w:rPr>
      <w:rFonts w:ascii="Tahoma" w:hAnsi="Tahoma" w:cs="Tahoma"/>
      <w:shd w:val="clear" w:color="auto" w:fill="000080"/>
      <w:lang w:val="en-GB" w:eastAsia="en-US"/>
    </w:rPr>
  </w:style>
  <w:style w:type="character" w:customStyle="1" w:styleId="CharChar19">
    <w:name w:val="Char Char19"/>
    <w:semiHidden/>
    <w:rsid w:val="009D01EE"/>
    <w:rPr>
      <w:rFonts w:ascii="Times New Roman" w:hAnsi="Times New Roman"/>
      <w:lang w:val="en-GB"/>
    </w:rPr>
  </w:style>
  <w:style w:type="character" w:customStyle="1" w:styleId="CharChar20">
    <w:name w:val="Char Char20"/>
    <w:semiHidden/>
    <w:rsid w:val="009D01E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D01EE"/>
    <w:rPr>
      <w:rFonts w:ascii="Arial" w:hAnsi="Arial"/>
      <w:sz w:val="36"/>
      <w:lang w:val="en-GB" w:eastAsia="en-US" w:bidi="ar-SA"/>
    </w:rPr>
  </w:style>
  <w:style w:type="paragraph" w:customStyle="1" w:styleId="2b">
    <w:name w:val="수정2"/>
    <w:hidden/>
    <w:semiHidden/>
    <w:rsid w:val="009D01EE"/>
    <w:rPr>
      <w:rFonts w:ascii="Times New Roman" w:eastAsia="Batang" w:hAnsi="Times New Roman"/>
      <w:lang w:val="en-GB" w:eastAsia="en-US"/>
    </w:rPr>
  </w:style>
  <w:style w:type="character" w:customStyle="1" w:styleId="CharChar30">
    <w:name w:val="Char Char30"/>
    <w:rsid w:val="009D01EE"/>
    <w:rPr>
      <w:rFonts w:ascii="Arial" w:hAnsi="Arial"/>
      <w:lang w:val="en-GB" w:eastAsia="en-US"/>
    </w:rPr>
  </w:style>
  <w:style w:type="character" w:customStyle="1" w:styleId="CharChar29">
    <w:name w:val="Char Char29"/>
    <w:rsid w:val="009D01EE"/>
    <w:rPr>
      <w:rFonts w:ascii="Arial" w:hAnsi="Arial"/>
      <w:sz w:val="36"/>
      <w:lang w:val="en-GB" w:eastAsia="en-US"/>
    </w:rPr>
  </w:style>
  <w:style w:type="character" w:customStyle="1" w:styleId="CharChar26">
    <w:name w:val="Char Char26"/>
    <w:semiHidden/>
    <w:rsid w:val="009D01EE"/>
    <w:rPr>
      <w:rFonts w:ascii="Times New Roman" w:hAnsi="Times New Roman"/>
      <w:lang w:val="en-GB" w:eastAsia="en-US"/>
    </w:rPr>
  </w:style>
  <w:style w:type="character" w:customStyle="1" w:styleId="CharChar28">
    <w:name w:val="Char Char28"/>
    <w:rsid w:val="009D01EE"/>
    <w:rPr>
      <w:rFonts w:ascii="Arial" w:hAnsi="Arial"/>
      <w:sz w:val="36"/>
      <w:lang w:val="en-GB" w:eastAsia="en-US"/>
    </w:rPr>
  </w:style>
  <w:style w:type="character" w:customStyle="1" w:styleId="CharChar27">
    <w:name w:val="Char Char27"/>
    <w:rsid w:val="009D01EE"/>
    <w:rPr>
      <w:rFonts w:ascii="Arial" w:hAnsi="Arial"/>
      <w:b/>
      <w:i/>
      <w:noProof/>
      <w:sz w:val="18"/>
      <w:lang w:val="en-GB" w:eastAsia="en-US"/>
    </w:rPr>
  </w:style>
  <w:style w:type="paragraph" w:customStyle="1" w:styleId="45">
    <w:name w:val="(文字) (文字)4"/>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D01EE"/>
    <w:rPr>
      <w:rFonts w:ascii="Cambria" w:eastAsia="ＭＳ ゴシック" w:hAnsi="Cambria" w:cs="Times New Roman"/>
      <w:i/>
      <w:iCs/>
      <w:color w:val="243F60"/>
      <w:lang w:eastAsia="en-US"/>
    </w:rPr>
  </w:style>
  <w:style w:type="character" w:customStyle="1" w:styleId="B2Char1">
    <w:name w:val="B2 Char1"/>
    <w:rsid w:val="009D01EE"/>
    <w:rPr>
      <w:color w:val="000000"/>
      <w:lang w:val="en-GB" w:eastAsia="ja-JP" w:bidi="ar-SA"/>
    </w:rPr>
  </w:style>
  <w:style w:type="paragraph" w:customStyle="1" w:styleId="Revision1">
    <w:name w:val="Revision1"/>
    <w:hidden/>
    <w:semiHidden/>
    <w:rsid w:val="009D01EE"/>
    <w:rPr>
      <w:rFonts w:ascii="Times New Roman" w:eastAsia="Batang" w:hAnsi="Times New Roman"/>
      <w:lang w:val="en-GB" w:eastAsia="en-US"/>
    </w:rPr>
  </w:style>
  <w:style w:type="character" w:customStyle="1" w:styleId="T1Char3">
    <w:name w:val="T1 Char3"/>
    <w:aliases w:val="Header 6 Char Char3"/>
    <w:rsid w:val="009D01EE"/>
    <w:rPr>
      <w:rFonts w:ascii="Arial" w:eastAsia="Times New Roman" w:hAnsi="Arial" w:cs="Times New Roman"/>
      <w:sz w:val="20"/>
      <w:szCs w:val="20"/>
      <w:lang w:val="en-GB" w:eastAsia="ja-JP"/>
    </w:rPr>
  </w:style>
  <w:style w:type="character" w:customStyle="1" w:styleId="CharChar9">
    <w:name w:val="Char Char9"/>
    <w:rsid w:val="009D01EE"/>
    <w:rPr>
      <w:rFonts w:ascii="Arial" w:eastAsia="ＭＳ 明朝" w:hAnsi="Arial" w:cs="CG Times (WN)"/>
      <w:kern w:val="0"/>
      <w:sz w:val="22"/>
      <w:szCs w:val="20"/>
      <w:lang w:val="en-GB" w:eastAsia="ar-SA"/>
    </w:rPr>
  </w:style>
  <w:style w:type="character" w:customStyle="1" w:styleId="CharChar3">
    <w:name w:val="Char Char3"/>
    <w:rsid w:val="009D01EE"/>
    <w:rPr>
      <w:rFonts w:ascii="Arial" w:hAnsi="Arial"/>
      <w:sz w:val="22"/>
      <w:lang w:val="en-GB" w:eastAsia="en-US" w:bidi="ar-SA"/>
    </w:rPr>
  </w:style>
  <w:style w:type="paragraph" w:customStyle="1" w:styleId="CharCharCharCharChar">
    <w:name w:val="Char Char Char Char Char"/>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D01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9D01EE"/>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01EE"/>
    <w:rPr>
      <w:rFonts w:ascii="Arial" w:hAnsi="Arial"/>
      <w:sz w:val="32"/>
      <w:lang w:val="en-GB" w:eastAsia="ja-JP" w:bidi="ar-SA"/>
    </w:rPr>
  </w:style>
  <w:style w:type="character" w:customStyle="1" w:styleId="CharChar4">
    <w:name w:val="Char Char4"/>
    <w:rsid w:val="009D01EE"/>
    <w:rPr>
      <w:rFonts w:ascii="Courier New" w:hAnsi="Courier New"/>
      <w:lang w:val="nb-NO" w:eastAsia="ja-JP" w:bidi="ar-SA"/>
    </w:rPr>
  </w:style>
  <w:style w:type="character" w:customStyle="1" w:styleId="NOCharChar">
    <w:name w:val="NO Char Char"/>
    <w:rsid w:val="009D01E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01E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01EE"/>
    <w:rPr>
      <w:rFonts w:ascii="Arial" w:hAnsi="Arial"/>
      <w:sz w:val="32"/>
      <w:lang w:val="en-GB" w:eastAsia="en-US" w:bidi="ar-SA"/>
    </w:rPr>
  </w:style>
  <w:style w:type="character" w:customStyle="1" w:styleId="T1Char2">
    <w:name w:val="T1 Char2"/>
    <w:aliases w:val="Header 6 Char Char2"/>
    <w:rsid w:val="009D01EE"/>
    <w:rPr>
      <w:rFonts w:ascii="Arial" w:hAnsi="Arial"/>
      <w:lang w:val="en-GB" w:eastAsia="en-US"/>
    </w:rPr>
  </w:style>
  <w:style w:type="character" w:customStyle="1" w:styleId="CharChar10">
    <w:name w:val="Char Char10"/>
    <w:semiHidden/>
    <w:rsid w:val="009D01EE"/>
    <w:rPr>
      <w:rFonts w:ascii="Times New Roman" w:hAnsi="Times New Roman"/>
      <w:lang w:val="en-GB" w:eastAsia="en-US"/>
    </w:rPr>
  </w:style>
  <w:style w:type="paragraph" w:styleId="affc">
    <w:name w:val="endnote text"/>
    <w:basedOn w:val="a1"/>
    <w:link w:val="affd"/>
    <w:rsid w:val="009D01EE"/>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9D01EE"/>
    <w:rPr>
      <w:rFonts w:ascii="Times New Roman" w:eastAsia="Times New Roman" w:hAnsi="Times New Roman"/>
      <w:lang w:val="en-GB" w:eastAsia="en-GB"/>
    </w:rPr>
  </w:style>
  <w:style w:type="character" w:styleId="affe">
    <w:name w:val="endnote reference"/>
    <w:rsid w:val="009D01EE"/>
    <w:rPr>
      <w:vertAlign w:val="superscript"/>
    </w:rPr>
  </w:style>
  <w:style w:type="paragraph" w:customStyle="1" w:styleId="MTDisplayEquation">
    <w:name w:val="MTDisplayEquation"/>
    <w:basedOn w:val="a1"/>
    <w:link w:val="MTDisplayEquationChar"/>
    <w:rsid w:val="009D01E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D01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9D01EE"/>
    <w:rPr>
      <w:rFonts w:ascii="Times New Roman" w:eastAsia="Batang" w:hAnsi="Times New Roman"/>
      <w:lang w:val="en-GB" w:eastAsia="en-US"/>
    </w:rPr>
  </w:style>
  <w:style w:type="paragraph" w:customStyle="1" w:styleId="CharCharCharCharChar3">
    <w:name w:val="Char Char Char Char Char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D01EE"/>
    <w:rPr>
      <w:lang w:val="en-GB" w:eastAsia="ja-JP"/>
    </w:rPr>
  </w:style>
  <w:style w:type="paragraph" w:customStyle="1" w:styleId="CharChar1CharChar3">
    <w:name w:val="Char Char1 Char Char3"/>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9D01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D01EE"/>
    <w:rPr>
      <w:rFonts w:ascii="Courier New" w:hAnsi="Courier New"/>
      <w:lang w:val="nb-NO" w:eastAsia="ja-JP"/>
    </w:rPr>
  </w:style>
  <w:style w:type="character" w:customStyle="1" w:styleId="Heading1Char2">
    <w:name w:val="Heading 1 Char2"/>
    <w:rsid w:val="009D01EE"/>
    <w:rPr>
      <w:rFonts w:ascii="Arial" w:hAnsi="Arial"/>
      <w:sz w:val="36"/>
      <w:lang w:val="en-GB" w:eastAsia="en-US"/>
    </w:rPr>
  </w:style>
  <w:style w:type="paragraph" w:customStyle="1" w:styleId="CharCharCharCharCharChar3">
    <w:name w:val="Char Char Char Char Char Char3"/>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9D01EE"/>
    <w:rPr>
      <w:rFonts w:ascii="Tahoma" w:hAnsi="Tahoma"/>
      <w:shd w:val="clear" w:color="auto" w:fill="000080"/>
      <w:lang w:val="en-GB" w:eastAsia="en-US"/>
    </w:rPr>
  </w:style>
  <w:style w:type="character" w:customStyle="1" w:styleId="CharChar103">
    <w:name w:val="Char Char103"/>
    <w:rsid w:val="009D01EE"/>
    <w:rPr>
      <w:rFonts w:ascii="Times New Roman" w:hAnsi="Times New Roman"/>
      <w:lang w:val="en-GB" w:eastAsia="en-US"/>
    </w:rPr>
  </w:style>
  <w:style w:type="character" w:customStyle="1" w:styleId="CharChar93">
    <w:name w:val="Char Char93"/>
    <w:rsid w:val="009D01EE"/>
    <w:rPr>
      <w:rFonts w:ascii="Tahoma" w:hAnsi="Tahoma"/>
      <w:sz w:val="16"/>
      <w:lang w:val="en-GB" w:eastAsia="en-US"/>
    </w:rPr>
  </w:style>
  <w:style w:type="character" w:customStyle="1" w:styleId="CharChar83">
    <w:name w:val="Char Char83"/>
    <w:semiHidden/>
    <w:rsid w:val="009D01EE"/>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9D01EE"/>
    <w:rPr>
      <w:rFonts w:eastAsia="Times New Roman"/>
      <w:lang w:val="en-GB"/>
    </w:rPr>
  </w:style>
  <w:style w:type="paragraph" w:customStyle="1" w:styleId="TableText">
    <w:name w:val="TableText"/>
    <w:basedOn w:val="afff"/>
    <w:rsid w:val="009D01EE"/>
  </w:style>
  <w:style w:type="paragraph" w:styleId="afff">
    <w:name w:val="Body Text Indent"/>
    <w:basedOn w:val="a1"/>
    <w:link w:val="afff0"/>
    <w:rsid w:val="009D01EE"/>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9D01EE"/>
    <w:rPr>
      <w:rFonts w:ascii="Times New Roman" w:eastAsia="Batang" w:hAnsi="Times New Roman"/>
      <w:lang w:val="en-GB" w:eastAsia="en-GB"/>
    </w:rPr>
  </w:style>
  <w:style w:type="paragraph" w:customStyle="1" w:styleId="StyleTAC">
    <w:name w:val="Style TAC +"/>
    <w:basedOn w:val="TAC"/>
    <w:next w:val="TAC"/>
    <w:link w:val="StyleTACChar"/>
    <w:autoRedefine/>
    <w:rsid w:val="009D01E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D01EE"/>
    <w:rPr>
      <w:rFonts w:ascii="Arial" w:eastAsia="Times New Roman" w:hAnsi="Arial"/>
      <w:kern w:val="2"/>
      <w:sz w:val="18"/>
      <w:lang w:val="x-none" w:eastAsia="ko-KR"/>
    </w:rPr>
  </w:style>
  <w:style w:type="character" w:customStyle="1" w:styleId="CharChar15">
    <w:name w:val="Char Char15"/>
    <w:rsid w:val="009D01EE"/>
    <w:rPr>
      <w:rFonts w:ascii="Arial" w:hAnsi="Arial"/>
      <w:sz w:val="36"/>
      <w:lang w:val="en-GB"/>
    </w:rPr>
  </w:style>
  <w:style w:type="character" w:customStyle="1" w:styleId="CharChar2">
    <w:name w:val="Char Char2"/>
    <w:rsid w:val="009D01EE"/>
    <w:rPr>
      <w:rFonts w:ascii="Arial" w:hAnsi="Arial"/>
      <w:lang w:val="en-GB" w:eastAsia="en-US" w:bidi="ar-SA"/>
    </w:rPr>
  </w:style>
  <w:style w:type="character" w:customStyle="1" w:styleId="B1Char1">
    <w:name w:val="B1 Char1"/>
    <w:qFormat/>
    <w:rsid w:val="009D01EE"/>
    <w:rPr>
      <w:rFonts w:ascii="Times New Roman" w:hAnsi="Times New Roman"/>
      <w:lang w:val="en-GB"/>
    </w:rPr>
  </w:style>
  <w:style w:type="character" w:customStyle="1" w:styleId="msoins0">
    <w:name w:val="msoins0"/>
    <w:rsid w:val="009D01EE"/>
  </w:style>
  <w:style w:type="paragraph" w:customStyle="1" w:styleId="17">
    <w:name w:val="수정1"/>
    <w:hidden/>
    <w:semiHidden/>
    <w:rsid w:val="009D01EE"/>
    <w:rPr>
      <w:rFonts w:ascii="Times New Roman" w:eastAsia="Batang" w:hAnsi="Times New Roman"/>
      <w:lang w:val="en-GB" w:eastAsia="en-US"/>
    </w:rPr>
  </w:style>
  <w:style w:type="character" w:customStyle="1" w:styleId="hps">
    <w:name w:val="hps"/>
    <w:rsid w:val="009D01EE"/>
  </w:style>
  <w:style w:type="paragraph" w:customStyle="1" w:styleId="CarCar5">
    <w:name w:val="Car Car5"/>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9D01EE"/>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9D01EE"/>
    <w:rPr>
      <w:rFonts w:ascii="Times New Roman" w:eastAsia="Times New Roman" w:hAnsi="Times New Roman"/>
      <w:b/>
      <w:lang w:val="en-GB" w:eastAsia="x-none"/>
    </w:rPr>
  </w:style>
  <w:style w:type="character" w:customStyle="1" w:styleId="msoins1">
    <w:name w:val="msoins"/>
    <w:rsid w:val="009D01EE"/>
  </w:style>
  <w:style w:type="paragraph" w:styleId="2c">
    <w:name w:val="Body Text 2"/>
    <w:basedOn w:val="a1"/>
    <w:link w:val="2d"/>
    <w:rsid w:val="009D01EE"/>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9D01EE"/>
    <w:rPr>
      <w:rFonts w:eastAsia="Malgun Gothic"/>
      <w:i/>
      <w:lang w:val="en-GB" w:eastAsia="ko-KR"/>
    </w:rPr>
  </w:style>
  <w:style w:type="paragraph" w:styleId="37">
    <w:name w:val="Body Text 3"/>
    <w:basedOn w:val="a1"/>
    <w:link w:val="38"/>
    <w:rsid w:val="009D01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9D01E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D01EE"/>
    <w:rPr>
      <w:b/>
      <w:lang w:val="en-GB" w:eastAsia="en-US" w:bidi="ar-SA"/>
    </w:rPr>
  </w:style>
  <w:style w:type="paragraph" w:customStyle="1" w:styleId="DAText">
    <w:name w:val="DA_Text"/>
    <w:basedOn w:val="a1"/>
    <w:link w:val="DATextZchn"/>
    <w:rsid w:val="009D01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D01EE"/>
    <w:rPr>
      <w:rFonts w:eastAsia="Malgun Gothic"/>
      <w:szCs w:val="24"/>
      <w:lang w:val="de-DE" w:eastAsia="de-DE"/>
    </w:rPr>
  </w:style>
  <w:style w:type="paragraph" w:customStyle="1" w:styleId="JK-text-simpledoc">
    <w:name w:val="JK - text - simple doc"/>
    <w:basedOn w:val="aff0"/>
    <w:autoRedefine/>
    <w:rsid w:val="009D01E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9D01E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D01EE"/>
    <w:rPr>
      <w:rFonts w:eastAsia="Times New Roman"/>
      <w:lang w:val="x-none" w:eastAsia="x-none"/>
    </w:rPr>
  </w:style>
  <w:style w:type="paragraph" w:customStyle="1" w:styleId="BL">
    <w:name w:val="BL"/>
    <w:basedOn w:val="a1"/>
    <w:rsid w:val="009D01E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D01EE"/>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9D01E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9D01EE"/>
    <w:rPr>
      <w:rFonts w:eastAsia="ＭＳ 明朝"/>
      <w:lang w:val="en-GB" w:eastAsia="en-GB"/>
    </w:rPr>
  </w:style>
  <w:style w:type="paragraph" w:styleId="afff1">
    <w:name w:val="Normal Indent"/>
    <w:aliases w:val="d"/>
    <w:basedOn w:val="a1"/>
    <w:rsid w:val="009D01EE"/>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9D01E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9D01EE"/>
    <w:rPr>
      <w:rFonts w:ascii="Times New Roman" w:eastAsia="ＭＳ 明朝" w:hAnsi="Times New Roman"/>
      <w:lang w:val="en-GB" w:eastAsia="en-GB"/>
    </w:rPr>
    <w:tblPr/>
  </w:style>
  <w:style w:type="paragraph" w:customStyle="1" w:styleId="Normal1">
    <w:name w:val="Normal 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D01E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9D01E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D01EE"/>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D01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D01E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D01EE"/>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9D01E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D01E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D01E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9D01EE"/>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9D01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9D01E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9D01E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9D01EE"/>
    <w:pPr>
      <w:widowControl w:val="0"/>
      <w:spacing w:after="120"/>
      <w:ind w:left="283" w:hanging="283"/>
    </w:pPr>
    <w:rPr>
      <w:rFonts w:ascii="CG Times (WN)" w:eastAsia="ＭＳ 明朝" w:hAnsi="CG Times (WN)"/>
      <w:lang w:eastAsia="de-DE"/>
    </w:rPr>
  </w:style>
  <w:style w:type="paragraph" w:customStyle="1" w:styleId="b11">
    <w:name w:val="b1"/>
    <w:basedOn w:val="a1"/>
    <w:rsid w:val="009D01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D01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9D01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9D01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9D01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9D01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9D01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9D01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9D01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9D01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9D01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9D01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9D01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D01E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9D01E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9D01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D01E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D01E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9D01E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9D01EE"/>
    <w:rPr>
      <w:rFonts w:ascii="Courier New" w:eastAsia="ＭＳ 明朝" w:hAnsi="Courier New"/>
      <w:lang w:val="en-GB" w:eastAsia="x-none"/>
    </w:rPr>
  </w:style>
  <w:style w:type="paragraph" w:customStyle="1" w:styleId="ZchnZchn6">
    <w:name w:val="Zchn Zchn6"/>
    <w:semiHidden/>
    <w:rsid w:val="009D01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9D01EE"/>
    <w:rPr>
      <w:b/>
      <w:bCs/>
      <w:lang w:val="en-GB" w:eastAsia="en-US" w:bidi="ar-SA"/>
    </w:rPr>
  </w:style>
  <w:style w:type="paragraph" w:customStyle="1" w:styleId="font7">
    <w:name w:val="font7"/>
    <w:basedOn w:val="a1"/>
    <w:rsid w:val="009D01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D01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D01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D01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D01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D01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D01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D01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D01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D01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D01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D01EE"/>
  </w:style>
  <w:style w:type="paragraph" w:customStyle="1" w:styleId="CarCar52">
    <w:name w:val="Car Car52"/>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D01EE"/>
    <w:rPr>
      <w:rFonts w:ascii="Times New Roman" w:hAnsi="Times New Roman" w:cs="Times New Roman" w:hint="default"/>
      <w:lang w:val="en-GB"/>
    </w:rPr>
  </w:style>
  <w:style w:type="character" w:customStyle="1" w:styleId="CharChar132">
    <w:name w:val="Char Char132"/>
    <w:semiHidden/>
    <w:rsid w:val="009D01EE"/>
    <w:rPr>
      <w:rFonts w:ascii="SimSun" w:eastAsia="SimSun" w:hAnsi="SimSun" w:hint="eastAsia"/>
      <w:lang w:val="en-GB" w:eastAsia="en-US" w:bidi="ar-SA"/>
    </w:rPr>
  </w:style>
  <w:style w:type="character" w:customStyle="1" w:styleId="CharChar62">
    <w:name w:val="Char Char62"/>
    <w:rsid w:val="009D01EE"/>
    <w:rPr>
      <w:rFonts w:ascii="Arial" w:eastAsia="SimSun" w:hAnsi="Arial" w:cs="Arial" w:hint="default"/>
      <w:sz w:val="32"/>
      <w:lang w:val="en-GB" w:eastAsia="en-US" w:bidi="ar-SA"/>
    </w:rPr>
  </w:style>
  <w:style w:type="character" w:customStyle="1" w:styleId="CharChar52">
    <w:name w:val="Char Char52"/>
    <w:rsid w:val="009D01EE"/>
    <w:rPr>
      <w:rFonts w:ascii="Arial" w:eastAsia="SimSun" w:hAnsi="Arial" w:cs="Arial" w:hint="default"/>
      <w:sz w:val="28"/>
      <w:lang w:val="en-GB" w:eastAsia="en-US" w:bidi="ar-SA"/>
    </w:rPr>
  </w:style>
  <w:style w:type="character" w:customStyle="1" w:styleId="CharChar162">
    <w:name w:val="Char Char162"/>
    <w:rsid w:val="009D01EE"/>
    <w:rPr>
      <w:rFonts w:ascii="Arial" w:eastAsia="SimSun" w:hAnsi="Arial" w:cs="Arial" w:hint="default"/>
      <w:lang w:val="en-GB" w:eastAsia="en-US" w:bidi="ar-SA"/>
    </w:rPr>
  </w:style>
  <w:style w:type="character" w:customStyle="1" w:styleId="CharChar142">
    <w:name w:val="Char Char142"/>
    <w:rsid w:val="009D01EE"/>
    <w:rPr>
      <w:rFonts w:ascii="Arial" w:eastAsia="SimSun" w:hAnsi="Arial" w:cs="Arial" w:hint="default"/>
      <w:sz w:val="36"/>
      <w:lang w:val="en-GB" w:eastAsia="en-US" w:bidi="ar-SA"/>
    </w:rPr>
  </w:style>
  <w:style w:type="character" w:customStyle="1" w:styleId="CharChar112">
    <w:name w:val="Char Char112"/>
    <w:rsid w:val="009D01EE"/>
    <w:rPr>
      <w:rFonts w:ascii="Tahoma" w:eastAsia="SimSun" w:hAnsi="Tahoma" w:cs="Tahoma" w:hint="default"/>
      <w:lang w:val="en-GB" w:eastAsia="en-US" w:bidi="ar-SA"/>
    </w:rPr>
  </w:style>
  <w:style w:type="character" w:customStyle="1" w:styleId="B3Char2">
    <w:name w:val="B3 Char2"/>
    <w:qFormat/>
    <w:rsid w:val="009D01EE"/>
    <w:rPr>
      <w:rFonts w:ascii="Times New Roman" w:hAnsi="Times New Roman"/>
      <w:lang w:val="en-GB" w:eastAsia="en-US"/>
    </w:rPr>
  </w:style>
  <w:style w:type="paragraph" w:customStyle="1" w:styleId="B7">
    <w:name w:val="B7"/>
    <w:basedOn w:val="B6"/>
    <w:link w:val="B7Char"/>
    <w:qFormat/>
    <w:rsid w:val="009D01EE"/>
    <w:pPr>
      <w:ind w:left="2269"/>
    </w:pPr>
  </w:style>
  <w:style w:type="character" w:customStyle="1" w:styleId="B7Char">
    <w:name w:val="B7 Char"/>
    <w:link w:val="B7"/>
    <w:qFormat/>
    <w:rsid w:val="009D01EE"/>
    <w:rPr>
      <w:rFonts w:ascii="Times New Roman" w:eastAsia="Times New Roman" w:hAnsi="Times New Roman"/>
      <w:lang w:val="en-GB" w:eastAsia="en-GB"/>
    </w:rPr>
  </w:style>
  <w:style w:type="character" w:customStyle="1" w:styleId="EditorsNoteChar1">
    <w:name w:val="Editor's Note Char1"/>
    <w:locked/>
    <w:rsid w:val="009D01EE"/>
    <w:rPr>
      <w:color w:val="FF0000"/>
      <w:lang w:eastAsia="en-US"/>
    </w:rPr>
  </w:style>
  <w:style w:type="character" w:customStyle="1" w:styleId="CharChar34">
    <w:name w:val="Char Char34"/>
    <w:rsid w:val="009D01EE"/>
    <w:rPr>
      <w:rFonts w:ascii="Arial" w:hAnsi="Arial" w:cs="Arial" w:hint="default"/>
      <w:sz w:val="22"/>
      <w:lang w:val="en-GB" w:eastAsia="en-US" w:bidi="ar-SA"/>
    </w:rPr>
  </w:style>
  <w:style w:type="character" w:customStyle="1" w:styleId="PlainTextChar1">
    <w:name w:val="Plain Text Char1"/>
    <w:locked/>
    <w:rsid w:val="009D01EE"/>
    <w:rPr>
      <w:rFonts w:ascii="Courier New" w:hAnsi="Courier New"/>
      <w:lang w:val="nb-NO"/>
    </w:rPr>
  </w:style>
  <w:style w:type="character" w:customStyle="1" w:styleId="18">
    <w:name w:val="書式なし (文字)1"/>
    <w:rsid w:val="009D01EE"/>
    <w:rPr>
      <w:rFonts w:ascii="ＭＳ 明朝" w:eastAsia="ＭＳ 明朝" w:hAnsi="Courier New" w:cs="Courier New" w:hint="eastAsia"/>
      <w:sz w:val="21"/>
      <w:szCs w:val="21"/>
      <w:lang w:val="en-GB" w:eastAsia="en-US"/>
    </w:rPr>
  </w:style>
  <w:style w:type="character" w:customStyle="1" w:styleId="EndnoteTextChar1">
    <w:name w:val="Endnote Text Char1"/>
    <w:locked/>
    <w:rsid w:val="009D01EE"/>
    <w:rPr>
      <w:rFonts w:eastAsia="SimSun"/>
    </w:rPr>
  </w:style>
  <w:style w:type="character" w:customStyle="1" w:styleId="19">
    <w:name w:val="文末脚注文字列 (文字)1"/>
    <w:rsid w:val="009D01EE"/>
    <w:rPr>
      <w:rFonts w:ascii="Times New Roman" w:hAnsi="Times New Roman" w:cs="Times New Roman" w:hint="default"/>
      <w:lang w:val="en-GB" w:eastAsia="en-US"/>
    </w:rPr>
  </w:style>
  <w:style w:type="character" w:customStyle="1" w:styleId="CharChar213">
    <w:name w:val="Char Char213"/>
    <w:rsid w:val="009D01EE"/>
    <w:rPr>
      <w:rFonts w:ascii="Arial" w:hAnsi="Arial" w:cs="Arial" w:hint="default"/>
      <w:sz w:val="28"/>
      <w:lang w:val="en-GB" w:eastAsia="en-US"/>
    </w:rPr>
  </w:style>
  <w:style w:type="character" w:customStyle="1" w:styleId="CharChar152">
    <w:name w:val="Char Char152"/>
    <w:rsid w:val="009D01EE"/>
    <w:rPr>
      <w:rFonts w:ascii="Arial" w:hAnsi="Arial" w:cs="Arial" w:hint="default"/>
      <w:sz w:val="36"/>
      <w:lang w:val="en-GB"/>
    </w:rPr>
  </w:style>
  <w:style w:type="character" w:customStyle="1" w:styleId="CharChar252">
    <w:name w:val="Char Char252"/>
    <w:rsid w:val="009D01EE"/>
    <w:rPr>
      <w:rFonts w:ascii="Arial" w:hAnsi="Arial" w:cs="Arial" w:hint="default"/>
      <w:lang w:val="en-GB" w:eastAsia="en-US"/>
    </w:rPr>
  </w:style>
  <w:style w:type="character" w:customStyle="1" w:styleId="CharChar242">
    <w:name w:val="Char Char242"/>
    <w:rsid w:val="009D01EE"/>
    <w:rPr>
      <w:rFonts w:ascii="Arial" w:hAnsi="Arial" w:cs="Arial" w:hint="default"/>
      <w:sz w:val="36"/>
      <w:lang w:val="en-GB" w:eastAsia="en-US"/>
    </w:rPr>
  </w:style>
  <w:style w:type="character" w:customStyle="1" w:styleId="CharChar302">
    <w:name w:val="Char Char302"/>
    <w:rsid w:val="009D01EE"/>
    <w:rPr>
      <w:rFonts w:ascii="Arial" w:hAnsi="Arial" w:cs="Arial" w:hint="default"/>
      <w:lang w:val="en-GB" w:eastAsia="en-US"/>
    </w:rPr>
  </w:style>
  <w:style w:type="character" w:customStyle="1" w:styleId="CharChar293">
    <w:name w:val="Char Char293"/>
    <w:rsid w:val="009D01EE"/>
    <w:rPr>
      <w:rFonts w:ascii="Arial" w:hAnsi="Arial" w:cs="Arial" w:hint="default"/>
      <w:sz w:val="36"/>
      <w:lang w:val="en-GB" w:eastAsia="en-US"/>
    </w:rPr>
  </w:style>
  <w:style w:type="character" w:customStyle="1" w:styleId="CharChar283">
    <w:name w:val="Char Char283"/>
    <w:rsid w:val="009D01EE"/>
    <w:rPr>
      <w:rFonts w:ascii="Arial" w:hAnsi="Arial" w:cs="Arial" w:hint="default"/>
      <w:sz w:val="36"/>
      <w:lang w:val="en-GB" w:eastAsia="en-US"/>
    </w:rPr>
  </w:style>
  <w:style w:type="character" w:customStyle="1" w:styleId="CharChar272">
    <w:name w:val="Char Char272"/>
    <w:rsid w:val="009D01EE"/>
    <w:rPr>
      <w:rFonts w:ascii="Arial" w:hAnsi="Arial" w:cs="Arial" w:hint="default"/>
      <w:b/>
      <w:bCs w:val="0"/>
      <w:i/>
      <w:iCs w:val="0"/>
      <w:noProof/>
      <w:sz w:val="18"/>
      <w:lang w:val="en-GB" w:eastAsia="en-US"/>
    </w:rPr>
  </w:style>
  <w:style w:type="character" w:customStyle="1" w:styleId="B2Car">
    <w:name w:val="B2 Car"/>
    <w:rsid w:val="009D01EE"/>
    <w:rPr>
      <w:rFonts w:eastAsia="Batang"/>
      <w:lang w:val="en-GB" w:eastAsia="en-US" w:bidi="ar-SA"/>
    </w:rPr>
  </w:style>
  <w:style w:type="character" w:customStyle="1" w:styleId="TFZchn">
    <w:name w:val="TF Zchn"/>
    <w:link w:val="TF1"/>
    <w:locked/>
    <w:rsid w:val="009D01EE"/>
    <w:rPr>
      <w:rFonts w:ascii="Arial" w:hAnsi="Arial"/>
      <w:b/>
      <w:lang w:eastAsia="en-US"/>
    </w:rPr>
  </w:style>
  <w:style w:type="paragraph" w:customStyle="1" w:styleId="xl63">
    <w:name w:val="xl63"/>
    <w:basedOn w:val="a1"/>
    <w:rsid w:val="009D01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D01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D01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D01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D01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9D01EE"/>
    <w:rPr>
      <w:rFonts w:ascii="Times New Roman" w:hAnsi="Times New Roman"/>
      <w:lang w:val="en-GB"/>
    </w:rPr>
  </w:style>
  <w:style w:type="paragraph" w:customStyle="1" w:styleId="afff2">
    <w:name w:val="修订"/>
    <w:hidden/>
    <w:semiHidden/>
    <w:rsid w:val="009D01E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D01EE"/>
    <w:rPr>
      <w:rFonts w:ascii="Arial" w:hAnsi="Arial"/>
      <w:sz w:val="36"/>
      <w:lang w:val="en-GB" w:eastAsia="en-US"/>
    </w:rPr>
  </w:style>
  <w:style w:type="paragraph" w:customStyle="1" w:styleId="1Char">
    <w:name w:val="(文字) (文字)1 Char (文字) (文字)"/>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D01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D01EE"/>
    <w:rPr>
      <w:lang w:val="en-GB" w:eastAsia="ja-JP" w:bidi="ar-SA"/>
    </w:rPr>
  </w:style>
  <w:style w:type="character" w:customStyle="1" w:styleId="AndreaLeonardi">
    <w:name w:val="Andrea Leonardi"/>
    <w:semiHidden/>
    <w:rsid w:val="009D01EE"/>
    <w:rPr>
      <w:rFonts w:ascii="Arial" w:hAnsi="Arial" w:cs="Arial"/>
      <w:color w:val="auto"/>
      <w:sz w:val="20"/>
      <w:szCs w:val="20"/>
    </w:rPr>
  </w:style>
  <w:style w:type="paragraph" w:customStyle="1" w:styleId="afff3">
    <w:name w:val="(文字) (文字)"/>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D01EE"/>
    <w:rPr>
      <w:rFonts w:ascii="Arial" w:eastAsia="Batang" w:hAnsi="Arial" w:cs="Times New Roman"/>
      <w:b/>
      <w:bCs/>
      <w:i/>
      <w:iCs/>
      <w:sz w:val="28"/>
      <w:szCs w:val="28"/>
      <w:lang w:val="en-GB" w:eastAsia="en-US" w:bidi="ar-SA"/>
    </w:rPr>
  </w:style>
  <w:style w:type="paragraph" w:customStyle="1" w:styleId="39">
    <w:name w:val="(文字) (文字)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9D01EE"/>
    <w:rPr>
      <w:b/>
      <w:bCs/>
    </w:rPr>
  </w:style>
  <w:style w:type="character" w:customStyle="1" w:styleId="ZchnZchn5">
    <w:name w:val="Zchn Zchn5"/>
    <w:rsid w:val="009D01E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D01EE"/>
    <w:rPr>
      <w:lang w:val="en-GB" w:eastAsia="ja-JP" w:bidi="ar-SA"/>
    </w:rPr>
  </w:style>
  <w:style w:type="paragraph" w:styleId="afff5">
    <w:name w:val="Date"/>
    <w:basedOn w:val="a1"/>
    <w:next w:val="a1"/>
    <w:link w:val="afff6"/>
    <w:rsid w:val="009D01EE"/>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9D01EE"/>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D01EE"/>
    <w:rPr>
      <w:rFonts w:ascii="Times New Roman" w:hAnsi="Times New Roman"/>
      <w:b/>
      <w:lang w:val="en-GB"/>
    </w:rPr>
  </w:style>
  <w:style w:type="paragraph" w:customStyle="1" w:styleId="AutoCorrect">
    <w:name w:val="AutoCorrect"/>
    <w:rsid w:val="009D01EE"/>
    <w:rPr>
      <w:rFonts w:ascii="Times New Roman" w:eastAsia="ＭＳ 明朝" w:hAnsi="Times New Roman"/>
      <w:sz w:val="24"/>
      <w:szCs w:val="24"/>
      <w:lang w:val="en-GB" w:eastAsia="ko-KR"/>
    </w:rPr>
  </w:style>
  <w:style w:type="paragraph" w:customStyle="1" w:styleId="-PAGE-">
    <w:name w:val="- PAGE -"/>
    <w:rsid w:val="009D01EE"/>
    <w:rPr>
      <w:rFonts w:ascii="Times New Roman" w:eastAsia="ＭＳ 明朝" w:hAnsi="Times New Roman"/>
      <w:sz w:val="24"/>
      <w:szCs w:val="24"/>
      <w:lang w:val="en-GB" w:eastAsia="ko-KR"/>
    </w:rPr>
  </w:style>
  <w:style w:type="paragraph" w:customStyle="1" w:styleId="PageXofY">
    <w:name w:val="Page X of Y"/>
    <w:rsid w:val="009D01EE"/>
    <w:rPr>
      <w:rFonts w:ascii="Times New Roman" w:eastAsia="ＭＳ 明朝" w:hAnsi="Times New Roman"/>
      <w:sz w:val="24"/>
      <w:szCs w:val="24"/>
      <w:lang w:val="en-GB" w:eastAsia="ko-KR"/>
    </w:rPr>
  </w:style>
  <w:style w:type="paragraph" w:customStyle="1" w:styleId="Createdby">
    <w:name w:val="Created by"/>
    <w:rsid w:val="009D01EE"/>
    <w:rPr>
      <w:rFonts w:ascii="Times New Roman" w:eastAsia="ＭＳ 明朝" w:hAnsi="Times New Roman"/>
      <w:sz w:val="24"/>
      <w:szCs w:val="24"/>
      <w:lang w:val="en-GB" w:eastAsia="ko-KR"/>
    </w:rPr>
  </w:style>
  <w:style w:type="paragraph" w:customStyle="1" w:styleId="Createdon">
    <w:name w:val="Created on"/>
    <w:rsid w:val="009D01EE"/>
    <w:rPr>
      <w:rFonts w:ascii="Times New Roman" w:eastAsia="ＭＳ 明朝" w:hAnsi="Times New Roman"/>
      <w:sz w:val="24"/>
      <w:szCs w:val="24"/>
      <w:lang w:val="en-GB" w:eastAsia="ko-KR"/>
    </w:rPr>
  </w:style>
  <w:style w:type="paragraph" w:customStyle="1" w:styleId="Lastprinted">
    <w:name w:val="Last printed"/>
    <w:rsid w:val="009D01EE"/>
    <w:rPr>
      <w:rFonts w:ascii="Times New Roman" w:eastAsia="ＭＳ 明朝" w:hAnsi="Times New Roman"/>
      <w:sz w:val="24"/>
      <w:szCs w:val="24"/>
      <w:lang w:val="en-GB" w:eastAsia="ko-KR"/>
    </w:rPr>
  </w:style>
  <w:style w:type="paragraph" w:customStyle="1" w:styleId="Lastsavedby">
    <w:name w:val="Last saved by"/>
    <w:rsid w:val="009D01EE"/>
    <w:rPr>
      <w:rFonts w:ascii="Times New Roman" w:eastAsia="ＭＳ 明朝" w:hAnsi="Times New Roman"/>
      <w:sz w:val="24"/>
      <w:szCs w:val="24"/>
      <w:lang w:val="en-GB" w:eastAsia="ko-KR"/>
    </w:rPr>
  </w:style>
  <w:style w:type="paragraph" w:customStyle="1" w:styleId="Filename">
    <w:name w:val="Filename"/>
    <w:rsid w:val="009D01EE"/>
    <w:rPr>
      <w:rFonts w:ascii="Times New Roman" w:eastAsia="ＭＳ 明朝" w:hAnsi="Times New Roman"/>
      <w:sz w:val="24"/>
      <w:szCs w:val="24"/>
      <w:lang w:val="en-GB" w:eastAsia="ko-KR"/>
    </w:rPr>
  </w:style>
  <w:style w:type="paragraph" w:customStyle="1" w:styleId="Filenameandpath">
    <w:name w:val="Filename and path"/>
    <w:rsid w:val="009D01EE"/>
    <w:rPr>
      <w:rFonts w:ascii="Times New Roman" w:eastAsia="ＭＳ 明朝" w:hAnsi="Times New Roman"/>
      <w:sz w:val="24"/>
      <w:szCs w:val="24"/>
      <w:lang w:val="en-GB" w:eastAsia="ko-KR"/>
    </w:rPr>
  </w:style>
  <w:style w:type="paragraph" w:customStyle="1" w:styleId="AuthorPageDate">
    <w:name w:val="Author  Page #  Date"/>
    <w:rsid w:val="009D01EE"/>
    <w:rPr>
      <w:rFonts w:ascii="Times New Roman" w:eastAsia="ＭＳ 明朝" w:hAnsi="Times New Roman"/>
      <w:sz w:val="24"/>
      <w:szCs w:val="24"/>
      <w:lang w:val="en-GB" w:eastAsia="ko-KR"/>
    </w:rPr>
  </w:style>
  <w:style w:type="paragraph" w:customStyle="1" w:styleId="ConfidentialPageDate">
    <w:name w:val="Confidential  Page #  Date"/>
    <w:rsid w:val="009D01EE"/>
    <w:rPr>
      <w:rFonts w:ascii="Times New Roman" w:eastAsia="ＭＳ 明朝" w:hAnsi="Times New Roman"/>
      <w:sz w:val="24"/>
      <w:szCs w:val="24"/>
      <w:lang w:val="en-GB" w:eastAsia="ko-KR"/>
    </w:rPr>
  </w:style>
  <w:style w:type="paragraph" w:customStyle="1" w:styleId="Figure">
    <w:name w:val="Figure"/>
    <w:basedOn w:val="a1"/>
    <w:rsid w:val="009D01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9D01E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9D01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D01EE"/>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9D01E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D01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01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01EE"/>
    <w:rPr>
      <w:rFonts w:ascii="Arial" w:hAnsi="Arial"/>
      <w:sz w:val="28"/>
      <w:lang w:val="en-GB" w:eastAsia="en-US" w:bidi="ar-SA"/>
    </w:rPr>
  </w:style>
  <w:style w:type="paragraph" w:customStyle="1" w:styleId="3a">
    <w:name w:val="吹き出し3"/>
    <w:basedOn w:val="a1"/>
    <w:semiHidden/>
    <w:rsid w:val="009D01E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9D01EE"/>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9D01E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9D01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9D01E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9D01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9D01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9D01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01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9D01EE"/>
    <w:rPr>
      <w:rFonts w:ascii="Times New Roman" w:eastAsia="ＭＳ 明朝" w:hAnsi="Times New Roman"/>
      <w:lang w:val="en-GB" w:eastAsia="en-US"/>
    </w:rPr>
  </w:style>
  <w:style w:type="paragraph" w:customStyle="1" w:styleId="afff7">
    <w:name w:val="수정"/>
    <w:hidden/>
    <w:semiHidden/>
    <w:rsid w:val="009D01EE"/>
    <w:rPr>
      <w:rFonts w:ascii="Times New Roman" w:eastAsia="Batang" w:hAnsi="Times New Roman"/>
      <w:lang w:val="en-GB" w:eastAsia="en-US"/>
    </w:rPr>
  </w:style>
  <w:style w:type="paragraph" w:customStyle="1" w:styleId="1b">
    <w:name w:val="无间隔1"/>
    <w:qFormat/>
    <w:rsid w:val="009D01EE"/>
    <w:rPr>
      <w:rFonts w:ascii="Times New Roman" w:eastAsia="SimSun" w:hAnsi="Times New Roman"/>
      <w:lang w:val="en-GB" w:eastAsia="en-US"/>
    </w:rPr>
  </w:style>
  <w:style w:type="paragraph" w:customStyle="1" w:styleId="Arial">
    <w:name w:val="Arial"/>
    <w:basedOn w:val="a1"/>
    <w:rsid w:val="009D01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9D01EE"/>
    <w:rPr>
      <w:rFonts w:ascii="Times New Roman" w:eastAsia="SimSun" w:hAnsi="Times New Roman"/>
      <w:lang w:val="en-GB" w:eastAsia="en-US"/>
    </w:rPr>
  </w:style>
  <w:style w:type="paragraph" w:customStyle="1" w:styleId="72">
    <w:name w:val="吹き出し7"/>
    <w:basedOn w:val="a1"/>
    <w:rsid w:val="009D01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9D01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D01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D01EE"/>
    <w:rPr>
      <w:rFonts w:ascii="Arial" w:hAnsi="Arial" w:cs="Arial"/>
      <w:color w:val="auto"/>
      <w:sz w:val="20"/>
      <w:szCs w:val="20"/>
    </w:rPr>
  </w:style>
  <w:style w:type="paragraph" w:customStyle="1" w:styleId="Arial0">
    <w:name w:val="正文 + Arial"/>
    <w:aliases w:val="8 磅,加粗,段后: 0 磅"/>
    <w:basedOn w:val="TAL"/>
    <w:rsid w:val="009D01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D01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D01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D01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D01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D01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D01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D01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D01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D01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D01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D01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D01E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9D01EE"/>
    <w:rPr>
      <w:sz w:val="18"/>
      <w:szCs w:val="18"/>
    </w:rPr>
  </w:style>
  <w:style w:type="character" w:customStyle="1" w:styleId="Heading7Char3">
    <w:name w:val="Heading 7 Char3"/>
    <w:rsid w:val="009D01EE"/>
    <w:rPr>
      <w:rFonts w:ascii="Arial" w:eastAsia="SimSun" w:hAnsi="Arial" w:cs="Times New Roman"/>
      <w:kern w:val="0"/>
      <w:sz w:val="20"/>
      <w:szCs w:val="20"/>
      <w:lang w:val="en-GB" w:eastAsia="en-US"/>
    </w:rPr>
  </w:style>
  <w:style w:type="character" w:customStyle="1" w:styleId="Heading8Char3">
    <w:name w:val="Heading 8 Char3"/>
    <w:rsid w:val="009D01EE"/>
    <w:rPr>
      <w:rFonts w:ascii="Arial" w:eastAsia="SimSun" w:hAnsi="Arial" w:cs="Times New Roman"/>
      <w:kern w:val="0"/>
      <w:sz w:val="36"/>
      <w:szCs w:val="20"/>
      <w:lang w:val="en-GB" w:eastAsia="en-US"/>
    </w:rPr>
  </w:style>
  <w:style w:type="character" w:customStyle="1" w:styleId="Heading9Char2">
    <w:name w:val="Heading 9 Char2"/>
    <w:rsid w:val="009D01EE"/>
    <w:rPr>
      <w:rFonts w:ascii="Arial" w:eastAsia="SimSun" w:hAnsi="Arial" w:cs="Times New Roman"/>
      <w:kern w:val="0"/>
      <w:sz w:val="36"/>
      <w:szCs w:val="20"/>
      <w:lang w:val="en-GB" w:eastAsia="en-US"/>
    </w:rPr>
  </w:style>
  <w:style w:type="character" w:customStyle="1" w:styleId="BalloonTextChar1">
    <w:name w:val="Balloon Text Char1"/>
    <w:uiPriority w:val="99"/>
    <w:rsid w:val="009D01EE"/>
    <w:rPr>
      <w:rFonts w:ascii="Tahoma" w:eastAsia="SimSun" w:hAnsi="Tahoma" w:cs="Times New Roman"/>
      <w:kern w:val="0"/>
      <w:sz w:val="16"/>
      <w:szCs w:val="16"/>
      <w:lang w:val="en-GB" w:eastAsia="ja-JP"/>
    </w:rPr>
  </w:style>
  <w:style w:type="character" w:customStyle="1" w:styleId="CharChar212">
    <w:name w:val="Char Char212"/>
    <w:rsid w:val="009D01EE"/>
    <w:rPr>
      <w:rFonts w:ascii="Times New Roman" w:hAnsi="Times New Roman"/>
      <w:lang w:val="en-GB" w:eastAsia="en-US"/>
    </w:rPr>
  </w:style>
  <w:style w:type="character" w:customStyle="1" w:styleId="DocumentMapChar1">
    <w:name w:val="Document Map Char1"/>
    <w:uiPriority w:val="99"/>
    <w:semiHidden/>
    <w:rsid w:val="009D01E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D01EE"/>
    <w:rPr>
      <w:rFonts w:ascii="Courier New" w:eastAsia="SimSun" w:hAnsi="Courier New" w:cs="Times New Roman"/>
      <w:kern w:val="0"/>
      <w:sz w:val="20"/>
      <w:szCs w:val="20"/>
      <w:lang w:val="nb-NO" w:eastAsia="ja-JP"/>
    </w:rPr>
  </w:style>
  <w:style w:type="character" w:customStyle="1" w:styleId="CharChar172">
    <w:name w:val="Char Char172"/>
    <w:rsid w:val="009D01EE"/>
    <w:rPr>
      <w:rFonts w:ascii="Tahoma" w:hAnsi="Tahoma" w:cs="Tahoma"/>
      <w:shd w:val="clear" w:color="auto" w:fill="000080"/>
      <w:lang w:val="en-GB" w:eastAsia="en-US"/>
    </w:rPr>
  </w:style>
  <w:style w:type="character" w:customStyle="1" w:styleId="CharChar202">
    <w:name w:val="Char Char202"/>
    <w:rsid w:val="009D01EE"/>
    <w:rPr>
      <w:rFonts w:ascii="Tahoma" w:hAnsi="Tahoma" w:cs="Tahoma"/>
      <w:sz w:val="16"/>
      <w:szCs w:val="16"/>
      <w:lang w:val="en-GB" w:eastAsia="en-US"/>
    </w:rPr>
  </w:style>
  <w:style w:type="character" w:customStyle="1" w:styleId="CharChar262">
    <w:name w:val="Char Char262"/>
    <w:rsid w:val="009D01EE"/>
    <w:rPr>
      <w:rFonts w:ascii="Times New Roman" w:hAnsi="Times New Roman"/>
      <w:lang w:val="en-GB" w:eastAsia="en-US"/>
    </w:rPr>
  </w:style>
  <w:style w:type="paragraph" w:customStyle="1" w:styleId="430">
    <w:name w:val="(文字) (文字)4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9D01EE"/>
    <w:rPr>
      <w:rFonts w:ascii="Arial" w:hAnsi="Arial"/>
      <w:sz w:val="28"/>
      <w:szCs w:val="28"/>
      <w:lang w:val="en-GB" w:eastAsia="en-GB"/>
    </w:rPr>
  </w:style>
  <w:style w:type="character" w:styleId="afff9">
    <w:name w:val="Emphasis"/>
    <w:qFormat/>
    <w:rsid w:val="009D01EE"/>
    <w:rPr>
      <w:i/>
      <w:iCs/>
    </w:rPr>
  </w:style>
  <w:style w:type="paragraph" w:customStyle="1" w:styleId="IBN">
    <w:name w:val="IBN"/>
    <w:basedOn w:val="a1"/>
    <w:rsid w:val="009D01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D01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D01EE"/>
    <w:rPr>
      <w:rFonts w:ascii="Times New Roman" w:eastAsia="Times New Roman" w:hAnsi="Times New Roman"/>
      <w:noProof/>
      <w:szCs w:val="18"/>
      <w:lang w:val="en-GB" w:eastAsia="x-none"/>
    </w:rPr>
  </w:style>
  <w:style w:type="paragraph" w:customStyle="1" w:styleId="Npr">
    <w:name w:val="Npr"/>
    <w:basedOn w:val="a1"/>
    <w:rsid w:val="009D01E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9D01E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9D01EE"/>
    <w:rPr>
      <w:rFonts w:ascii="Arial" w:hAnsi="Arial"/>
      <w:sz w:val="22"/>
      <w:lang w:val="en-GB"/>
    </w:rPr>
  </w:style>
  <w:style w:type="paragraph" w:customStyle="1" w:styleId="B3H6">
    <w:name w:val="B3H6"/>
    <w:basedOn w:val="B3"/>
    <w:rsid w:val="009D01E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9D01EE"/>
    <w:rPr>
      <w:rFonts w:eastAsia="ＭＳ 明朝"/>
      <w:lang w:val="en-GB" w:eastAsia="en-US" w:bidi="ar-SA"/>
    </w:rPr>
  </w:style>
  <w:style w:type="character" w:customStyle="1" w:styleId="BodyText2Char3">
    <w:name w:val="Body Text 2 Char3"/>
    <w:rsid w:val="009D01EE"/>
    <w:rPr>
      <w:rFonts w:ascii="Times New Roman" w:eastAsia="SimSun" w:hAnsi="Times New Roman" w:cs="Times New Roman"/>
      <w:kern w:val="0"/>
      <w:sz w:val="20"/>
      <w:szCs w:val="20"/>
      <w:lang w:val="en-GB" w:eastAsia="ja-JP"/>
    </w:rPr>
  </w:style>
  <w:style w:type="character" w:customStyle="1" w:styleId="BodyText3Char3">
    <w:name w:val="Body Text 3 Char3"/>
    <w:rsid w:val="009D01EE"/>
    <w:rPr>
      <w:rFonts w:ascii="Times New Roman" w:eastAsia="SimSun" w:hAnsi="Times New Roman" w:cs="Times New Roman"/>
      <w:kern w:val="0"/>
      <w:sz w:val="20"/>
      <w:szCs w:val="20"/>
      <w:lang w:val="en-GB" w:eastAsia="ja-JP"/>
    </w:rPr>
  </w:style>
  <w:style w:type="character" w:customStyle="1" w:styleId="afffa">
    <w:name w:val="+"/>
    <w:aliases w:val="superscript"/>
    <w:rsid w:val="009D01EE"/>
    <w:rPr>
      <w:vertAlign w:val="superscript"/>
    </w:rPr>
  </w:style>
  <w:style w:type="paragraph" w:customStyle="1" w:styleId="berschrift1H1">
    <w:name w:val="Überschrift 1.H1"/>
    <w:basedOn w:val="a1"/>
    <w:next w:val="a1"/>
    <w:rsid w:val="009D01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D01EE"/>
    <w:pPr>
      <w:widowControl/>
      <w:tabs>
        <w:tab w:val="num" w:pos="992"/>
      </w:tabs>
      <w:spacing w:after="120"/>
      <w:ind w:left="992" w:hanging="425"/>
    </w:pPr>
    <w:rPr>
      <w:rFonts w:eastAsia="ＭＳ 明朝"/>
      <w:lang w:val="en-US"/>
    </w:rPr>
  </w:style>
  <w:style w:type="paragraph" w:customStyle="1" w:styleId="text">
    <w:name w:val="text"/>
    <w:basedOn w:val="a1"/>
    <w:rsid w:val="009D01E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D01EE"/>
    <w:pPr>
      <w:widowControl/>
      <w:tabs>
        <w:tab w:val="num" w:pos="1418"/>
      </w:tabs>
      <w:spacing w:after="120"/>
      <w:ind w:left="1418" w:hanging="426"/>
    </w:pPr>
    <w:rPr>
      <w:rFonts w:eastAsia="ＭＳ 明朝"/>
      <w:lang w:val="en-US"/>
    </w:rPr>
  </w:style>
  <w:style w:type="paragraph" w:customStyle="1" w:styleId="textintend3">
    <w:name w:val="text intend 3"/>
    <w:basedOn w:val="text"/>
    <w:rsid w:val="009D01EE"/>
    <w:pPr>
      <w:widowControl/>
      <w:tabs>
        <w:tab w:val="num" w:pos="1843"/>
      </w:tabs>
      <w:spacing w:after="120"/>
      <w:ind w:left="1843" w:hanging="425"/>
    </w:pPr>
    <w:rPr>
      <w:rFonts w:eastAsia="ＭＳ 明朝"/>
      <w:lang w:val="en-US"/>
    </w:rPr>
  </w:style>
  <w:style w:type="paragraph" w:customStyle="1" w:styleId="normalpuce">
    <w:name w:val="normal puce"/>
    <w:basedOn w:val="a1"/>
    <w:rsid w:val="009D01E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9D01E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9D01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D01EE"/>
    <w:rPr>
      <w:rFonts w:ascii="Arial" w:hAnsi="Arial"/>
      <w:sz w:val="28"/>
      <w:lang w:val="en-GB"/>
    </w:rPr>
  </w:style>
  <w:style w:type="paragraph" w:customStyle="1" w:styleId="H60">
    <w:name w:val="样式 H6"/>
    <w:basedOn w:val="H6"/>
    <w:rsid w:val="009D01E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D01E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D01EE"/>
    <w:rPr>
      <w:rFonts w:ascii="Arial" w:hAnsi="Arial"/>
      <w:sz w:val="28"/>
      <w:lang w:val="en-GB" w:eastAsia="en-US" w:bidi="ar-SA"/>
    </w:rPr>
  </w:style>
  <w:style w:type="paragraph" w:customStyle="1" w:styleId="TAH8pt">
    <w:name w:val="TAH + 8 pt"/>
    <w:basedOn w:val="TAH"/>
    <w:rsid w:val="009D01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D01EE"/>
    <w:rPr>
      <w:sz w:val="28"/>
      <w:lang w:val="en-GB" w:eastAsia="en-US"/>
    </w:rPr>
  </w:style>
  <w:style w:type="character" w:customStyle="1" w:styleId="apple-style-span">
    <w:name w:val="apple-style-span"/>
    <w:rsid w:val="009D01EE"/>
  </w:style>
  <w:style w:type="character" w:customStyle="1" w:styleId="apple-converted-space">
    <w:name w:val="apple-converted-space"/>
    <w:qFormat/>
    <w:rsid w:val="009D01EE"/>
  </w:style>
  <w:style w:type="character" w:customStyle="1" w:styleId="ad">
    <w:name w:val="一覧 (文字)"/>
    <w:link w:val="ac"/>
    <w:rsid w:val="009D01EE"/>
    <w:rPr>
      <w:rFonts w:ascii="Times New Roman" w:hAnsi="Times New Roman"/>
      <w:lang w:val="en-GB" w:eastAsia="en-US"/>
    </w:rPr>
  </w:style>
  <w:style w:type="paragraph" w:customStyle="1" w:styleId="TableEntry0">
    <w:name w:val="Table Entry"/>
    <w:basedOn w:val="a1"/>
    <w:next w:val="a1"/>
    <w:rsid w:val="009D01E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9D01EE"/>
    <w:rPr>
      <w:rFonts w:ascii="Times New Roman" w:eastAsia="SimSun" w:hAnsi="Times New Roman" w:cs="Times New Roman"/>
      <w:kern w:val="0"/>
      <w:sz w:val="20"/>
      <w:szCs w:val="20"/>
      <w:lang w:val="en-GB" w:eastAsia="ja-JP"/>
    </w:rPr>
  </w:style>
  <w:style w:type="paragraph" w:customStyle="1" w:styleId="tac0">
    <w:name w:val="tac0"/>
    <w:basedOn w:val="a1"/>
    <w:rsid w:val="009D01E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D01E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D01E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9D01EE"/>
    <w:rPr>
      <w:rFonts w:ascii="Arial" w:eastAsia="ＭＳ 明朝" w:hAnsi="Arial" w:cs="Times New Roman"/>
      <w:kern w:val="0"/>
      <w:sz w:val="20"/>
      <w:szCs w:val="20"/>
      <w:lang w:val="en-GB" w:eastAsia="ja-JP"/>
    </w:rPr>
  </w:style>
  <w:style w:type="character" w:customStyle="1" w:styleId="EditorsNoteCharCharChar">
    <w:name w:val="Editor's Note Char Char Char"/>
    <w:rsid w:val="009D01EE"/>
    <w:rPr>
      <w:color w:val="FF0000"/>
      <w:lang w:val="en-GB" w:eastAsia="en-US" w:bidi="ar-SA"/>
    </w:rPr>
  </w:style>
  <w:style w:type="paragraph" w:customStyle="1" w:styleId="msolistparagraph0">
    <w:name w:val="msolistparagraph"/>
    <w:basedOn w:val="a1"/>
    <w:rsid w:val="009D01E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D01E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D01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D01E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D01EE"/>
    <w:rPr>
      <w:rFonts w:ascii="Courier New" w:eastAsia="ＭＳ ゴシック" w:hAnsi="Courier New"/>
      <w:b/>
      <w:bCs/>
      <w:noProof/>
      <w:sz w:val="16"/>
      <w:lang w:val="en-GB" w:eastAsia="ja-JP"/>
    </w:rPr>
  </w:style>
  <w:style w:type="paragraph" w:customStyle="1" w:styleId="PLBold0">
    <w:name w:val="PL + Bold"/>
    <w:basedOn w:val="PL"/>
    <w:link w:val="PLBoldChar0"/>
    <w:rsid w:val="009D01E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D01EE"/>
    <w:rPr>
      <w:rFonts w:ascii="Courier New" w:eastAsia="Times New Roman" w:hAnsi="Courier New"/>
      <w:noProof/>
      <w:sz w:val="16"/>
      <w:lang w:val="en-GB" w:eastAsia="ja-JP"/>
    </w:rPr>
  </w:style>
  <w:style w:type="character" w:customStyle="1" w:styleId="mediumtext1">
    <w:name w:val="medium_text1"/>
    <w:rsid w:val="009D01EE"/>
    <w:rPr>
      <w:sz w:val="18"/>
      <w:szCs w:val="18"/>
    </w:rPr>
  </w:style>
  <w:style w:type="character" w:customStyle="1" w:styleId="shorttext1">
    <w:name w:val="short_text1"/>
    <w:rsid w:val="009D01E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D01E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D01EE"/>
    <w:rPr>
      <w:rFonts w:ascii="Arial" w:hAnsi="Arial"/>
      <w:sz w:val="28"/>
      <w:lang w:val="en-GB" w:eastAsia="en-US"/>
    </w:rPr>
  </w:style>
  <w:style w:type="character" w:customStyle="1" w:styleId="CharChar18">
    <w:name w:val="Char Char18"/>
    <w:rsid w:val="009D01E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D01EE"/>
    <w:rPr>
      <w:rFonts w:eastAsia="ＭＳ 明朝"/>
      <w:sz w:val="32"/>
      <w:lang w:val="en-GB" w:eastAsia="en-US"/>
    </w:rPr>
  </w:style>
  <w:style w:type="paragraph" w:customStyle="1" w:styleId="TOC912">
    <w:name w:val="TOC 912"/>
    <w:basedOn w:val="81"/>
    <w:rsid w:val="009D01E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D01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D01E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D01EE"/>
    <w:rPr>
      <w:rFonts w:ascii="Arial" w:hAnsi="Arial"/>
      <w:sz w:val="24"/>
      <w:szCs w:val="28"/>
      <w:lang w:val="en-GB" w:eastAsia="en-GB" w:bidi="ar-SA"/>
    </w:rPr>
  </w:style>
  <w:style w:type="character" w:customStyle="1" w:styleId="Heading7Char2">
    <w:name w:val="Heading 7 Char2"/>
    <w:rsid w:val="009D01EE"/>
    <w:rPr>
      <w:rFonts w:ascii="Arial" w:hAnsi="Arial"/>
      <w:lang w:val="en-GB" w:eastAsia="en-GB" w:bidi="ar-SA"/>
    </w:rPr>
  </w:style>
  <w:style w:type="character" w:customStyle="1" w:styleId="Heading8Char2">
    <w:name w:val="Heading 8 Char2"/>
    <w:rsid w:val="009D01EE"/>
    <w:rPr>
      <w:rFonts w:ascii="Arial" w:hAnsi="Arial"/>
      <w:sz w:val="36"/>
      <w:lang w:val="en-GB" w:eastAsia="en-GB" w:bidi="ar-SA"/>
    </w:rPr>
  </w:style>
  <w:style w:type="character" w:customStyle="1" w:styleId="ListChar2">
    <w:name w:val="List Char2"/>
    <w:rsid w:val="009D01EE"/>
    <w:rPr>
      <w:lang w:val="en-GB" w:eastAsia="en-GB" w:bidi="ar-SA"/>
    </w:rPr>
  </w:style>
  <w:style w:type="character" w:customStyle="1" w:styleId="PlainTextChar2">
    <w:name w:val="Plain Text Char2"/>
    <w:rsid w:val="009D01EE"/>
    <w:rPr>
      <w:rFonts w:ascii="Courier New" w:hAnsi="Courier New"/>
      <w:lang w:val="nb-NO" w:eastAsia="en-US" w:bidi="ar-SA"/>
    </w:rPr>
  </w:style>
  <w:style w:type="character" w:customStyle="1" w:styleId="CommentTextChar2">
    <w:name w:val="Comment Text Char2"/>
    <w:semiHidden/>
    <w:rsid w:val="009D01EE"/>
    <w:rPr>
      <w:lang w:val="en-GB" w:eastAsia="en-US" w:bidi="ar-SA"/>
    </w:rPr>
  </w:style>
  <w:style w:type="character" w:customStyle="1" w:styleId="BodyText2Char2">
    <w:name w:val="Body Text 2 Char2"/>
    <w:rsid w:val="009D01EE"/>
    <w:rPr>
      <w:lang w:val="en-GB" w:eastAsia="ja-JP" w:bidi="ar-SA"/>
    </w:rPr>
  </w:style>
  <w:style w:type="character" w:customStyle="1" w:styleId="BodyText3Char2">
    <w:name w:val="Body Text 3 Char2"/>
    <w:rsid w:val="009D01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D01EE"/>
    <w:rPr>
      <w:rFonts w:ascii="Arial" w:eastAsia="SimSun" w:hAnsi="Arial"/>
      <w:sz w:val="32"/>
      <w:lang w:val="en-GB" w:eastAsia="en-US" w:bidi="ar-SA"/>
    </w:rPr>
  </w:style>
  <w:style w:type="character" w:customStyle="1" w:styleId="BodyTextIndentChar2">
    <w:name w:val="Body Text Indent Char2"/>
    <w:rsid w:val="009D01EE"/>
    <w:rPr>
      <w:lang w:val="en-GB" w:eastAsia="en-US" w:bidi="ar-SA"/>
    </w:rPr>
  </w:style>
  <w:style w:type="character" w:customStyle="1" w:styleId="BodyTextIndent2Char2">
    <w:name w:val="Body Text Indent 2 Char2"/>
    <w:rsid w:val="009D01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D01E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D01EE"/>
    <w:rPr>
      <w:rFonts w:ascii="Arial" w:hAnsi="Arial"/>
      <w:sz w:val="28"/>
      <w:lang w:val="en-GB" w:eastAsia="en-GB" w:bidi="ar-SA"/>
    </w:rPr>
  </w:style>
  <w:style w:type="character" w:customStyle="1" w:styleId="CarCar9">
    <w:name w:val="Car Car9"/>
    <w:rsid w:val="009D01EE"/>
    <w:rPr>
      <w:rFonts w:ascii="Arial" w:hAnsi="Arial"/>
      <w:lang w:val="en-GB" w:eastAsia="ja-JP" w:bidi="ar-SA"/>
    </w:rPr>
  </w:style>
  <w:style w:type="character" w:customStyle="1" w:styleId="Heading9Char1">
    <w:name w:val="Heading 9 Char1"/>
    <w:aliases w:val="Figure Heading Char,FH Char"/>
    <w:rsid w:val="009D01E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D01EE"/>
    <w:rPr>
      <w:rFonts w:ascii="Arial" w:hAnsi="Arial"/>
      <w:sz w:val="32"/>
      <w:lang w:val="en-GB" w:eastAsia="ja-JP" w:bidi="ar-SA"/>
    </w:rPr>
  </w:style>
  <w:style w:type="character" w:customStyle="1" w:styleId="Heading7Char1">
    <w:name w:val="Heading 7 Char1"/>
    <w:rsid w:val="009D01EE"/>
    <w:rPr>
      <w:rFonts w:ascii="Arial" w:hAnsi="Arial"/>
      <w:lang w:val="en-GB" w:eastAsia="ja-JP" w:bidi="ar-SA"/>
    </w:rPr>
  </w:style>
  <w:style w:type="character" w:customStyle="1" w:styleId="Heading8Char1">
    <w:name w:val="Heading 8 Char1"/>
    <w:rsid w:val="009D01EE"/>
    <w:rPr>
      <w:rFonts w:ascii="Arial" w:hAnsi="Arial"/>
      <w:sz w:val="36"/>
      <w:lang w:val="en-GB" w:eastAsia="ja-JP" w:bidi="ar-SA"/>
    </w:rPr>
  </w:style>
  <w:style w:type="character" w:customStyle="1" w:styleId="ListChar1">
    <w:name w:val="List Char1"/>
    <w:rsid w:val="009D01EE"/>
    <w:rPr>
      <w:lang w:val="en-GB" w:eastAsia="ja-JP" w:bidi="ar-SA"/>
    </w:rPr>
  </w:style>
  <w:style w:type="character" w:customStyle="1" w:styleId="CommentTextChar1">
    <w:name w:val="Comment Text Char1"/>
    <w:rsid w:val="009D01EE"/>
    <w:rPr>
      <w:lang w:val="en-GB" w:eastAsia="en-US" w:bidi="ar-SA"/>
    </w:rPr>
  </w:style>
  <w:style w:type="character" w:customStyle="1" w:styleId="BodyText2Char1">
    <w:name w:val="Body Text 2 Char1"/>
    <w:rsid w:val="009D01EE"/>
    <w:rPr>
      <w:lang w:val="en-GB" w:eastAsia="ja-JP" w:bidi="ar-SA"/>
    </w:rPr>
  </w:style>
  <w:style w:type="character" w:customStyle="1" w:styleId="BodyText3Char1">
    <w:name w:val="Body Text 3 Char1"/>
    <w:rsid w:val="009D01EE"/>
    <w:rPr>
      <w:lang w:val="en-GB" w:eastAsia="ja-JP" w:bidi="ar-SA"/>
    </w:rPr>
  </w:style>
  <w:style w:type="character" w:customStyle="1" w:styleId="BodyTextIndentChar1">
    <w:name w:val="Body Text Indent Char1"/>
    <w:rsid w:val="009D01EE"/>
    <w:rPr>
      <w:lang w:val="en-GB" w:eastAsia="en-US" w:bidi="ar-SA"/>
    </w:rPr>
  </w:style>
  <w:style w:type="character" w:customStyle="1" w:styleId="BodyTextIndent2Char1">
    <w:name w:val="Body Text Indent 2 Char1"/>
    <w:rsid w:val="009D01E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D01EE"/>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9D01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100">
    <w:name w:val="(文字) (文字)10"/>
    <w:rsid w:val="009D01EE"/>
    <w:rPr>
      <w:rFonts w:ascii="Arial" w:eastAsia="ＭＳ 明朝" w:hAnsi="Arial" w:cs="Arial"/>
      <w:sz w:val="28"/>
      <w:szCs w:val="28"/>
      <w:lang w:val="en-GB" w:eastAsia="ja-JP"/>
    </w:rPr>
  </w:style>
  <w:style w:type="paragraph" w:customStyle="1" w:styleId="Arial1">
    <w:name w:val="標準 + Arial"/>
    <w:aliases w:val="左 :  1.8 mm,段落後 :  0 pt"/>
    <w:basedOn w:val="a1"/>
    <w:rsid w:val="009D01E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9D01E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9D01EE"/>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a1"/>
    <w:qFormat/>
    <w:rsid w:val="009D01E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D01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9D01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9D01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9D01EE"/>
  </w:style>
  <w:style w:type="character" w:customStyle="1" w:styleId="WW-Absatz-Standardschriftart">
    <w:name w:val="WW-Absatz-Standardschriftart"/>
    <w:rsid w:val="009D01EE"/>
  </w:style>
  <w:style w:type="character" w:customStyle="1" w:styleId="WW8Num1z0">
    <w:name w:val="WW8Num1z0"/>
    <w:rsid w:val="009D01EE"/>
    <w:rPr>
      <w:rFonts w:ascii="Symbol" w:hAnsi="Symbol"/>
    </w:rPr>
  </w:style>
  <w:style w:type="character" w:customStyle="1" w:styleId="WW8Num5z0">
    <w:name w:val="WW8Num5z0"/>
    <w:rsid w:val="009D01EE"/>
    <w:rPr>
      <w:rFonts w:ascii="Times New Roman" w:eastAsia="ＭＳ 明朝" w:hAnsi="Times New Roman" w:cs="Times New Roman"/>
    </w:rPr>
  </w:style>
  <w:style w:type="character" w:customStyle="1" w:styleId="WW8Num5z1">
    <w:name w:val="WW8Num5z1"/>
    <w:rsid w:val="009D01EE"/>
    <w:rPr>
      <w:rFonts w:ascii="Courier New" w:hAnsi="Courier New" w:cs="Courier New"/>
    </w:rPr>
  </w:style>
  <w:style w:type="character" w:customStyle="1" w:styleId="WW8Num5z2">
    <w:name w:val="WW8Num5z2"/>
    <w:rsid w:val="009D01EE"/>
    <w:rPr>
      <w:rFonts w:ascii="Wingdings" w:hAnsi="Wingdings"/>
    </w:rPr>
  </w:style>
  <w:style w:type="character" w:customStyle="1" w:styleId="WW8Num5z3">
    <w:name w:val="WW8Num5z3"/>
    <w:rsid w:val="009D01EE"/>
    <w:rPr>
      <w:rFonts w:ascii="Symbol" w:hAnsi="Symbol"/>
    </w:rPr>
  </w:style>
  <w:style w:type="character" w:customStyle="1" w:styleId="WW8Num6z0">
    <w:name w:val="WW8Num6z0"/>
    <w:rsid w:val="009D01EE"/>
    <w:rPr>
      <w:rFonts w:ascii="Arial" w:eastAsia="ＭＳ 明朝" w:hAnsi="Arial" w:cs="Arial"/>
    </w:rPr>
  </w:style>
  <w:style w:type="character" w:customStyle="1" w:styleId="WW8Num6z1">
    <w:name w:val="WW8Num6z1"/>
    <w:rsid w:val="009D01EE"/>
    <w:rPr>
      <w:rFonts w:ascii="Courier New" w:hAnsi="Courier New" w:cs="Courier New"/>
    </w:rPr>
  </w:style>
  <w:style w:type="character" w:customStyle="1" w:styleId="WW8Num6z2">
    <w:name w:val="WW8Num6z2"/>
    <w:rsid w:val="009D01EE"/>
    <w:rPr>
      <w:rFonts w:ascii="Wingdings" w:hAnsi="Wingdings"/>
    </w:rPr>
  </w:style>
  <w:style w:type="character" w:customStyle="1" w:styleId="WW8Num6z3">
    <w:name w:val="WW8Num6z3"/>
    <w:rsid w:val="009D01EE"/>
    <w:rPr>
      <w:rFonts w:ascii="Symbol" w:hAnsi="Symbol"/>
    </w:rPr>
  </w:style>
  <w:style w:type="character" w:customStyle="1" w:styleId="WW8Num9z0">
    <w:name w:val="WW8Num9z0"/>
    <w:rsid w:val="009D01EE"/>
    <w:rPr>
      <w:rFonts w:ascii="Times New Roman" w:eastAsia="ＭＳ 明朝" w:hAnsi="Times New Roman" w:cs="Times New Roman"/>
    </w:rPr>
  </w:style>
  <w:style w:type="character" w:customStyle="1" w:styleId="WW8Num9z1">
    <w:name w:val="WW8Num9z1"/>
    <w:rsid w:val="009D01EE"/>
    <w:rPr>
      <w:rFonts w:ascii="Courier New" w:hAnsi="Courier New" w:cs="Courier New"/>
    </w:rPr>
  </w:style>
  <w:style w:type="character" w:customStyle="1" w:styleId="WW8Num9z2">
    <w:name w:val="WW8Num9z2"/>
    <w:rsid w:val="009D01EE"/>
    <w:rPr>
      <w:rFonts w:ascii="Wingdings" w:hAnsi="Wingdings"/>
    </w:rPr>
  </w:style>
  <w:style w:type="character" w:customStyle="1" w:styleId="WW8Num9z3">
    <w:name w:val="WW8Num9z3"/>
    <w:rsid w:val="009D01EE"/>
    <w:rPr>
      <w:rFonts w:ascii="Symbol" w:hAnsi="Symbol"/>
    </w:rPr>
  </w:style>
  <w:style w:type="character" w:customStyle="1" w:styleId="WW8Num11z0">
    <w:name w:val="WW8Num11z0"/>
    <w:rsid w:val="009D01EE"/>
    <w:rPr>
      <w:rFonts w:ascii="Times New Roman" w:eastAsia="ＭＳ 明朝" w:hAnsi="Times New Roman" w:cs="Times New Roman"/>
    </w:rPr>
  </w:style>
  <w:style w:type="character" w:customStyle="1" w:styleId="WW8Num11z1">
    <w:name w:val="WW8Num11z1"/>
    <w:rsid w:val="009D01EE"/>
    <w:rPr>
      <w:rFonts w:ascii="Courier New" w:hAnsi="Courier New" w:cs="Courier New"/>
    </w:rPr>
  </w:style>
  <w:style w:type="character" w:customStyle="1" w:styleId="WW8Num11z2">
    <w:name w:val="WW8Num11z2"/>
    <w:rsid w:val="009D01EE"/>
    <w:rPr>
      <w:rFonts w:ascii="Wingdings" w:hAnsi="Wingdings"/>
    </w:rPr>
  </w:style>
  <w:style w:type="character" w:customStyle="1" w:styleId="WW8Num11z3">
    <w:name w:val="WW8Num11z3"/>
    <w:rsid w:val="009D01EE"/>
    <w:rPr>
      <w:rFonts w:ascii="Symbol" w:hAnsi="Symbol"/>
    </w:rPr>
  </w:style>
  <w:style w:type="character" w:customStyle="1" w:styleId="WW8Num15z0">
    <w:name w:val="WW8Num15z0"/>
    <w:rsid w:val="009D01EE"/>
    <w:rPr>
      <w:rFonts w:ascii="Times New Roman" w:eastAsia="Times New Roman" w:hAnsi="Times New Roman" w:cs="Times New Roman"/>
    </w:rPr>
  </w:style>
  <w:style w:type="character" w:customStyle="1" w:styleId="WW8Num15z1">
    <w:name w:val="WW8Num15z1"/>
    <w:rsid w:val="009D01EE"/>
    <w:rPr>
      <w:rFonts w:ascii="Courier New" w:hAnsi="Courier New" w:cs="Courier New"/>
    </w:rPr>
  </w:style>
  <w:style w:type="character" w:customStyle="1" w:styleId="WW8Num15z2">
    <w:name w:val="WW8Num15z2"/>
    <w:rsid w:val="009D01EE"/>
    <w:rPr>
      <w:rFonts w:ascii="Wingdings" w:hAnsi="Wingdings"/>
    </w:rPr>
  </w:style>
  <w:style w:type="character" w:customStyle="1" w:styleId="WW8Num15z3">
    <w:name w:val="WW8Num15z3"/>
    <w:rsid w:val="009D01EE"/>
    <w:rPr>
      <w:rFonts w:ascii="Symbol" w:hAnsi="Symbol"/>
    </w:rPr>
  </w:style>
  <w:style w:type="character" w:customStyle="1" w:styleId="WW8Num16z0">
    <w:name w:val="WW8Num16z0"/>
    <w:rsid w:val="009D01EE"/>
    <w:rPr>
      <w:rFonts w:ascii="Times New Roman" w:eastAsia="ＭＳ 明朝" w:hAnsi="Times New Roman" w:cs="Times New Roman"/>
    </w:rPr>
  </w:style>
  <w:style w:type="character" w:customStyle="1" w:styleId="WW8Num16z1">
    <w:name w:val="WW8Num16z1"/>
    <w:rsid w:val="009D01EE"/>
    <w:rPr>
      <w:rFonts w:ascii="Courier New" w:hAnsi="Courier New" w:cs="Courier New"/>
    </w:rPr>
  </w:style>
  <w:style w:type="character" w:customStyle="1" w:styleId="WW8Num16z2">
    <w:name w:val="WW8Num16z2"/>
    <w:rsid w:val="009D01EE"/>
    <w:rPr>
      <w:rFonts w:ascii="Wingdings" w:hAnsi="Wingdings"/>
    </w:rPr>
  </w:style>
  <w:style w:type="character" w:customStyle="1" w:styleId="WW8Num16z3">
    <w:name w:val="WW8Num16z3"/>
    <w:rsid w:val="009D01EE"/>
    <w:rPr>
      <w:rFonts w:ascii="Symbol" w:hAnsi="Symbol"/>
    </w:rPr>
  </w:style>
  <w:style w:type="character" w:customStyle="1" w:styleId="WW8Num18z0">
    <w:name w:val="WW8Num18z0"/>
    <w:rsid w:val="009D01EE"/>
    <w:rPr>
      <w:rFonts w:ascii="Times New Roman" w:eastAsia="Times New Roman" w:hAnsi="Times New Roman" w:cs="Times New Roman"/>
    </w:rPr>
  </w:style>
  <w:style w:type="character" w:customStyle="1" w:styleId="WW8Num18z1">
    <w:name w:val="WW8Num18z1"/>
    <w:rsid w:val="009D01EE"/>
    <w:rPr>
      <w:rFonts w:ascii="Courier New" w:hAnsi="Courier New" w:cs="Courier New"/>
    </w:rPr>
  </w:style>
  <w:style w:type="character" w:customStyle="1" w:styleId="WW8Num18z2">
    <w:name w:val="WW8Num18z2"/>
    <w:rsid w:val="009D01EE"/>
    <w:rPr>
      <w:rFonts w:ascii="Wingdings" w:hAnsi="Wingdings"/>
    </w:rPr>
  </w:style>
  <w:style w:type="character" w:customStyle="1" w:styleId="WW8Num18z3">
    <w:name w:val="WW8Num18z3"/>
    <w:rsid w:val="009D01EE"/>
    <w:rPr>
      <w:rFonts w:ascii="Symbol" w:hAnsi="Symbol"/>
    </w:rPr>
  </w:style>
  <w:style w:type="character" w:customStyle="1" w:styleId="WW8Num19z0">
    <w:name w:val="WW8Num19z0"/>
    <w:rsid w:val="009D01EE"/>
    <w:rPr>
      <w:rFonts w:ascii="Times New Roman" w:eastAsia="ＭＳ 明朝" w:hAnsi="Times New Roman" w:cs="Times New Roman"/>
    </w:rPr>
  </w:style>
  <w:style w:type="character" w:customStyle="1" w:styleId="WW8Num19z1">
    <w:name w:val="WW8Num19z1"/>
    <w:rsid w:val="009D01EE"/>
    <w:rPr>
      <w:rFonts w:ascii="Wingdings" w:hAnsi="Wingdings"/>
    </w:rPr>
  </w:style>
  <w:style w:type="character" w:customStyle="1" w:styleId="WW8Num25z0">
    <w:name w:val="WW8Num25z0"/>
    <w:rsid w:val="009D01EE"/>
    <w:rPr>
      <w:rFonts w:ascii="Arial" w:eastAsia="SimSun" w:hAnsi="Arial" w:cs="Arial"/>
    </w:rPr>
  </w:style>
  <w:style w:type="character" w:customStyle="1" w:styleId="WW8Num25z1">
    <w:name w:val="WW8Num25z1"/>
    <w:rsid w:val="009D01EE"/>
    <w:rPr>
      <w:rFonts w:ascii="Wingdings" w:hAnsi="Wingdings"/>
    </w:rPr>
  </w:style>
  <w:style w:type="character" w:customStyle="1" w:styleId="WW8Num28z0">
    <w:name w:val="WW8Num28z0"/>
    <w:rsid w:val="009D01EE"/>
    <w:rPr>
      <w:rFonts w:ascii="Times New Roman" w:eastAsia="ＭＳ 明朝" w:hAnsi="Times New Roman" w:cs="Times New Roman"/>
    </w:rPr>
  </w:style>
  <w:style w:type="character" w:customStyle="1" w:styleId="WW8Num28z1">
    <w:name w:val="WW8Num28z1"/>
    <w:rsid w:val="009D01EE"/>
    <w:rPr>
      <w:rFonts w:ascii="Courier New" w:hAnsi="Courier New" w:cs="Courier New"/>
    </w:rPr>
  </w:style>
  <w:style w:type="character" w:customStyle="1" w:styleId="WW8Num28z2">
    <w:name w:val="WW8Num28z2"/>
    <w:rsid w:val="009D01EE"/>
    <w:rPr>
      <w:rFonts w:ascii="Wingdings" w:hAnsi="Wingdings"/>
    </w:rPr>
  </w:style>
  <w:style w:type="character" w:customStyle="1" w:styleId="WW8Num28z3">
    <w:name w:val="WW8Num28z3"/>
    <w:rsid w:val="009D01EE"/>
    <w:rPr>
      <w:rFonts w:ascii="Symbol" w:hAnsi="Symbol"/>
    </w:rPr>
  </w:style>
  <w:style w:type="character" w:customStyle="1" w:styleId="WW8Num32z0">
    <w:name w:val="WW8Num32z0"/>
    <w:rsid w:val="009D01EE"/>
    <w:rPr>
      <w:rFonts w:ascii="Times New Roman" w:eastAsia="Times New Roman" w:hAnsi="Times New Roman" w:cs="Times New Roman"/>
    </w:rPr>
  </w:style>
  <w:style w:type="character" w:customStyle="1" w:styleId="WW8Num32z1">
    <w:name w:val="WW8Num32z1"/>
    <w:rsid w:val="009D01EE"/>
    <w:rPr>
      <w:rFonts w:ascii="Courier New" w:hAnsi="Courier New" w:cs="Courier New"/>
    </w:rPr>
  </w:style>
  <w:style w:type="character" w:customStyle="1" w:styleId="WW8Num32z2">
    <w:name w:val="WW8Num32z2"/>
    <w:rsid w:val="009D01EE"/>
    <w:rPr>
      <w:rFonts w:ascii="Wingdings" w:hAnsi="Wingdings"/>
    </w:rPr>
  </w:style>
  <w:style w:type="character" w:customStyle="1" w:styleId="WW8Num32z3">
    <w:name w:val="WW8Num32z3"/>
    <w:rsid w:val="009D01EE"/>
    <w:rPr>
      <w:rFonts w:ascii="Symbol" w:hAnsi="Symbol"/>
    </w:rPr>
  </w:style>
  <w:style w:type="character" w:customStyle="1" w:styleId="WW8Num34z0">
    <w:name w:val="WW8Num34z0"/>
    <w:rsid w:val="009D01EE"/>
    <w:rPr>
      <w:rFonts w:ascii="Times New Roman" w:eastAsia="SimSun" w:hAnsi="Times New Roman" w:cs="Times New Roman"/>
    </w:rPr>
  </w:style>
  <w:style w:type="character" w:customStyle="1" w:styleId="WW8Num34z1">
    <w:name w:val="WW8Num34z1"/>
    <w:rsid w:val="009D01EE"/>
    <w:rPr>
      <w:rFonts w:ascii="Wingdings" w:hAnsi="Wingdings"/>
    </w:rPr>
  </w:style>
  <w:style w:type="character" w:customStyle="1" w:styleId="WW8Num35z0">
    <w:name w:val="WW8Num35z0"/>
    <w:rsid w:val="009D01EE"/>
    <w:rPr>
      <w:rFonts w:ascii="Times New Roman" w:eastAsia="SimSun" w:hAnsi="Times New Roman" w:cs="Times New Roman"/>
    </w:rPr>
  </w:style>
  <w:style w:type="character" w:customStyle="1" w:styleId="WW8Num35z1">
    <w:name w:val="WW8Num35z1"/>
    <w:rsid w:val="009D01EE"/>
    <w:rPr>
      <w:rFonts w:ascii="Wingdings" w:hAnsi="Wingdings"/>
    </w:rPr>
  </w:style>
  <w:style w:type="character" w:customStyle="1" w:styleId="WW8Num36z0">
    <w:name w:val="WW8Num36z0"/>
    <w:rsid w:val="009D01EE"/>
    <w:rPr>
      <w:rFonts w:ascii="Times New Roman" w:eastAsia="SimSun" w:hAnsi="Times New Roman" w:cs="Times New Roman"/>
    </w:rPr>
  </w:style>
  <w:style w:type="character" w:customStyle="1" w:styleId="WW8Num36z1">
    <w:name w:val="WW8Num36z1"/>
    <w:rsid w:val="009D01EE"/>
    <w:rPr>
      <w:rFonts w:ascii="Wingdings" w:hAnsi="Wingdings"/>
    </w:rPr>
  </w:style>
  <w:style w:type="character" w:customStyle="1" w:styleId="WW8Num39z0">
    <w:name w:val="WW8Num39z0"/>
    <w:rsid w:val="009D01EE"/>
    <w:rPr>
      <w:rFonts w:ascii="Times New Roman" w:eastAsia="SimSun" w:hAnsi="Times New Roman" w:cs="Times New Roman"/>
    </w:rPr>
  </w:style>
  <w:style w:type="character" w:customStyle="1" w:styleId="WW8Num39z1">
    <w:name w:val="WW8Num39z1"/>
    <w:rsid w:val="009D01EE"/>
    <w:rPr>
      <w:rFonts w:ascii="Wingdings" w:hAnsi="Wingdings"/>
    </w:rPr>
  </w:style>
  <w:style w:type="character" w:customStyle="1" w:styleId="WW8NumSt1z0">
    <w:name w:val="WW8NumSt1z0"/>
    <w:rsid w:val="009D01EE"/>
    <w:rPr>
      <w:rFonts w:ascii="Symbol" w:hAnsi="Symbol"/>
    </w:rPr>
  </w:style>
  <w:style w:type="character" w:customStyle="1" w:styleId="WW8NumSt18z0">
    <w:name w:val="WW8NumSt18z0"/>
    <w:rsid w:val="009D01EE"/>
    <w:rPr>
      <w:rFonts w:ascii="Geneva" w:hAnsi="Geneva"/>
    </w:rPr>
  </w:style>
  <w:style w:type="character" w:customStyle="1" w:styleId="56">
    <w:name w:val="段落フォント5"/>
    <w:rsid w:val="009D01EE"/>
  </w:style>
  <w:style w:type="character" w:customStyle="1" w:styleId="afffc">
    <w:name w:val="脚注番号"/>
    <w:rsid w:val="009D01EE"/>
    <w:rPr>
      <w:b/>
      <w:position w:val="3"/>
      <w:sz w:val="16"/>
    </w:rPr>
  </w:style>
  <w:style w:type="character" w:customStyle="1" w:styleId="57">
    <w:name w:val="コメント参照5"/>
    <w:rsid w:val="009D01EE"/>
    <w:rPr>
      <w:sz w:val="16"/>
    </w:rPr>
  </w:style>
  <w:style w:type="character" w:customStyle="1" w:styleId="H1">
    <w:name w:val="H1 (文字)"/>
    <w:rsid w:val="009D01EE"/>
    <w:rPr>
      <w:rFonts w:ascii="Arial" w:eastAsia="ＭＳ 明朝" w:hAnsi="Arial"/>
      <w:sz w:val="36"/>
      <w:lang w:val="en-GB" w:eastAsia="ar-SA" w:bidi="ar-SA"/>
    </w:rPr>
  </w:style>
  <w:style w:type="character" w:customStyle="1" w:styleId="Head2A">
    <w:name w:val="Head2A (文字)"/>
    <w:rsid w:val="009D01EE"/>
    <w:rPr>
      <w:rFonts w:ascii="Arial" w:eastAsia="ＭＳ 明朝" w:hAnsi="Arial"/>
      <w:sz w:val="32"/>
      <w:lang w:val="en-GB" w:eastAsia="ar-SA" w:bidi="ar-SA"/>
    </w:rPr>
  </w:style>
  <w:style w:type="character" w:customStyle="1" w:styleId="Underrubrik2">
    <w:name w:val="Underrubrik2 (文字)"/>
    <w:rsid w:val="009D01EE"/>
    <w:rPr>
      <w:rFonts w:ascii="Arial" w:eastAsia="ＭＳ 明朝" w:hAnsi="Arial"/>
      <w:sz w:val="28"/>
      <w:lang w:val="en-GB" w:eastAsia="ar-SA" w:bidi="ar-SA"/>
    </w:rPr>
  </w:style>
  <w:style w:type="character" w:customStyle="1" w:styleId="h4">
    <w:name w:val="h4 (文字)"/>
    <w:rsid w:val="009D01EE"/>
    <w:rPr>
      <w:rFonts w:ascii="Arial" w:eastAsia="ＭＳ 明朝" w:hAnsi="Arial" w:cs="Arial"/>
      <w:color w:val="0000FF"/>
      <w:kern w:val="2"/>
      <w:sz w:val="24"/>
      <w:szCs w:val="28"/>
      <w:lang w:val="en-GB" w:eastAsia="ar-SA" w:bidi="ar-SA"/>
    </w:rPr>
  </w:style>
  <w:style w:type="character" w:customStyle="1" w:styleId="M5">
    <w:name w:val="M5 (文字)"/>
    <w:rsid w:val="009D01EE"/>
    <w:rPr>
      <w:rFonts w:ascii="Arial" w:eastAsia="ＭＳ 明朝" w:hAnsi="Arial"/>
      <w:sz w:val="22"/>
      <w:lang w:val="en-GB" w:eastAsia="ar-SA" w:bidi="ar-SA"/>
    </w:rPr>
  </w:style>
  <w:style w:type="character" w:customStyle="1" w:styleId="T1">
    <w:name w:val="T1 (文字)"/>
    <w:rsid w:val="009D01EE"/>
    <w:rPr>
      <w:rFonts w:ascii="Arial" w:eastAsia="ＭＳ 明朝" w:hAnsi="Arial"/>
      <w:lang w:val="en-GB" w:eastAsia="ar-SA" w:bidi="ar-SA"/>
    </w:rPr>
  </w:style>
  <w:style w:type="character" w:customStyle="1" w:styleId="82">
    <w:name w:val="(文字) (文字)8"/>
    <w:rsid w:val="009D01EE"/>
    <w:rPr>
      <w:rFonts w:ascii="Arial" w:eastAsia="ＭＳ 明朝" w:hAnsi="Arial"/>
      <w:lang w:val="en-GB" w:eastAsia="ar-SA" w:bidi="ar-SA"/>
    </w:rPr>
  </w:style>
  <w:style w:type="character" w:customStyle="1" w:styleId="73">
    <w:name w:val="(文字) (文字)7"/>
    <w:rsid w:val="009D01EE"/>
    <w:rPr>
      <w:rFonts w:ascii="Arial" w:eastAsia="ＭＳ 明朝" w:hAnsi="Arial"/>
      <w:sz w:val="36"/>
      <w:lang w:val="en-GB" w:eastAsia="ar-SA" w:bidi="ar-SA"/>
    </w:rPr>
  </w:style>
  <w:style w:type="character" w:customStyle="1" w:styleId="headerodd">
    <w:name w:val="header odd (文字)"/>
    <w:rsid w:val="009D01EE"/>
    <w:rPr>
      <w:rFonts w:ascii="Arial" w:eastAsia="ＭＳ 明朝" w:hAnsi="Arial"/>
      <w:b/>
      <w:sz w:val="18"/>
      <w:lang w:val="en-GB" w:eastAsia="ar-SA" w:bidi="ar-SA"/>
    </w:rPr>
  </w:style>
  <w:style w:type="character" w:customStyle="1" w:styleId="footnotetext1">
    <w:name w:val="footnote text1 (文字)"/>
    <w:rsid w:val="009D01EE"/>
    <w:rPr>
      <w:rFonts w:eastAsia="ＭＳ 明朝"/>
      <w:sz w:val="16"/>
      <w:lang w:val="en-GB" w:eastAsia="ar-SA" w:bidi="ar-SA"/>
    </w:rPr>
  </w:style>
  <w:style w:type="character" w:customStyle="1" w:styleId="62">
    <w:name w:val="(文字) (文字)6"/>
    <w:rsid w:val="009D01EE"/>
    <w:rPr>
      <w:rFonts w:eastAsia="ＭＳ 明朝"/>
      <w:lang w:val="en-GB" w:eastAsia="ar-SA" w:bidi="ar-SA"/>
    </w:rPr>
  </w:style>
  <w:style w:type="character" w:customStyle="1" w:styleId="cap">
    <w:name w:val="cap (文字)"/>
    <w:rsid w:val="009D01EE"/>
    <w:rPr>
      <w:rFonts w:eastAsia="ＭＳ 明朝"/>
      <w:b/>
      <w:lang w:val="en-GB" w:eastAsia="ar-SA" w:bidi="ar-SA"/>
    </w:rPr>
  </w:style>
  <w:style w:type="character" w:customStyle="1" w:styleId="58">
    <w:name w:val="(文字) (文字)5"/>
    <w:rsid w:val="009D01EE"/>
    <w:rPr>
      <w:rFonts w:ascii="Courier New" w:eastAsia="ＭＳ 明朝" w:hAnsi="Courier New"/>
      <w:lang w:val="nb-NO" w:eastAsia="ar-SA" w:bidi="ar-SA"/>
    </w:rPr>
  </w:style>
  <w:style w:type="character" w:customStyle="1" w:styleId="bt">
    <w:name w:val="bt (文字)"/>
    <w:rsid w:val="009D01EE"/>
    <w:rPr>
      <w:rFonts w:eastAsia="ＭＳ 明朝"/>
      <w:lang w:val="en-GB" w:eastAsia="ar-SA" w:bidi="ar-SA"/>
    </w:rPr>
  </w:style>
  <w:style w:type="character" w:customStyle="1" w:styleId="330">
    <w:name w:val="(文字) (文字)33"/>
    <w:rsid w:val="009D01EE"/>
    <w:rPr>
      <w:rFonts w:eastAsia="ＭＳ 明朝"/>
      <w:lang w:val="en-GB" w:eastAsia="ar-SA" w:bidi="ar-SA"/>
    </w:rPr>
  </w:style>
  <w:style w:type="character" w:customStyle="1" w:styleId="130">
    <w:name w:val="(文字) (文字)13"/>
    <w:rsid w:val="009D01EE"/>
    <w:rPr>
      <w:rFonts w:eastAsia="ＭＳ 明朝"/>
      <w:lang w:val="en-GB" w:eastAsia="ar-SA" w:bidi="ar-SA"/>
    </w:rPr>
  </w:style>
  <w:style w:type="character" w:customStyle="1" w:styleId="afffd">
    <w:name w:val="番号付け記号"/>
    <w:rsid w:val="009D01EE"/>
  </w:style>
  <w:style w:type="paragraph" w:customStyle="1" w:styleId="afffe">
    <w:name w:val="見出し"/>
    <w:basedOn w:val="a1"/>
    <w:next w:val="aff0"/>
    <w:rsid w:val="009D01E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9D01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9D01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9D01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9D01EE"/>
    <w:pPr>
      <w:ind w:left="851" w:hanging="284"/>
    </w:pPr>
  </w:style>
  <w:style w:type="paragraph" w:customStyle="1" w:styleId="5b">
    <w:name w:val="箇条書き5"/>
    <w:basedOn w:val="ac"/>
    <w:rsid w:val="009D01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9D01EE"/>
    <w:pPr>
      <w:tabs>
        <w:tab w:val="clear" w:pos="644"/>
        <w:tab w:val="num" w:pos="1494"/>
      </w:tabs>
      <w:ind w:left="851" w:hanging="284"/>
    </w:pPr>
  </w:style>
  <w:style w:type="paragraph" w:customStyle="1" w:styleId="350">
    <w:name w:val="箇条書き 35"/>
    <w:basedOn w:val="251"/>
    <w:rsid w:val="009D01EE"/>
    <w:pPr>
      <w:ind w:left="1135"/>
    </w:pPr>
  </w:style>
  <w:style w:type="paragraph" w:customStyle="1" w:styleId="252">
    <w:name w:val="一覧 25"/>
    <w:basedOn w:val="ac"/>
    <w:rsid w:val="009D01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9D01EE"/>
    <w:pPr>
      <w:ind w:left="1135"/>
    </w:pPr>
  </w:style>
  <w:style w:type="paragraph" w:customStyle="1" w:styleId="450">
    <w:name w:val="一覧 45"/>
    <w:basedOn w:val="351"/>
    <w:rsid w:val="009D01EE"/>
    <w:pPr>
      <w:ind w:left="1418"/>
    </w:pPr>
  </w:style>
  <w:style w:type="paragraph" w:customStyle="1" w:styleId="550">
    <w:name w:val="一覧 55"/>
    <w:basedOn w:val="450"/>
    <w:rsid w:val="009D01EE"/>
    <w:pPr>
      <w:ind w:left="1702"/>
    </w:pPr>
  </w:style>
  <w:style w:type="paragraph" w:customStyle="1" w:styleId="451">
    <w:name w:val="箇条書き 45"/>
    <w:basedOn w:val="350"/>
    <w:rsid w:val="009D01EE"/>
    <w:pPr>
      <w:ind w:left="1418"/>
    </w:pPr>
  </w:style>
  <w:style w:type="paragraph" w:customStyle="1" w:styleId="551">
    <w:name w:val="箇条書き 55"/>
    <w:basedOn w:val="451"/>
    <w:rsid w:val="009D01EE"/>
    <w:pPr>
      <w:ind w:left="1702"/>
    </w:pPr>
  </w:style>
  <w:style w:type="paragraph" w:customStyle="1" w:styleId="5c">
    <w:name w:val="コメント文字列5"/>
    <w:basedOn w:val="a1"/>
    <w:rsid w:val="009D01EE"/>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9D01EE"/>
    <w:rPr>
      <w:b/>
      <w:bCs/>
    </w:rPr>
  </w:style>
  <w:style w:type="paragraph" w:customStyle="1" w:styleId="5e">
    <w:name w:val="見出しマップ5"/>
    <w:basedOn w:val="a1"/>
    <w:rsid w:val="009D01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9D01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9D01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9D01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9D01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9D01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D01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9D01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9D01E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9D01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9D01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9D01EE"/>
    <w:pPr>
      <w:jc w:val="center"/>
    </w:pPr>
    <w:rPr>
      <w:b/>
      <w:bCs/>
    </w:rPr>
  </w:style>
  <w:style w:type="character" w:customStyle="1" w:styleId="WW8Num27z0">
    <w:name w:val="WW8Num27z0"/>
    <w:rsid w:val="009D01EE"/>
    <w:rPr>
      <w:rFonts w:ascii="Arial" w:eastAsia="Times New Roman" w:hAnsi="Arial" w:cs="Arial"/>
    </w:rPr>
  </w:style>
  <w:style w:type="character" w:customStyle="1" w:styleId="WW8Num27z1">
    <w:name w:val="WW8Num27z1"/>
    <w:rsid w:val="009D01EE"/>
    <w:rPr>
      <w:rFonts w:ascii="Courier New" w:hAnsi="Courier New" w:cs="Courier New"/>
    </w:rPr>
  </w:style>
  <w:style w:type="character" w:customStyle="1" w:styleId="WW8Num27z2">
    <w:name w:val="WW8Num27z2"/>
    <w:rsid w:val="009D01EE"/>
    <w:rPr>
      <w:rFonts w:ascii="Wingdings" w:hAnsi="Wingdings"/>
    </w:rPr>
  </w:style>
  <w:style w:type="character" w:customStyle="1" w:styleId="WW8Num27z3">
    <w:name w:val="WW8Num27z3"/>
    <w:rsid w:val="009D01EE"/>
    <w:rPr>
      <w:rFonts w:ascii="Symbol" w:hAnsi="Symbol"/>
    </w:rPr>
  </w:style>
  <w:style w:type="character" w:customStyle="1" w:styleId="WW8Num29z0">
    <w:name w:val="WW8Num29z0"/>
    <w:rsid w:val="009D01EE"/>
    <w:rPr>
      <w:rFonts w:ascii="Times New Roman" w:eastAsia="ＭＳ 明朝" w:hAnsi="Times New Roman" w:cs="Times New Roman"/>
    </w:rPr>
  </w:style>
  <w:style w:type="character" w:customStyle="1" w:styleId="WW8Num29z1">
    <w:name w:val="WW8Num29z1"/>
    <w:rsid w:val="009D01EE"/>
    <w:rPr>
      <w:rFonts w:ascii="Courier New" w:hAnsi="Courier New" w:cs="Courier New"/>
    </w:rPr>
  </w:style>
  <w:style w:type="character" w:customStyle="1" w:styleId="WW8Num29z2">
    <w:name w:val="WW8Num29z2"/>
    <w:rsid w:val="009D01EE"/>
    <w:rPr>
      <w:rFonts w:ascii="Wingdings" w:hAnsi="Wingdings"/>
    </w:rPr>
  </w:style>
  <w:style w:type="character" w:customStyle="1" w:styleId="WW8Num29z3">
    <w:name w:val="WW8Num29z3"/>
    <w:rsid w:val="009D01EE"/>
    <w:rPr>
      <w:rFonts w:ascii="Symbol" w:hAnsi="Symbol"/>
    </w:rPr>
  </w:style>
  <w:style w:type="character" w:customStyle="1" w:styleId="WW8Num31z0">
    <w:name w:val="WW8Num31z0"/>
    <w:rsid w:val="009D01EE"/>
    <w:rPr>
      <w:rFonts w:ascii="Symbol" w:hAnsi="Symbol"/>
    </w:rPr>
  </w:style>
  <w:style w:type="character" w:customStyle="1" w:styleId="WW8Num31z1">
    <w:name w:val="WW8Num31z1"/>
    <w:rsid w:val="009D01EE"/>
    <w:rPr>
      <w:rFonts w:ascii="Courier New" w:hAnsi="Courier New" w:cs="Courier New"/>
    </w:rPr>
  </w:style>
  <w:style w:type="character" w:customStyle="1" w:styleId="WW8Num31z2">
    <w:name w:val="WW8Num31z2"/>
    <w:rsid w:val="009D01EE"/>
    <w:rPr>
      <w:rFonts w:ascii="Wingdings" w:hAnsi="Wingdings"/>
    </w:rPr>
  </w:style>
  <w:style w:type="character" w:customStyle="1" w:styleId="WW8Num34z2">
    <w:name w:val="WW8Num34z2"/>
    <w:rsid w:val="009D01EE"/>
    <w:rPr>
      <w:rFonts w:ascii="Wingdings" w:hAnsi="Wingdings"/>
    </w:rPr>
  </w:style>
  <w:style w:type="character" w:customStyle="1" w:styleId="WW8Num34z3">
    <w:name w:val="WW8Num34z3"/>
    <w:rsid w:val="009D01EE"/>
    <w:rPr>
      <w:rFonts w:ascii="Symbol" w:hAnsi="Symbol"/>
    </w:rPr>
  </w:style>
  <w:style w:type="character" w:customStyle="1" w:styleId="WW8Num37z0">
    <w:name w:val="WW8Num37z0"/>
    <w:rsid w:val="009D01EE"/>
    <w:rPr>
      <w:rFonts w:ascii="Times New Roman" w:eastAsia="SimSun" w:hAnsi="Times New Roman" w:cs="Times New Roman"/>
    </w:rPr>
  </w:style>
  <w:style w:type="character" w:customStyle="1" w:styleId="WW8Num37z1">
    <w:name w:val="WW8Num37z1"/>
    <w:rsid w:val="009D01EE"/>
    <w:rPr>
      <w:rFonts w:ascii="Wingdings" w:hAnsi="Wingdings"/>
    </w:rPr>
  </w:style>
  <w:style w:type="character" w:customStyle="1" w:styleId="WW8Num38z0">
    <w:name w:val="WW8Num38z0"/>
    <w:rsid w:val="009D01EE"/>
    <w:rPr>
      <w:rFonts w:ascii="Times New Roman" w:eastAsia="SimSun" w:hAnsi="Times New Roman" w:cs="Times New Roman"/>
    </w:rPr>
  </w:style>
  <w:style w:type="character" w:customStyle="1" w:styleId="WW8Num38z1">
    <w:name w:val="WW8Num38z1"/>
    <w:rsid w:val="009D01EE"/>
    <w:rPr>
      <w:rFonts w:ascii="Wingdings" w:hAnsi="Wingdings"/>
    </w:rPr>
  </w:style>
  <w:style w:type="character" w:customStyle="1" w:styleId="WW8Num41z0">
    <w:name w:val="WW8Num41z0"/>
    <w:rsid w:val="009D01EE"/>
    <w:rPr>
      <w:rFonts w:ascii="Times New Roman" w:eastAsia="SimSun" w:hAnsi="Times New Roman" w:cs="Times New Roman"/>
    </w:rPr>
  </w:style>
  <w:style w:type="character" w:customStyle="1" w:styleId="WW8Num41z1">
    <w:name w:val="WW8Num41z1"/>
    <w:rsid w:val="009D01EE"/>
    <w:rPr>
      <w:rFonts w:ascii="Wingdings" w:hAnsi="Wingdings"/>
    </w:rPr>
  </w:style>
  <w:style w:type="character" w:customStyle="1" w:styleId="WW8NumSt20z0">
    <w:name w:val="WW8NumSt20z0"/>
    <w:rsid w:val="009D01EE"/>
    <w:rPr>
      <w:rFonts w:ascii="Geneva" w:hAnsi="Geneva"/>
    </w:rPr>
  </w:style>
  <w:style w:type="character" w:customStyle="1" w:styleId="DefaultParagraphFont1">
    <w:name w:val="Default Paragraph Font1"/>
    <w:rsid w:val="009D01EE"/>
  </w:style>
  <w:style w:type="character" w:customStyle="1" w:styleId="CommentReference1">
    <w:name w:val="Comment Reference1"/>
    <w:rsid w:val="009D01EE"/>
    <w:rPr>
      <w:sz w:val="16"/>
    </w:rPr>
  </w:style>
  <w:style w:type="paragraph" w:customStyle="1" w:styleId="ListBullet1">
    <w:name w:val="List Bullet1"/>
    <w:basedOn w:val="a1"/>
    <w:rsid w:val="009D01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9D01EE"/>
    <w:pPr>
      <w:tabs>
        <w:tab w:val="clear" w:pos="644"/>
        <w:tab w:val="num" w:pos="1494"/>
      </w:tabs>
      <w:ind w:left="851"/>
    </w:pPr>
  </w:style>
  <w:style w:type="paragraph" w:customStyle="1" w:styleId="ListBullet31">
    <w:name w:val="List Bullet 31"/>
    <w:basedOn w:val="ListBullet21"/>
    <w:rsid w:val="009D01EE"/>
    <w:pPr>
      <w:ind w:left="1135"/>
    </w:pPr>
  </w:style>
  <w:style w:type="paragraph" w:customStyle="1" w:styleId="ListBullet41">
    <w:name w:val="List Bullet 41"/>
    <w:basedOn w:val="ListBullet31"/>
    <w:rsid w:val="009D01EE"/>
    <w:pPr>
      <w:ind w:left="1418"/>
    </w:pPr>
  </w:style>
  <w:style w:type="paragraph" w:customStyle="1" w:styleId="ListBullet51">
    <w:name w:val="List Bullet 51"/>
    <w:basedOn w:val="ListBullet41"/>
    <w:rsid w:val="009D01EE"/>
    <w:pPr>
      <w:ind w:left="1702"/>
    </w:pPr>
  </w:style>
  <w:style w:type="paragraph" w:customStyle="1" w:styleId="Caption12">
    <w:name w:val="Caption12"/>
    <w:basedOn w:val="a1"/>
    <w:next w:val="a1"/>
    <w:rsid w:val="009D01E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1"/>
    <w:rsid w:val="009D01E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9D01E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9D01E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9D01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9D01EE"/>
    <w:pPr>
      <w:ind w:left="1418" w:hanging="284"/>
    </w:pPr>
  </w:style>
  <w:style w:type="paragraph" w:customStyle="1" w:styleId="ListNumber1">
    <w:name w:val="List Number1"/>
    <w:basedOn w:val="ac"/>
    <w:rsid w:val="009D01E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9D01EE"/>
    <w:pPr>
      <w:ind w:left="851" w:hanging="284"/>
    </w:pPr>
  </w:style>
  <w:style w:type="paragraph" w:customStyle="1" w:styleId="List21">
    <w:name w:val="List 21"/>
    <w:basedOn w:val="ac"/>
    <w:rsid w:val="009D01E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9D01EE"/>
    <w:pPr>
      <w:ind w:left="1702"/>
    </w:pPr>
  </w:style>
  <w:style w:type="paragraph" w:customStyle="1" w:styleId="BodyText21">
    <w:name w:val="Body Text 21"/>
    <w:basedOn w:val="a1"/>
    <w:rsid w:val="009D01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9D01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9D01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9D01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9D01EE"/>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9D01EE"/>
  </w:style>
  <w:style w:type="character" w:customStyle="1" w:styleId="CharChar22">
    <w:name w:val="Char Char22"/>
    <w:rsid w:val="009D01EE"/>
    <w:rPr>
      <w:rFonts w:ascii="Arial" w:hAnsi="Arial"/>
      <w:lang w:val="en-GB"/>
    </w:rPr>
  </w:style>
  <w:style w:type="paragraph" w:styleId="3c">
    <w:name w:val="Body Text Indent 3"/>
    <w:basedOn w:val="a1"/>
    <w:link w:val="3d"/>
    <w:rsid w:val="009D01EE"/>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9D01EE"/>
    <w:rPr>
      <w:rFonts w:ascii="Times New Roman" w:eastAsia="Times New Roman" w:hAnsi="Times New Roman"/>
      <w:lang w:val="x-none" w:eastAsia="en-GB"/>
    </w:rPr>
  </w:style>
  <w:style w:type="paragraph" w:customStyle="1" w:styleId="numberedlist0">
    <w:name w:val="numbered list"/>
    <w:basedOn w:val="ab"/>
    <w:rsid w:val="009D01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D01E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9D01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D01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D01E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D01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D01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D01EE"/>
    <w:rPr>
      <w:rFonts w:ascii="Arial" w:hAnsi="Arial"/>
      <w:sz w:val="24"/>
      <w:lang w:val="en-GB" w:eastAsia="ja-JP" w:bidi="ar-SA"/>
    </w:rPr>
  </w:style>
  <w:style w:type="paragraph" w:customStyle="1" w:styleId="NormalAfter3pt">
    <w:name w:val="Normal + After:  3 pt"/>
    <w:basedOn w:val="a1"/>
    <w:rsid w:val="009D01E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9D01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D01E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D01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D01EE"/>
    <w:rPr>
      <w:lang w:val="en-GB" w:eastAsia="ja-JP" w:bidi="ar-SA"/>
    </w:rPr>
  </w:style>
  <w:style w:type="character" w:customStyle="1" w:styleId="CarCar10">
    <w:name w:val="Car Car10"/>
    <w:rsid w:val="009D01EE"/>
    <w:rPr>
      <w:rFonts w:ascii="Arial" w:hAnsi="Arial"/>
      <w:lang w:val="en-GB" w:eastAsia="ja-JP" w:bidi="ar-SA"/>
    </w:rPr>
  </w:style>
  <w:style w:type="paragraph" w:customStyle="1" w:styleId="Revision2">
    <w:name w:val="Revision2"/>
    <w:hidden/>
    <w:semiHidden/>
    <w:rsid w:val="009D01EE"/>
    <w:rPr>
      <w:rFonts w:ascii="Times New Roman" w:eastAsia="ＭＳ 明朝" w:hAnsi="Times New Roman"/>
      <w:lang w:val="en-GB" w:eastAsia="en-US"/>
    </w:rPr>
  </w:style>
  <w:style w:type="paragraph" w:customStyle="1" w:styleId="ListParagraph1">
    <w:name w:val="List Paragraph1"/>
    <w:basedOn w:val="a1"/>
    <w:qFormat/>
    <w:rsid w:val="009D01EE"/>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9D01EE"/>
  </w:style>
  <w:style w:type="character" w:customStyle="1" w:styleId="1e">
    <w:name w:val="コメント参照1"/>
    <w:rsid w:val="009D01EE"/>
    <w:rPr>
      <w:sz w:val="16"/>
    </w:rPr>
  </w:style>
  <w:style w:type="paragraph" w:customStyle="1" w:styleId="1f">
    <w:name w:val="図表番号1"/>
    <w:basedOn w:val="a1"/>
    <w:rsid w:val="009D01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9D01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9D01EE"/>
    <w:pPr>
      <w:ind w:left="851" w:hanging="284"/>
    </w:pPr>
  </w:style>
  <w:style w:type="paragraph" w:customStyle="1" w:styleId="1f1">
    <w:name w:val="箇条書き1"/>
    <w:basedOn w:val="ac"/>
    <w:rsid w:val="009D01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9D01EE"/>
    <w:pPr>
      <w:tabs>
        <w:tab w:val="clear" w:pos="644"/>
        <w:tab w:val="num" w:pos="1494"/>
      </w:tabs>
      <w:ind w:left="851" w:hanging="284"/>
    </w:pPr>
  </w:style>
  <w:style w:type="paragraph" w:customStyle="1" w:styleId="310">
    <w:name w:val="箇条書き 31"/>
    <w:basedOn w:val="211"/>
    <w:rsid w:val="009D01EE"/>
    <w:pPr>
      <w:ind w:left="1135"/>
    </w:pPr>
  </w:style>
  <w:style w:type="paragraph" w:customStyle="1" w:styleId="212">
    <w:name w:val="一覧 21"/>
    <w:basedOn w:val="ac"/>
    <w:rsid w:val="009D01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9D01EE"/>
    <w:pPr>
      <w:ind w:left="1135"/>
    </w:pPr>
  </w:style>
  <w:style w:type="paragraph" w:customStyle="1" w:styleId="410">
    <w:name w:val="一覧 41"/>
    <w:basedOn w:val="311"/>
    <w:rsid w:val="009D01EE"/>
    <w:pPr>
      <w:ind w:left="1418"/>
    </w:pPr>
  </w:style>
  <w:style w:type="paragraph" w:customStyle="1" w:styleId="510">
    <w:name w:val="一覧 51"/>
    <w:basedOn w:val="410"/>
    <w:rsid w:val="009D01EE"/>
    <w:pPr>
      <w:ind w:left="1702"/>
    </w:pPr>
  </w:style>
  <w:style w:type="paragraph" w:customStyle="1" w:styleId="411">
    <w:name w:val="箇条書き 41"/>
    <w:basedOn w:val="310"/>
    <w:rsid w:val="009D01EE"/>
    <w:pPr>
      <w:ind w:left="1418"/>
    </w:pPr>
  </w:style>
  <w:style w:type="paragraph" w:customStyle="1" w:styleId="511">
    <w:name w:val="箇条書き 51"/>
    <w:basedOn w:val="411"/>
    <w:rsid w:val="009D01EE"/>
    <w:pPr>
      <w:ind w:left="1702"/>
    </w:pPr>
  </w:style>
  <w:style w:type="paragraph" w:customStyle="1" w:styleId="1f2">
    <w:name w:val="コメント文字列1"/>
    <w:basedOn w:val="a1"/>
    <w:rsid w:val="009D01EE"/>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9D01EE"/>
    <w:rPr>
      <w:b/>
      <w:bCs/>
    </w:rPr>
  </w:style>
  <w:style w:type="paragraph" w:customStyle="1" w:styleId="1f4">
    <w:name w:val="見出しマップ1"/>
    <w:basedOn w:val="a1"/>
    <w:rsid w:val="009D01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9D01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9D01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9D01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9D01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9D01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9D01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9D01E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9D01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9D01EE"/>
    <w:rPr>
      <w:rFonts w:ascii="Arial" w:hAnsi="Arial"/>
      <w:lang w:val="en-GB" w:eastAsia="en-US"/>
    </w:rPr>
  </w:style>
  <w:style w:type="character" w:customStyle="1" w:styleId="B1C">
    <w:name w:val="B1 C"/>
    <w:rsid w:val="009D01EE"/>
    <w:rPr>
      <w:lang w:val="en-GB" w:eastAsia="en-US" w:bidi="ar-SA"/>
    </w:rPr>
  </w:style>
  <w:style w:type="character" w:customStyle="1" w:styleId="Titre3">
    <w:name w:val="Titre 3"/>
    <w:rsid w:val="009D01EE"/>
    <w:rPr>
      <w:rFonts w:ascii="Arial" w:hAnsi="Arial"/>
      <w:sz w:val="28"/>
      <w:szCs w:val="28"/>
      <w:lang w:val="en-GB" w:eastAsia="en-GB"/>
    </w:rPr>
  </w:style>
  <w:style w:type="character" w:customStyle="1" w:styleId="B3c">
    <w:name w:val="B3 c"/>
    <w:rsid w:val="009D01EE"/>
    <w:rPr>
      <w:lang w:val="en-GB" w:eastAsia="en-GB"/>
    </w:rPr>
  </w:style>
  <w:style w:type="character" w:customStyle="1" w:styleId="B2C">
    <w:name w:val="B2 C"/>
    <w:rsid w:val="009D01EE"/>
    <w:rPr>
      <w:lang w:val="en-GB" w:eastAsia="en-GB"/>
    </w:rPr>
  </w:style>
  <w:style w:type="paragraph" w:customStyle="1" w:styleId="1f8">
    <w:name w:val="题注1"/>
    <w:basedOn w:val="a1"/>
    <w:next w:val="a1"/>
    <w:rsid w:val="009D01EE"/>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9D01E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9D01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D01EE"/>
    <w:rPr>
      <w:rFonts w:ascii="Arial" w:hAnsi="Arial"/>
      <w:sz w:val="24"/>
      <w:szCs w:val="28"/>
      <w:lang w:val="en-GB" w:eastAsia="en-US"/>
    </w:rPr>
  </w:style>
  <w:style w:type="character" w:customStyle="1" w:styleId="T1Char5">
    <w:name w:val="T1 Char5"/>
    <w:aliases w:val="Header 6 Char Char5"/>
    <w:rsid w:val="009D01E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D01EE"/>
    <w:rPr>
      <w:rFonts w:ascii="Times New Roman" w:eastAsia="Times New Roman" w:hAnsi="Times New Roman"/>
    </w:rPr>
  </w:style>
  <w:style w:type="character" w:customStyle="1" w:styleId="ListChar">
    <w:name w:val="List Char"/>
    <w:rsid w:val="009D01EE"/>
    <w:rPr>
      <w:lang w:val="en-GB" w:eastAsia="ar-SA" w:bidi="ar-SA"/>
    </w:rPr>
  </w:style>
  <w:style w:type="paragraph" w:customStyle="1" w:styleId="1Char3">
    <w:name w:val="(文字) (文字)1 Char (文字) (文字)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D01E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D01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D01E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D01E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D01E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D01EE"/>
    <w:rPr>
      <w:rFonts w:ascii="Arial" w:eastAsia="ＭＳ 明朝" w:hAnsi="Arial"/>
      <w:sz w:val="22"/>
      <w:lang w:val="en-GB" w:eastAsia="en-US" w:bidi="ar-SA"/>
    </w:rPr>
  </w:style>
  <w:style w:type="character" w:customStyle="1" w:styleId="T1Car">
    <w:name w:val="T1 Car"/>
    <w:aliases w:val="Header 6 Car Car"/>
    <w:rsid w:val="009D01EE"/>
    <w:rPr>
      <w:rFonts w:ascii="Arial" w:eastAsia="ＭＳ 明朝" w:hAnsi="Arial"/>
      <w:lang w:val="en-GB" w:eastAsia="en-US" w:bidi="ar-SA"/>
    </w:rPr>
  </w:style>
  <w:style w:type="character" w:customStyle="1" w:styleId="CarCar4">
    <w:name w:val="Car Car4"/>
    <w:rsid w:val="009D01EE"/>
    <w:rPr>
      <w:rFonts w:ascii="Arial" w:eastAsia="ＭＳ 明朝" w:hAnsi="Arial"/>
      <w:lang w:val="en-GB" w:eastAsia="en-US" w:bidi="ar-SA"/>
    </w:rPr>
  </w:style>
  <w:style w:type="character" w:customStyle="1" w:styleId="CarCar8">
    <w:name w:val="Car Car8"/>
    <w:rsid w:val="009D01EE"/>
    <w:rPr>
      <w:rFonts w:ascii="Arial" w:eastAsia="ＭＳ 明朝" w:hAnsi="Arial"/>
      <w:sz w:val="36"/>
      <w:lang w:val="en-GB" w:eastAsia="en-US" w:bidi="ar-SA"/>
    </w:rPr>
  </w:style>
  <w:style w:type="character" w:customStyle="1" w:styleId="CarCar3">
    <w:name w:val="Car Car3"/>
    <w:rsid w:val="009D01EE"/>
    <w:rPr>
      <w:rFonts w:ascii="Arial" w:eastAsia="ＭＳ 明朝" w:hAnsi="Arial"/>
      <w:sz w:val="36"/>
      <w:lang w:val="en-GB" w:eastAsia="en-US" w:bidi="ar-SA"/>
    </w:rPr>
  </w:style>
  <w:style w:type="character" w:customStyle="1" w:styleId="CarCar7">
    <w:name w:val="Car Car7"/>
    <w:rsid w:val="009D01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D01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D01EE"/>
    <w:rPr>
      <w:b/>
      <w:lang w:val="en-GB" w:eastAsia="ja-JP" w:bidi="ar-SA"/>
    </w:rPr>
  </w:style>
  <w:style w:type="character" w:customStyle="1" w:styleId="CarCar6">
    <w:name w:val="Car Car6"/>
    <w:rsid w:val="009D01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D01EE"/>
    <w:rPr>
      <w:lang w:val="en-GB" w:eastAsia="ja-JP" w:bidi="ar-SA"/>
    </w:rPr>
  </w:style>
  <w:style w:type="character" w:customStyle="1" w:styleId="T1Char6">
    <w:name w:val="T1 Char6"/>
    <w:aliases w:val="Header 6 Char Char6"/>
    <w:rsid w:val="009D01EE"/>
  </w:style>
  <w:style w:type="character" w:customStyle="1" w:styleId="capChar5">
    <w:name w:val="cap Char5"/>
    <w:aliases w:val="cap Char Char5,Caption Char Char4,Caption Char1 Char Char4,cap Char Char1 Char4,Caption Char Char1 Char Char4,cap Char2 Char Char Char4"/>
    <w:rsid w:val="009D01EE"/>
    <w:rPr>
      <w:b/>
      <w:lang w:val="en-GB" w:eastAsia="en-US" w:bidi="ar-SA"/>
    </w:rPr>
  </w:style>
  <w:style w:type="character" w:customStyle="1" w:styleId="Head2AZchn">
    <w:name w:val="Head2A Zchn"/>
    <w:aliases w:val="2 Zchn,H2 Zchn,h2 Zchn,DO NOT USE_h2 Zchn,h21 Zchn,UNDERRUBRIK 1-2 Zchn Zchn"/>
    <w:rsid w:val="009D01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D01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D01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D01EE"/>
    <w:rPr>
      <w:rFonts w:ascii="Arial" w:hAnsi="Arial"/>
      <w:sz w:val="22"/>
      <w:lang w:val="en-GB" w:eastAsia="en-GB" w:bidi="ar-SA"/>
    </w:rPr>
  </w:style>
  <w:style w:type="character" w:customStyle="1" w:styleId="T1Zchn">
    <w:name w:val="T1 Zchn"/>
    <w:aliases w:val="Header 6 Zchn Zchn"/>
    <w:rsid w:val="009D01EE"/>
  </w:style>
  <w:style w:type="character" w:customStyle="1" w:styleId="capChar3">
    <w:name w:val="cap Char3"/>
    <w:aliases w:val="cap Char Char3,Caption Char Char2,Caption Char1 Char Char2,cap Char Char1 Char2,Caption Char Char1 Char Char2,cap Char2 Char Char Char2"/>
    <w:rsid w:val="009D01EE"/>
    <w:rPr>
      <w:rFonts w:ascii="Times New Roman" w:eastAsia="Batang" w:hAnsi="Times New Roman"/>
      <w:b/>
      <w:lang w:val="en-GB"/>
    </w:rPr>
  </w:style>
  <w:style w:type="character" w:customStyle="1" w:styleId="Heading6Char2">
    <w:name w:val="Heading 6 Char2"/>
    <w:rsid w:val="009D01EE"/>
  </w:style>
  <w:style w:type="character" w:customStyle="1" w:styleId="capChar4">
    <w:name w:val="cap Char4"/>
    <w:aliases w:val="cap Char Char4,Caption Char Char3,Caption Char1 Char Char3,cap Char Char1 Char3,Caption Char Char1 Char Char3,cap Char2 Char Char Char3"/>
    <w:rsid w:val="009D01EE"/>
    <w:rPr>
      <w:rFonts w:ascii="Times New Roman" w:eastAsia="ＭＳ 明朝" w:hAnsi="Times New Roman"/>
      <w:b/>
      <w:lang w:val="en-GB"/>
    </w:rPr>
  </w:style>
  <w:style w:type="character" w:customStyle="1" w:styleId="T1Char8">
    <w:name w:val="T1 Char8"/>
    <w:aliases w:val="Header 6 Char Char7"/>
    <w:rsid w:val="009D01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D01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D01EE"/>
    <w:rPr>
      <w:rFonts w:ascii="Arial" w:hAnsi="Arial"/>
      <w:sz w:val="24"/>
      <w:szCs w:val="28"/>
      <w:lang w:val="en-GB" w:eastAsia="en-US"/>
    </w:rPr>
  </w:style>
  <w:style w:type="character" w:customStyle="1" w:styleId="T1Char7">
    <w:name w:val="T1 Char7"/>
    <w:aliases w:val="Header 6 Char Char8"/>
    <w:rsid w:val="009D01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D01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D01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D01EE"/>
    <w:rPr>
      <w:rFonts w:ascii="Arial" w:hAnsi="Arial" w:cs="Arial"/>
      <w:sz w:val="24"/>
      <w:szCs w:val="24"/>
      <w:lang w:val="en-GB" w:eastAsia="en-US" w:bidi="he-IL"/>
    </w:rPr>
  </w:style>
  <w:style w:type="character" w:customStyle="1" w:styleId="T1Char9">
    <w:name w:val="T1 Char9"/>
    <w:aliases w:val="Header 6 Char Char9"/>
    <w:rsid w:val="009D01EE"/>
    <w:rPr>
      <w:rFonts w:ascii="Arial" w:hAnsi="Arial" w:cs="Arial"/>
      <w:lang w:val="en-GB" w:eastAsia="en-US" w:bidi="he-IL"/>
    </w:rPr>
  </w:style>
  <w:style w:type="character" w:customStyle="1" w:styleId="36">
    <w:name w:val="一覧 3 (文字)"/>
    <w:link w:val="35"/>
    <w:rsid w:val="009D01EE"/>
    <w:rPr>
      <w:rFonts w:ascii="Times New Roman" w:hAnsi="Times New Roman"/>
      <w:lang w:val="en-GB" w:eastAsia="en-US"/>
    </w:rPr>
  </w:style>
  <w:style w:type="paragraph" w:customStyle="1" w:styleId="CharChar3CharCharCharCharCharChar">
    <w:name w:val="Char Char3 Char Char Char Char Char Char"/>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9D01EE"/>
    <w:rPr>
      <w:rFonts w:ascii="Times New Roman" w:eastAsia="SimSun" w:hAnsi="Times New Roman"/>
      <w:lang w:val="en-GB" w:eastAsia="en-US"/>
    </w:rPr>
  </w:style>
  <w:style w:type="character" w:customStyle="1" w:styleId="Absatz-Standardschriftart1">
    <w:name w:val="Absatz-Standardschriftart1"/>
    <w:rsid w:val="009D01EE"/>
  </w:style>
  <w:style w:type="character" w:customStyle="1" w:styleId="Absatz-Standardschriftart2">
    <w:name w:val="Absatz-Standardschriftart2"/>
    <w:rsid w:val="009D01EE"/>
  </w:style>
  <w:style w:type="paragraph" w:customStyle="1" w:styleId="editorsnote0">
    <w:name w:val="editorsnote"/>
    <w:basedOn w:val="a1"/>
    <w:rsid w:val="009D01E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D01EE"/>
    <w:rPr>
      <w:rFonts w:ascii="ＭＳ 明朝" w:eastAsia="ＭＳ 明朝" w:hAnsi="ＭＳ 明朝" w:hint="eastAsia"/>
      <w:lang w:val="en-GB" w:eastAsia="ar-SA" w:bidi="ar-SA"/>
    </w:rPr>
  </w:style>
  <w:style w:type="character" w:customStyle="1" w:styleId="110">
    <w:name w:val="(文字) (文字)11"/>
    <w:rsid w:val="009D01EE"/>
    <w:rPr>
      <w:rFonts w:ascii="ＭＳ 明朝" w:eastAsia="ＭＳ 明朝" w:hAnsi="ＭＳ 明朝" w:hint="eastAsia"/>
      <w:lang w:val="en-GB" w:eastAsia="ar-SA" w:bidi="ar-SA"/>
    </w:rPr>
  </w:style>
  <w:style w:type="character" w:customStyle="1" w:styleId="Absatz-Standardschriftart3">
    <w:name w:val="Absatz-Standardschriftart3"/>
    <w:rsid w:val="009D01EE"/>
  </w:style>
  <w:style w:type="paragraph" w:customStyle="1" w:styleId="3e">
    <w:name w:val="修订3"/>
    <w:hidden/>
    <w:semiHidden/>
    <w:rsid w:val="009D01EE"/>
    <w:rPr>
      <w:rFonts w:ascii="Times New Roman" w:eastAsia="Batang" w:hAnsi="Times New Roman"/>
      <w:lang w:val="en-GB" w:eastAsia="en-US"/>
    </w:rPr>
  </w:style>
  <w:style w:type="paragraph" w:customStyle="1" w:styleId="TTan">
    <w:name w:val="TTan"/>
    <w:basedOn w:val="FP"/>
    <w:qFormat/>
    <w:rsid w:val="009D01E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D01EE"/>
    <w:rPr>
      <w:rFonts w:ascii="Arial" w:hAnsi="Arial"/>
      <w:sz w:val="36"/>
      <w:lang w:val="en-GB" w:eastAsia="en-US" w:bidi="ar-SA"/>
    </w:rPr>
  </w:style>
  <w:style w:type="paragraph" w:customStyle="1" w:styleId="5f2">
    <w:name w:val="修订5"/>
    <w:hidden/>
    <w:semiHidden/>
    <w:rsid w:val="009D01EE"/>
    <w:rPr>
      <w:rFonts w:ascii="Times New Roman" w:eastAsia="Batang" w:hAnsi="Times New Roman"/>
      <w:lang w:val="en-GB" w:eastAsia="en-US"/>
    </w:rPr>
  </w:style>
  <w:style w:type="character" w:customStyle="1" w:styleId="Char11">
    <w:name w:val="批注文字 Char1"/>
    <w:uiPriority w:val="99"/>
    <w:rsid w:val="009D01EE"/>
    <w:rPr>
      <w:rFonts w:eastAsia="SimSun"/>
      <w:lang w:eastAsia="en-US"/>
    </w:rPr>
  </w:style>
  <w:style w:type="character" w:customStyle="1" w:styleId="Char2">
    <w:name w:val="批注主题 Char2"/>
    <w:rsid w:val="009D01EE"/>
    <w:rPr>
      <w:rFonts w:eastAsia="SimSun"/>
      <w:b/>
      <w:bCs/>
      <w:lang w:eastAsia="en-US"/>
    </w:rPr>
  </w:style>
  <w:style w:type="character" w:customStyle="1" w:styleId="Char12">
    <w:name w:val="注释标题 Char1"/>
    <w:rsid w:val="009D01EE"/>
    <w:rPr>
      <w:rFonts w:eastAsia="ＭＳ 明朝"/>
      <w:lang w:eastAsia="en-US"/>
    </w:rPr>
  </w:style>
  <w:style w:type="character" w:customStyle="1" w:styleId="Char4">
    <w:name w:val="日期 Char"/>
    <w:rsid w:val="009D01EE"/>
    <w:rPr>
      <w:lang w:val="en-GB" w:eastAsia="en-US"/>
    </w:rPr>
  </w:style>
  <w:style w:type="character" w:customStyle="1" w:styleId="9Char1">
    <w:name w:val="标题 9 Char1"/>
    <w:rsid w:val="009D01EE"/>
    <w:rPr>
      <w:rFonts w:ascii="Arial" w:hAnsi="Arial"/>
      <w:sz w:val="36"/>
      <w:lang w:val="en-GB"/>
    </w:rPr>
  </w:style>
  <w:style w:type="character" w:customStyle="1" w:styleId="Char13">
    <w:name w:val="页脚 Char1"/>
    <w:uiPriority w:val="99"/>
    <w:rsid w:val="009D01EE"/>
    <w:rPr>
      <w:rFonts w:ascii="Arial" w:hAnsi="Arial"/>
      <w:b/>
      <w:i/>
      <w:noProof/>
      <w:sz w:val="18"/>
      <w:lang w:val="en-GB"/>
    </w:rPr>
  </w:style>
  <w:style w:type="character" w:customStyle="1" w:styleId="Char14">
    <w:name w:val="文档结构图 Char1"/>
    <w:uiPriority w:val="99"/>
    <w:semiHidden/>
    <w:rsid w:val="009D01EE"/>
    <w:rPr>
      <w:rFonts w:ascii="Tahoma" w:hAnsi="Tahoma" w:cs="Tahoma"/>
      <w:shd w:val="clear" w:color="auto" w:fill="000080"/>
      <w:lang w:val="en-GB"/>
    </w:rPr>
  </w:style>
  <w:style w:type="character" w:customStyle="1" w:styleId="Char15">
    <w:name w:val="纯文本 Char1"/>
    <w:rsid w:val="009D01EE"/>
    <w:rPr>
      <w:rFonts w:ascii="Courier New" w:eastAsia="SimSun" w:hAnsi="Courier New"/>
      <w:lang w:val="nb-NO"/>
    </w:rPr>
  </w:style>
  <w:style w:type="character" w:customStyle="1" w:styleId="Char16">
    <w:name w:val="批注框文本 Char1"/>
    <w:uiPriority w:val="99"/>
    <w:rsid w:val="009D01EE"/>
    <w:rPr>
      <w:rFonts w:ascii="Tahoma" w:hAnsi="Tahoma" w:cs="Tahoma"/>
      <w:sz w:val="16"/>
      <w:szCs w:val="16"/>
      <w:lang w:val="en-GB"/>
    </w:rPr>
  </w:style>
  <w:style w:type="character" w:customStyle="1" w:styleId="Char17">
    <w:name w:val="尾注文本 Char1"/>
    <w:rsid w:val="009D01EE"/>
    <w:rPr>
      <w:rFonts w:eastAsia="SimSun"/>
      <w:lang w:val="en-GB"/>
    </w:rPr>
  </w:style>
  <w:style w:type="character" w:customStyle="1" w:styleId="Char18">
    <w:name w:val="正文文本缩进 Char1"/>
    <w:rsid w:val="009D01EE"/>
    <w:rPr>
      <w:rFonts w:eastAsia="Batang"/>
      <w:lang w:val="en-GB"/>
    </w:rPr>
  </w:style>
  <w:style w:type="character" w:customStyle="1" w:styleId="2Char1">
    <w:name w:val="正文文本 2 Char1"/>
    <w:rsid w:val="009D01EE"/>
    <w:rPr>
      <w:rFonts w:ascii="CG Times (WN)" w:eastAsia="Malgun Gothic" w:hAnsi="CG Times (WN)"/>
      <w:i/>
      <w:lang w:val="en-GB" w:eastAsia="ko-KR"/>
    </w:rPr>
  </w:style>
  <w:style w:type="character" w:customStyle="1" w:styleId="3Char1">
    <w:name w:val="正文文本 3 Char1"/>
    <w:rsid w:val="009D01EE"/>
    <w:rPr>
      <w:rFonts w:ascii="CG Times (WN)" w:eastAsia="Osaka" w:hAnsi="CG Times (WN)"/>
      <w:color w:val="000000"/>
      <w:lang w:val="en-GB" w:eastAsia="ko-KR"/>
    </w:rPr>
  </w:style>
  <w:style w:type="character" w:customStyle="1" w:styleId="2Char10">
    <w:name w:val="正文文本缩进 2 Char1"/>
    <w:rsid w:val="009D01EE"/>
    <w:rPr>
      <w:rFonts w:ascii="CG Times (WN)" w:eastAsia="ＭＳ 明朝" w:hAnsi="CG Times (WN)"/>
      <w:lang w:val="en-GB"/>
    </w:rPr>
  </w:style>
  <w:style w:type="character" w:customStyle="1" w:styleId="HTMLChar1">
    <w:name w:val="HTML 预设格式 Char1"/>
    <w:rsid w:val="009D01EE"/>
    <w:rPr>
      <w:rFonts w:ascii="Courier New" w:eastAsia="ＭＳ 明朝" w:hAnsi="Courier New"/>
      <w:lang w:val="en-GB" w:eastAsia="x-none"/>
    </w:rPr>
  </w:style>
  <w:style w:type="character" w:customStyle="1" w:styleId="textbodybold1">
    <w:name w:val="textbodybold1"/>
    <w:rsid w:val="009D01EE"/>
    <w:rPr>
      <w:rFonts w:ascii="Arial" w:hAnsi="Arial" w:cs="Arial" w:hint="default"/>
      <w:b/>
      <w:bCs/>
      <w:color w:val="902630"/>
      <w:sz w:val="18"/>
      <w:szCs w:val="18"/>
      <w:bdr w:val="none" w:sz="0" w:space="0" w:color="auto" w:frame="1"/>
    </w:rPr>
  </w:style>
  <w:style w:type="paragraph" w:customStyle="1" w:styleId="3f">
    <w:name w:val="変更箇所3"/>
    <w:hidden/>
    <w:semiHidden/>
    <w:rsid w:val="009D01EE"/>
    <w:rPr>
      <w:rFonts w:ascii="Times New Roman" w:eastAsia="ＭＳ 明朝" w:hAnsi="Times New Roman"/>
      <w:lang w:val="en-GB" w:eastAsia="en-US"/>
    </w:rPr>
  </w:style>
  <w:style w:type="paragraph" w:customStyle="1" w:styleId="2f4">
    <w:name w:val="変更箇所2"/>
    <w:hidden/>
    <w:semiHidden/>
    <w:rsid w:val="009D01EE"/>
    <w:rPr>
      <w:rFonts w:ascii="Times New Roman" w:eastAsia="ＭＳ 明朝" w:hAnsi="Times New Roman"/>
      <w:lang w:val="en-GB" w:eastAsia="en-US"/>
    </w:rPr>
  </w:style>
  <w:style w:type="paragraph" w:customStyle="1" w:styleId="47">
    <w:name w:val="修订4"/>
    <w:hidden/>
    <w:semiHidden/>
    <w:rsid w:val="009D01EE"/>
    <w:rPr>
      <w:rFonts w:ascii="Times New Roman" w:eastAsia="Batang" w:hAnsi="Times New Roman"/>
      <w:lang w:val="en-GB" w:eastAsia="en-US"/>
    </w:rPr>
  </w:style>
  <w:style w:type="character" w:customStyle="1" w:styleId="gt-baf-word-clickable1">
    <w:name w:val="gt-baf-word-clickable1"/>
    <w:rsid w:val="009D01EE"/>
    <w:rPr>
      <w:color w:val="000000"/>
    </w:rPr>
  </w:style>
  <w:style w:type="paragraph" w:customStyle="1" w:styleId="911">
    <w:name w:val="目錄 91"/>
    <w:basedOn w:val="81"/>
    <w:rsid w:val="009D01EE"/>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9D01EE"/>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9D01E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D01EE"/>
    <w:rPr>
      <w:rFonts w:ascii="Arial" w:hAnsi="Arial"/>
      <w:b/>
      <w:sz w:val="18"/>
      <w:lang w:val="en-GB" w:eastAsia="en-US"/>
    </w:rPr>
  </w:style>
  <w:style w:type="paragraph" w:customStyle="1" w:styleId="Verzeichnis91">
    <w:name w:val="Verzeichnis 91"/>
    <w:basedOn w:val="81"/>
    <w:rsid w:val="009D01E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9D01E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D01EE"/>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9D01EE"/>
    <w:rPr>
      <w:rFonts w:ascii="Times New Roman" w:eastAsia="Batang" w:hAnsi="Times New Roman"/>
      <w:lang w:val="en-GB" w:eastAsia="en-US"/>
    </w:rPr>
  </w:style>
  <w:style w:type="paragraph" w:customStyle="1" w:styleId="3f0">
    <w:name w:val="无间隔3"/>
    <w:qFormat/>
    <w:rsid w:val="009D01EE"/>
    <w:rPr>
      <w:rFonts w:ascii="Times New Roman" w:eastAsia="SimSun" w:hAnsi="Times New Roman"/>
      <w:lang w:val="en-GB" w:eastAsia="en-US"/>
    </w:rPr>
  </w:style>
  <w:style w:type="paragraph" w:customStyle="1" w:styleId="3f1">
    <w:name w:val="수정3"/>
    <w:hidden/>
    <w:semiHidden/>
    <w:rsid w:val="009D01EE"/>
    <w:rPr>
      <w:rFonts w:ascii="Times New Roman" w:eastAsia="Batang" w:hAnsi="Times New Roman"/>
      <w:lang w:val="en-GB" w:eastAsia="en-US"/>
    </w:rPr>
  </w:style>
  <w:style w:type="character" w:customStyle="1" w:styleId="Char20">
    <w:name w:val="메모 주제 Char2"/>
    <w:rsid w:val="009D01EE"/>
    <w:rPr>
      <w:rFonts w:ascii="Times New Roman" w:eastAsia="Times New Roman" w:hAnsi="Times New Roman"/>
      <w:b/>
      <w:bCs/>
      <w:lang w:val="en-GB" w:eastAsia="en-US"/>
    </w:rPr>
  </w:style>
  <w:style w:type="paragraph" w:customStyle="1" w:styleId="48">
    <w:name w:val="수정4"/>
    <w:hidden/>
    <w:semiHidden/>
    <w:rsid w:val="009D01EE"/>
    <w:rPr>
      <w:rFonts w:ascii="Times New Roman" w:eastAsia="Batang" w:hAnsi="Times New Roman"/>
      <w:lang w:val="en-GB" w:eastAsia="en-US"/>
    </w:rPr>
  </w:style>
  <w:style w:type="character" w:customStyle="1" w:styleId="11BodyTextChar">
    <w:name w:val="11 BodyText Char"/>
    <w:link w:val="11BodyText"/>
    <w:rsid w:val="009D01EE"/>
    <w:rPr>
      <w:rFonts w:ascii="Arial" w:eastAsia="Times New Roman" w:hAnsi="Arial"/>
      <w:lang w:val="x-none" w:eastAsia="x-none"/>
    </w:rPr>
  </w:style>
  <w:style w:type="paragraph" w:customStyle="1" w:styleId="TableContent-Bulleted">
    <w:name w:val="Table Content - Bulleted"/>
    <w:basedOn w:val="a1"/>
    <w:rsid w:val="009D01EE"/>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D01E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D01E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D01EE"/>
    <w:rPr>
      <w:sz w:val="13"/>
      <w:szCs w:val="13"/>
    </w:rPr>
  </w:style>
  <w:style w:type="paragraph" w:customStyle="1" w:styleId="Es">
    <w:name w:val="Es"/>
    <w:basedOn w:val="B1"/>
    <w:rsid w:val="009D01E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D01E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D01E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D01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D01EE"/>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D01E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D01E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D01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D01EE"/>
    <w:rPr>
      <w:sz w:val="24"/>
    </w:rPr>
  </w:style>
  <w:style w:type="table" w:customStyle="1" w:styleId="TableGrid4">
    <w:name w:val="Table Grid4"/>
    <w:basedOn w:val="a3"/>
    <w:next w:val="aff4"/>
    <w:rsid w:val="009D01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9D01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D01EE"/>
    <w:rPr>
      <w:rFonts w:ascii="Times New Roman" w:eastAsia="Times New Roman" w:hAnsi="Times New Roman"/>
      <w:lang w:val="en-GB" w:eastAsia="en-GB"/>
    </w:rPr>
    <w:tblPr/>
  </w:style>
  <w:style w:type="table" w:customStyle="1" w:styleId="TableGrid11">
    <w:name w:val="Table Grid11"/>
    <w:basedOn w:val="a3"/>
    <w:next w:val="aff4"/>
    <w:rsid w:val="009D01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9D01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9D01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9D01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9D01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9D01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9D01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9D01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9D01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9D01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9D01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9D01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9D01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9D01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D01EE"/>
    <w:rPr>
      <w:rFonts w:ascii="MingLiU" w:eastAsia="MingLiU" w:hAnsi="Courier New" w:cs="Courier New"/>
      <w:sz w:val="24"/>
      <w:szCs w:val="24"/>
      <w:lang w:val="en-GB" w:eastAsia="en-US"/>
    </w:rPr>
  </w:style>
  <w:style w:type="character" w:customStyle="1" w:styleId="1fd">
    <w:name w:val="章節附註文字 字元1"/>
    <w:rsid w:val="009D01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D01EE"/>
    <w:rPr>
      <w:rFonts w:ascii="Arial" w:eastAsia="Times New Roman" w:hAnsi="Arial"/>
      <w:sz w:val="36"/>
      <w:lang w:val="en-GB" w:eastAsia="ja-JP" w:bidi="ar-SA"/>
    </w:rPr>
  </w:style>
  <w:style w:type="paragraph" w:customStyle="1" w:styleId="220">
    <w:name w:val="本文 22"/>
    <w:basedOn w:val="a1"/>
    <w:rsid w:val="009D01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9D01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9D01EE"/>
    <w:rPr>
      <w:rFonts w:eastAsia="Times New Roman"/>
      <w:b/>
      <w:bCs/>
      <w:lang w:val="en-GB"/>
    </w:rPr>
  </w:style>
  <w:style w:type="paragraph" w:customStyle="1" w:styleId="49">
    <w:name w:val="吹き出し4"/>
    <w:basedOn w:val="a1"/>
    <w:rsid w:val="009D01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9D01EE"/>
  </w:style>
  <w:style w:type="character" w:customStyle="1" w:styleId="2f6">
    <w:name w:val="コメント参照2"/>
    <w:rsid w:val="009D01EE"/>
    <w:rPr>
      <w:sz w:val="16"/>
    </w:rPr>
  </w:style>
  <w:style w:type="paragraph" w:customStyle="1" w:styleId="2f7">
    <w:name w:val="図表番号2"/>
    <w:basedOn w:val="a1"/>
    <w:rsid w:val="009D01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9D01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9D01EE"/>
    <w:pPr>
      <w:ind w:left="851" w:hanging="284"/>
    </w:pPr>
  </w:style>
  <w:style w:type="paragraph" w:customStyle="1" w:styleId="2f9">
    <w:name w:val="箇条書き2"/>
    <w:basedOn w:val="ac"/>
    <w:rsid w:val="009D01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9D01EE"/>
    <w:pPr>
      <w:tabs>
        <w:tab w:val="clear" w:pos="644"/>
        <w:tab w:val="num" w:pos="1494"/>
      </w:tabs>
      <w:ind w:left="851" w:hanging="284"/>
    </w:pPr>
  </w:style>
  <w:style w:type="paragraph" w:customStyle="1" w:styleId="321">
    <w:name w:val="箇条書き 32"/>
    <w:basedOn w:val="222"/>
    <w:rsid w:val="009D01EE"/>
    <w:pPr>
      <w:ind w:left="1135"/>
    </w:pPr>
  </w:style>
  <w:style w:type="paragraph" w:customStyle="1" w:styleId="223">
    <w:name w:val="一覧 22"/>
    <w:basedOn w:val="ac"/>
    <w:rsid w:val="009D01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9D01EE"/>
    <w:pPr>
      <w:ind w:left="1135"/>
    </w:pPr>
  </w:style>
  <w:style w:type="paragraph" w:customStyle="1" w:styleId="420">
    <w:name w:val="一覧 42"/>
    <w:basedOn w:val="322"/>
    <w:rsid w:val="009D01EE"/>
    <w:pPr>
      <w:ind w:left="1418"/>
    </w:pPr>
  </w:style>
  <w:style w:type="paragraph" w:customStyle="1" w:styleId="520">
    <w:name w:val="一覧 52"/>
    <w:basedOn w:val="420"/>
    <w:rsid w:val="009D01EE"/>
    <w:pPr>
      <w:ind w:left="1702"/>
    </w:pPr>
  </w:style>
  <w:style w:type="paragraph" w:customStyle="1" w:styleId="421">
    <w:name w:val="箇条書き 42"/>
    <w:basedOn w:val="321"/>
    <w:rsid w:val="009D01EE"/>
    <w:pPr>
      <w:ind w:left="1418"/>
    </w:pPr>
  </w:style>
  <w:style w:type="paragraph" w:customStyle="1" w:styleId="521">
    <w:name w:val="箇条書き 52"/>
    <w:basedOn w:val="421"/>
    <w:rsid w:val="009D01EE"/>
    <w:pPr>
      <w:ind w:left="1702"/>
    </w:pPr>
  </w:style>
  <w:style w:type="paragraph" w:customStyle="1" w:styleId="2fa">
    <w:name w:val="コメント文字列2"/>
    <w:basedOn w:val="a1"/>
    <w:rsid w:val="009D01EE"/>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9D01EE"/>
    <w:rPr>
      <w:b/>
      <w:bCs/>
    </w:rPr>
  </w:style>
  <w:style w:type="paragraph" w:customStyle="1" w:styleId="2fc">
    <w:name w:val="見出しマップ2"/>
    <w:basedOn w:val="a1"/>
    <w:rsid w:val="009D01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9D01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9D01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D01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9D01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9D01EE"/>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9D01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TableofFigures12">
    <w:name w:val="Table of Figures12"/>
    <w:basedOn w:val="a1"/>
    <w:next w:val="a1"/>
    <w:rsid w:val="009D01E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D01EE"/>
    <w:rPr>
      <w:rFonts w:ascii="Arial" w:eastAsia="Times New Roman" w:hAnsi="Arial"/>
      <w:sz w:val="36"/>
      <w:lang w:val="en-GB"/>
    </w:rPr>
  </w:style>
  <w:style w:type="paragraph" w:styleId="affff4">
    <w:name w:val="Subtitle"/>
    <w:basedOn w:val="a1"/>
    <w:next w:val="a1"/>
    <w:link w:val="affff5"/>
    <w:qFormat/>
    <w:rsid w:val="009D01E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9D01EE"/>
    <w:rPr>
      <w:rFonts w:ascii="Cambria" w:eastAsia="PMingLiU" w:hAnsi="Cambria"/>
      <w:i/>
      <w:iCs/>
      <w:sz w:val="24"/>
      <w:szCs w:val="24"/>
      <w:lang w:val="en-GB" w:eastAsia="en-GB"/>
    </w:rPr>
  </w:style>
  <w:style w:type="paragraph" w:styleId="affff6">
    <w:name w:val="No Spacing"/>
    <w:basedOn w:val="a1"/>
    <w:link w:val="affff7"/>
    <w:uiPriority w:val="1"/>
    <w:qFormat/>
    <w:rsid w:val="009D01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9D01EE"/>
    <w:rPr>
      <w:rFonts w:ascii="Arial" w:eastAsia="PMingLiU" w:hAnsi="Arial"/>
      <w:lang w:val="x-none" w:eastAsia="x-none"/>
    </w:rPr>
  </w:style>
  <w:style w:type="paragraph" w:styleId="affff8">
    <w:name w:val="Quote"/>
    <w:basedOn w:val="a1"/>
    <w:next w:val="a1"/>
    <w:link w:val="affff9"/>
    <w:uiPriority w:val="29"/>
    <w:qFormat/>
    <w:rsid w:val="009D01E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9D01EE"/>
    <w:rPr>
      <w:rFonts w:ascii="Arial" w:eastAsia="PMingLiU" w:hAnsi="Arial"/>
      <w:i/>
      <w:iCs/>
      <w:color w:val="000000"/>
      <w:lang w:val="en-GB" w:eastAsia="en-GB"/>
    </w:rPr>
  </w:style>
  <w:style w:type="paragraph" w:styleId="2ff0">
    <w:name w:val="Intense Quote"/>
    <w:basedOn w:val="a1"/>
    <w:next w:val="a1"/>
    <w:link w:val="2ff1"/>
    <w:uiPriority w:val="30"/>
    <w:qFormat/>
    <w:rsid w:val="009D01E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9D01EE"/>
    <w:rPr>
      <w:rFonts w:ascii="Arial" w:eastAsia="PMingLiU" w:hAnsi="Arial"/>
      <w:b/>
      <w:bCs/>
      <w:i/>
      <w:iCs/>
      <w:color w:val="4F81BD"/>
      <w:lang w:val="en-GB" w:eastAsia="en-GB"/>
    </w:rPr>
  </w:style>
  <w:style w:type="character" w:styleId="affffa">
    <w:name w:val="Subtle Emphasis"/>
    <w:uiPriority w:val="19"/>
    <w:qFormat/>
    <w:rsid w:val="009D01EE"/>
    <w:rPr>
      <w:i/>
      <w:iCs/>
      <w:color w:val="808080"/>
    </w:rPr>
  </w:style>
  <w:style w:type="character" w:styleId="2ff2">
    <w:name w:val="Intense Emphasis"/>
    <w:uiPriority w:val="21"/>
    <w:qFormat/>
    <w:rsid w:val="009D01EE"/>
    <w:rPr>
      <w:b/>
      <w:bCs/>
      <w:i/>
      <w:iCs/>
      <w:color w:val="4F81BD"/>
    </w:rPr>
  </w:style>
  <w:style w:type="character" w:styleId="affffb">
    <w:name w:val="Subtle Reference"/>
    <w:uiPriority w:val="31"/>
    <w:qFormat/>
    <w:rsid w:val="009D01EE"/>
    <w:rPr>
      <w:smallCaps/>
      <w:color w:val="C0504D"/>
      <w:u w:val="single"/>
    </w:rPr>
  </w:style>
  <w:style w:type="character" w:styleId="2ff3">
    <w:name w:val="Intense Reference"/>
    <w:uiPriority w:val="32"/>
    <w:qFormat/>
    <w:rsid w:val="009D01EE"/>
    <w:rPr>
      <w:b/>
      <w:bCs/>
      <w:smallCaps/>
      <w:color w:val="C0504D"/>
      <w:spacing w:val="5"/>
      <w:u w:val="single"/>
    </w:rPr>
  </w:style>
  <w:style w:type="character" w:styleId="affffc">
    <w:name w:val="Book Title"/>
    <w:uiPriority w:val="33"/>
    <w:qFormat/>
    <w:rsid w:val="009D01EE"/>
    <w:rPr>
      <w:b/>
      <w:bCs/>
      <w:smallCaps/>
      <w:spacing w:val="5"/>
    </w:rPr>
  </w:style>
  <w:style w:type="paragraph" w:styleId="affffd">
    <w:name w:val="TOC Heading"/>
    <w:basedOn w:val="11"/>
    <w:next w:val="a1"/>
    <w:uiPriority w:val="39"/>
    <w:unhideWhenUsed/>
    <w:qFormat/>
    <w:rsid w:val="009D01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D01E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D01EE"/>
    <w:rPr>
      <w:rFonts w:ascii="Times New Roman" w:eastAsia="PMingLiU" w:hAnsi="Times New Roman"/>
      <w:lang w:val="x-none" w:eastAsia="x-none" w:bidi="en-US"/>
    </w:rPr>
  </w:style>
  <w:style w:type="paragraph" w:customStyle="1" w:styleId="Highlight">
    <w:name w:val="Highlight"/>
    <w:basedOn w:val="a1"/>
    <w:uiPriority w:val="99"/>
    <w:qFormat/>
    <w:rsid w:val="009D01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D01EE"/>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D01EE"/>
    <w:pPr>
      <w:numPr>
        <w:numId w:val="0"/>
      </w:numPr>
      <w:spacing w:before="0"/>
    </w:pPr>
    <w:rPr>
      <w:szCs w:val="24"/>
      <w:lang w:val="fr-FR" w:eastAsia="fr-FR" w:bidi="ar-SA"/>
    </w:rPr>
  </w:style>
  <w:style w:type="paragraph" w:customStyle="1" w:styleId="StyleHeading5Firstline0cm">
    <w:name w:val="Style Heading 5 + First line:  0 cm"/>
    <w:basedOn w:val="5"/>
    <w:qFormat/>
    <w:rsid w:val="009D01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D01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D01EE"/>
    <w:rPr>
      <w:rFonts w:ascii="Times New Roman" w:eastAsia="Times New Roman" w:hAnsi="Times New Roman"/>
      <w:sz w:val="16"/>
      <w:szCs w:val="16"/>
      <w:lang w:val="x-none" w:eastAsia="x-none"/>
    </w:rPr>
  </w:style>
  <w:style w:type="numbering" w:customStyle="1" w:styleId="Style1">
    <w:name w:val="Style1"/>
    <w:uiPriority w:val="99"/>
    <w:rsid w:val="009D01EE"/>
    <w:pPr>
      <w:numPr>
        <w:numId w:val="13"/>
      </w:numPr>
    </w:pPr>
  </w:style>
  <w:style w:type="table" w:customStyle="1" w:styleId="SGSTableBasic2">
    <w:name w:val="SGS Table Basic 2"/>
    <w:basedOn w:val="a3"/>
    <w:uiPriority w:val="99"/>
    <w:qFormat/>
    <w:rsid w:val="009D01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D01EE"/>
    <w:pPr>
      <w:numPr>
        <w:numId w:val="14"/>
      </w:numPr>
    </w:pPr>
  </w:style>
  <w:style w:type="table" w:styleId="2ff4">
    <w:name w:val="Table Classic 2"/>
    <w:basedOn w:val="a3"/>
    <w:rsid w:val="009D01E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D01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D01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9D01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D01EE"/>
    <w:rPr>
      <w:rFonts w:ascii="Arial" w:hAnsi="Arial"/>
      <w:sz w:val="36"/>
      <w:lang w:val="en-GB" w:eastAsia="en-US"/>
    </w:rPr>
  </w:style>
  <w:style w:type="paragraph" w:customStyle="1" w:styleId="5f3">
    <w:name w:val="吹き出し5"/>
    <w:basedOn w:val="a1"/>
    <w:rsid w:val="009D01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9D01EE"/>
  </w:style>
  <w:style w:type="character" w:customStyle="1" w:styleId="3f4">
    <w:name w:val="コメント参照3"/>
    <w:rsid w:val="009D01EE"/>
    <w:rPr>
      <w:sz w:val="16"/>
    </w:rPr>
  </w:style>
  <w:style w:type="paragraph" w:customStyle="1" w:styleId="3f5">
    <w:name w:val="図表番号3"/>
    <w:basedOn w:val="a1"/>
    <w:rsid w:val="009D01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9D01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6"/>
    <w:rsid w:val="009D01EE"/>
    <w:pPr>
      <w:ind w:left="851" w:hanging="284"/>
    </w:pPr>
  </w:style>
  <w:style w:type="paragraph" w:customStyle="1" w:styleId="3f7">
    <w:name w:val="箇条書き3"/>
    <w:basedOn w:val="ac"/>
    <w:rsid w:val="009D01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7"/>
    <w:rsid w:val="009D01EE"/>
    <w:pPr>
      <w:tabs>
        <w:tab w:val="clear" w:pos="644"/>
        <w:tab w:val="num" w:pos="1494"/>
      </w:tabs>
      <w:ind w:left="851" w:hanging="284"/>
    </w:pPr>
  </w:style>
  <w:style w:type="paragraph" w:customStyle="1" w:styleId="331">
    <w:name w:val="箇条書き 33"/>
    <w:basedOn w:val="232"/>
    <w:rsid w:val="009D01EE"/>
    <w:pPr>
      <w:ind w:left="1135"/>
    </w:pPr>
  </w:style>
  <w:style w:type="paragraph" w:customStyle="1" w:styleId="233">
    <w:name w:val="一覧 23"/>
    <w:basedOn w:val="ac"/>
    <w:rsid w:val="009D01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rsid w:val="009D01EE"/>
    <w:pPr>
      <w:ind w:left="1135"/>
    </w:pPr>
  </w:style>
  <w:style w:type="paragraph" w:customStyle="1" w:styleId="431">
    <w:name w:val="一覧 43"/>
    <w:basedOn w:val="332"/>
    <w:rsid w:val="009D01EE"/>
    <w:pPr>
      <w:ind w:left="1418"/>
    </w:pPr>
  </w:style>
  <w:style w:type="paragraph" w:customStyle="1" w:styleId="530">
    <w:name w:val="一覧 53"/>
    <w:basedOn w:val="431"/>
    <w:rsid w:val="009D01EE"/>
    <w:pPr>
      <w:ind w:left="1702"/>
    </w:pPr>
  </w:style>
  <w:style w:type="paragraph" w:customStyle="1" w:styleId="432">
    <w:name w:val="箇条書き 43"/>
    <w:basedOn w:val="331"/>
    <w:rsid w:val="009D01EE"/>
    <w:pPr>
      <w:ind w:left="1418"/>
    </w:pPr>
  </w:style>
  <w:style w:type="paragraph" w:customStyle="1" w:styleId="531">
    <w:name w:val="箇条書き 53"/>
    <w:basedOn w:val="432"/>
    <w:rsid w:val="009D01EE"/>
    <w:pPr>
      <w:ind w:left="1702"/>
    </w:pPr>
  </w:style>
  <w:style w:type="paragraph" w:customStyle="1" w:styleId="3f8">
    <w:name w:val="コメント文字列3"/>
    <w:basedOn w:val="a1"/>
    <w:rsid w:val="009D01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9D01EE"/>
    <w:rPr>
      <w:b/>
      <w:bCs/>
    </w:rPr>
  </w:style>
  <w:style w:type="paragraph" w:customStyle="1" w:styleId="3fa">
    <w:name w:val="見出しマップ3"/>
    <w:basedOn w:val="a1"/>
    <w:rsid w:val="009D01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9D01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9D01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9D01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9D01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9D01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9D01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9D01EE"/>
    <w:rPr>
      <w:rFonts w:ascii="Times New Roman" w:hAnsi="Times New Roman"/>
      <w:b/>
      <w:bCs/>
      <w:lang w:val="en-GB" w:eastAsia="en-US"/>
    </w:rPr>
  </w:style>
  <w:style w:type="character" w:customStyle="1" w:styleId="1ff">
    <w:name w:val="吹き出し (文字)1"/>
    <w:uiPriority w:val="99"/>
    <w:semiHidden/>
    <w:rsid w:val="009D01EE"/>
    <w:rPr>
      <w:rFonts w:ascii="ＭＳ 明朝" w:eastAsia="ＭＳ 明朝" w:hAnsi="Times New Roman"/>
      <w:sz w:val="18"/>
      <w:szCs w:val="18"/>
      <w:lang w:val="en-GB" w:eastAsia="en-US"/>
    </w:rPr>
  </w:style>
  <w:style w:type="character" w:customStyle="1" w:styleId="1ff0">
    <w:name w:val="見出しマップ (文字)1"/>
    <w:uiPriority w:val="99"/>
    <w:semiHidden/>
    <w:rsid w:val="009D01EE"/>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D01EE"/>
    <w:rPr>
      <w:rFonts w:ascii="Times New Roman" w:eastAsia="Times New Roman" w:hAnsi="Times New Roman"/>
      <w:lang w:val="en-GB" w:eastAsia="en-US"/>
    </w:rPr>
  </w:style>
  <w:style w:type="character" w:customStyle="1" w:styleId="1ff2">
    <w:name w:val="コメント文字列 (文字)1"/>
    <w:uiPriority w:val="99"/>
    <w:semiHidden/>
    <w:rsid w:val="009D01EE"/>
    <w:rPr>
      <w:rFonts w:ascii="Times New Roman" w:eastAsia="Times New Roman" w:hAnsi="Times New Roman"/>
      <w:lang w:val="en-GB" w:eastAsia="en-US"/>
    </w:rPr>
  </w:style>
  <w:style w:type="character" w:customStyle="1" w:styleId="1ff3">
    <w:name w:val="コメント内容 (文字)1"/>
    <w:uiPriority w:val="99"/>
    <w:semiHidden/>
    <w:rsid w:val="009D01E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D01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D01EE"/>
    <w:rPr>
      <w:rFonts w:ascii="Arial" w:eastAsia="PMingLiU" w:hAnsi="Arial"/>
      <w:lang w:val="x-none" w:eastAsia="x-none"/>
    </w:rPr>
  </w:style>
  <w:style w:type="character" w:customStyle="1" w:styleId="ColorfulGrid-Accent1Char">
    <w:name w:val="Colorful Grid - Accent 1 Char"/>
    <w:link w:val="140"/>
    <w:uiPriority w:val="29"/>
    <w:rsid w:val="009D01EE"/>
    <w:rPr>
      <w:rFonts w:ascii="Arial" w:eastAsia="PMingLiU" w:hAnsi="Arial"/>
      <w:i/>
      <w:iCs/>
      <w:color w:val="000000"/>
      <w:lang w:val="en-GB" w:eastAsia="en-US"/>
    </w:rPr>
  </w:style>
  <w:style w:type="character" w:customStyle="1" w:styleId="LightShading-Accent2Char">
    <w:name w:val="Light Shading - Accent 2 Char"/>
    <w:link w:val="1ff4"/>
    <w:uiPriority w:val="30"/>
    <w:rsid w:val="009D01EE"/>
    <w:rPr>
      <w:rFonts w:ascii="Arial" w:eastAsia="PMingLiU" w:hAnsi="Arial"/>
      <w:b/>
      <w:bCs/>
      <w:i/>
      <w:iCs/>
      <w:color w:val="4F81BD"/>
      <w:lang w:val="en-GB" w:eastAsia="en-US"/>
    </w:rPr>
  </w:style>
  <w:style w:type="character" w:customStyle="1" w:styleId="PlainTable32">
    <w:name w:val="Plain Table 32"/>
    <w:uiPriority w:val="19"/>
    <w:qFormat/>
    <w:rsid w:val="009D01EE"/>
    <w:rPr>
      <w:i/>
      <w:iCs/>
      <w:color w:val="808080"/>
    </w:rPr>
  </w:style>
  <w:style w:type="character" w:customStyle="1" w:styleId="PlainTable42">
    <w:name w:val="Plain Table 42"/>
    <w:uiPriority w:val="21"/>
    <w:qFormat/>
    <w:rsid w:val="009D01EE"/>
    <w:rPr>
      <w:b/>
      <w:bCs/>
      <w:i/>
      <w:iCs/>
      <w:color w:val="4F81BD"/>
    </w:rPr>
  </w:style>
  <w:style w:type="character" w:customStyle="1" w:styleId="PlainTable52">
    <w:name w:val="Plain Table 52"/>
    <w:uiPriority w:val="31"/>
    <w:qFormat/>
    <w:rsid w:val="009D01EE"/>
    <w:rPr>
      <w:smallCaps/>
      <w:color w:val="C0504D"/>
      <w:u w:val="single"/>
    </w:rPr>
  </w:style>
  <w:style w:type="character" w:customStyle="1" w:styleId="TableGridLight2">
    <w:name w:val="Table Grid Light2"/>
    <w:uiPriority w:val="32"/>
    <w:qFormat/>
    <w:rsid w:val="009D01EE"/>
    <w:rPr>
      <w:b/>
      <w:bCs/>
      <w:smallCaps/>
      <w:color w:val="C0504D"/>
      <w:spacing w:val="5"/>
      <w:u w:val="single"/>
    </w:rPr>
  </w:style>
  <w:style w:type="character" w:customStyle="1" w:styleId="GridTable1Light2">
    <w:name w:val="Grid Table 1 Light2"/>
    <w:uiPriority w:val="33"/>
    <w:qFormat/>
    <w:rsid w:val="009D01EE"/>
    <w:rPr>
      <w:b/>
      <w:bCs/>
      <w:smallCaps/>
      <w:spacing w:val="5"/>
    </w:rPr>
  </w:style>
  <w:style w:type="paragraph" w:customStyle="1" w:styleId="GridTable32">
    <w:name w:val="Grid Table 32"/>
    <w:basedOn w:val="11"/>
    <w:next w:val="a1"/>
    <w:uiPriority w:val="39"/>
    <w:unhideWhenUsed/>
    <w:qFormat/>
    <w:rsid w:val="009D01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D01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9D01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9D01EE"/>
    <w:rPr>
      <w:rFonts w:ascii="Times New Roman" w:eastAsia="Times New Roman" w:hAnsi="Times New Roman"/>
      <w:lang w:val="en-GB"/>
    </w:rPr>
  </w:style>
  <w:style w:type="character" w:customStyle="1" w:styleId="1ff5">
    <w:name w:val="註解主旨 字元1"/>
    <w:rsid w:val="009D01EE"/>
    <w:rPr>
      <w:b/>
      <w:bCs/>
      <w:lang w:val="en-GB" w:eastAsia="sv-SE"/>
    </w:rPr>
  </w:style>
  <w:style w:type="paragraph" w:customStyle="1" w:styleId="4a">
    <w:name w:val="无间隔4"/>
    <w:qFormat/>
    <w:rsid w:val="009D01EE"/>
    <w:rPr>
      <w:rFonts w:ascii="Times New Roman" w:eastAsia="SimSun" w:hAnsi="Times New Roman"/>
      <w:lang w:val="en-GB" w:eastAsia="en-US"/>
    </w:rPr>
  </w:style>
  <w:style w:type="character" w:customStyle="1" w:styleId="NurTextZchn1">
    <w:name w:val="Nur Text Zchn1"/>
    <w:rsid w:val="009D01EE"/>
    <w:rPr>
      <w:rFonts w:ascii="Courier New" w:hAnsi="Courier New" w:cs="Courier New"/>
      <w:lang w:val="en-GB" w:eastAsia="en-US"/>
    </w:rPr>
  </w:style>
  <w:style w:type="character" w:customStyle="1" w:styleId="EndnotentextZchn1">
    <w:name w:val="Endnotentext Zchn1"/>
    <w:rsid w:val="009D01EE"/>
    <w:rPr>
      <w:rFonts w:ascii="Times New Roman" w:hAnsi="Times New Roman"/>
      <w:lang w:val="en-GB" w:eastAsia="en-US"/>
    </w:rPr>
  </w:style>
  <w:style w:type="paragraph" w:customStyle="1" w:styleId="5f4">
    <w:name w:val="无间隔5"/>
    <w:qFormat/>
    <w:rsid w:val="009D01EE"/>
    <w:rPr>
      <w:rFonts w:ascii="Times New Roman" w:eastAsia="SimSun" w:hAnsi="Times New Roman"/>
      <w:lang w:val="en-GB" w:eastAsia="en-US"/>
    </w:rPr>
  </w:style>
  <w:style w:type="paragraph" w:customStyle="1" w:styleId="64">
    <w:name w:val="吹き出し6"/>
    <w:basedOn w:val="a1"/>
    <w:rsid w:val="009D01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9D01EE"/>
    <w:rPr>
      <w:rFonts w:ascii="Times New Roman" w:eastAsia="ＭＳ 明朝" w:hAnsi="Times New Roman"/>
      <w:lang w:val="en-GB" w:eastAsia="en-US"/>
    </w:rPr>
  </w:style>
  <w:style w:type="character" w:customStyle="1" w:styleId="4c">
    <w:name w:val="段落フォント4"/>
    <w:rsid w:val="009D01EE"/>
  </w:style>
  <w:style w:type="character" w:customStyle="1" w:styleId="4d">
    <w:name w:val="コメント参照4"/>
    <w:rsid w:val="009D01EE"/>
    <w:rPr>
      <w:sz w:val="16"/>
    </w:rPr>
  </w:style>
  <w:style w:type="paragraph" w:customStyle="1" w:styleId="4e">
    <w:name w:val="図表番号4"/>
    <w:basedOn w:val="a1"/>
    <w:rsid w:val="009D01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9D01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9D01EE"/>
    <w:pPr>
      <w:ind w:left="851" w:hanging="284"/>
    </w:pPr>
  </w:style>
  <w:style w:type="paragraph" w:customStyle="1" w:styleId="4f0">
    <w:name w:val="箇条書き4"/>
    <w:basedOn w:val="ac"/>
    <w:rsid w:val="009D01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9D01EE"/>
    <w:pPr>
      <w:tabs>
        <w:tab w:val="clear" w:pos="644"/>
        <w:tab w:val="num" w:pos="1494"/>
      </w:tabs>
      <w:ind w:left="851" w:hanging="284"/>
    </w:pPr>
  </w:style>
  <w:style w:type="paragraph" w:customStyle="1" w:styleId="341">
    <w:name w:val="箇条書き 34"/>
    <w:basedOn w:val="242"/>
    <w:rsid w:val="009D01EE"/>
    <w:pPr>
      <w:ind w:left="1135"/>
    </w:pPr>
  </w:style>
  <w:style w:type="paragraph" w:customStyle="1" w:styleId="243">
    <w:name w:val="一覧 24"/>
    <w:basedOn w:val="ac"/>
    <w:rsid w:val="009D01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9D01EE"/>
    <w:pPr>
      <w:ind w:left="1135"/>
    </w:pPr>
  </w:style>
  <w:style w:type="paragraph" w:customStyle="1" w:styleId="440">
    <w:name w:val="一覧 44"/>
    <w:basedOn w:val="342"/>
    <w:rsid w:val="009D01EE"/>
    <w:pPr>
      <w:ind w:left="1418"/>
    </w:pPr>
  </w:style>
  <w:style w:type="paragraph" w:customStyle="1" w:styleId="540">
    <w:name w:val="一覧 54"/>
    <w:basedOn w:val="440"/>
    <w:rsid w:val="009D01EE"/>
    <w:pPr>
      <w:ind w:left="1702"/>
    </w:pPr>
  </w:style>
  <w:style w:type="paragraph" w:customStyle="1" w:styleId="441">
    <w:name w:val="箇条書き 44"/>
    <w:basedOn w:val="341"/>
    <w:rsid w:val="009D01EE"/>
    <w:pPr>
      <w:ind w:left="1418"/>
    </w:pPr>
  </w:style>
  <w:style w:type="paragraph" w:customStyle="1" w:styleId="541">
    <w:name w:val="箇条書き 54"/>
    <w:basedOn w:val="441"/>
    <w:rsid w:val="009D01EE"/>
    <w:pPr>
      <w:ind w:left="1702"/>
    </w:pPr>
  </w:style>
  <w:style w:type="paragraph" w:customStyle="1" w:styleId="4f1">
    <w:name w:val="コメント文字列4"/>
    <w:basedOn w:val="a1"/>
    <w:rsid w:val="009D01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9D01EE"/>
    <w:rPr>
      <w:b/>
      <w:bCs/>
    </w:rPr>
  </w:style>
  <w:style w:type="paragraph" w:customStyle="1" w:styleId="4f3">
    <w:name w:val="見出しマップ4"/>
    <w:basedOn w:val="a1"/>
    <w:rsid w:val="009D01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9D01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9D01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D01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9D01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9D01E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9D01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rsid w:val="009D01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9D01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9D01EE"/>
    <w:rPr>
      <w:rFonts w:ascii="Malgun Gothic" w:hAnsi="Courier New" w:cs="Courier New"/>
      <w:lang w:val="en-GB" w:eastAsia="en-US"/>
    </w:rPr>
  </w:style>
  <w:style w:type="character" w:customStyle="1" w:styleId="Char1a">
    <w:name w:val="미주 텍스트 Char1"/>
    <w:uiPriority w:val="99"/>
    <w:semiHidden/>
    <w:rsid w:val="009D01EE"/>
    <w:rPr>
      <w:rFonts w:ascii="Times New Roman" w:eastAsia="Times New Roman" w:hAnsi="Times New Roman"/>
      <w:lang w:val="en-GB" w:eastAsia="en-US"/>
    </w:rPr>
  </w:style>
  <w:style w:type="character" w:customStyle="1" w:styleId="Char1b">
    <w:name w:val="풍선 도움말 텍스트 Char1"/>
    <w:uiPriority w:val="99"/>
    <w:semiHidden/>
    <w:rsid w:val="009D01E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D01EE"/>
    <w:rPr>
      <w:rFonts w:ascii="Malgun Gothic" w:eastAsia="Malgun Gothic" w:hAnsi="Times New Roman"/>
      <w:sz w:val="18"/>
      <w:szCs w:val="18"/>
      <w:lang w:val="en-GB" w:eastAsia="en-US"/>
    </w:rPr>
  </w:style>
  <w:style w:type="character" w:customStyle="1" w:styleId="Char1d">
    <w:name w:val="각주 텍스트 Char1"/>
    <w:uiPriority w:val="99"/>
    <w:semiHidden/>
    <w:rsid w:val="009D01EE"/>
    <w:rPr>
      <w:rFonts w:ascii="Times New Roman" w:eastAsia="Times New Roman" w:hAnsi="Times New Roman"/>
      <w:lang w:val="en-GB" w:eastAsia="en-US"/>
    </w:rPr>
  </w:style>
  <w:style w:type="character" w:customStyle="1" w:styleId="Char1e">
    <w:name w:val="메모 텍스트 Char1"/>
    <w:uiPriority w:val="99"/>
    <w:semiHidden/>
    <w:rsid w:val="009D01EE"/>
    <w:rPr>
      <w:rFonts w:ascii="Times New Roman" w:eastAsia="Times New Roman" w:hAnsi="Times New Roman"/>
      <w:lang w:val="en-GB" w:eastAsia="en-US"/>
    </w:rPr>
  </w:style>
  <w:style w:type="character" w:customStyle="1" w:styleId="Char1f">
    <w:name w:val="메모 주제 Char1"/>
    <w:uiPriority w:val="99"/>
    <w:semiHidden/>
    <w:rsid w:val="009D01EE"/>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9D01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9D01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9D01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9D01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D01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9D01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D01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D01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D01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D01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D01EE"/>
    <w:rPr>
      <w:rFonts w:ascii="Times New Roman" w:eastAsia="PMingLiU" w:hAnsi="Times New Roman"/>
      <w:lang w:val="en-GB" w:eastAsia="en-GB"/>
    </w:rPr>
    <w:tblPr>
      <w:tblInd w:w="0" w:type="nil"/>
    </w:tblPr>
  </w:style>
  <w:style w:type="table" w:customStyle="1" w:styleId="TableGrid111">
    <w:name w:val="Table Grid111"/>
    <w:basedOn w:val="a3"/>
    <w:rsid w:val="009D01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D01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D01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D01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D01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D01EE"/>
    <w:pPr>
      <w:numPr>
        <w:numId w:val="9"/>
      </w:numPr>
    </w:pPr>
  </w:style>
  <w:style w:type="numbering" w:customStyle="1" w:styleId="Style11">
    <w:name w:val="Style11"/>
    <w:uiPriority w:val="99"/>
    <w:rsid w:val="009D01EE"/>
    <w:pPr>
      <w:numPr>
        <w:numId w:val="10"/>
      </w:numPr>
    </w:pPr>
  </w:style>
  <w:style w:type="character" w:customStyle="1" w:styleId="Absatz-Standardschriftart4">
    <w:name w:val="Absatz-Standardschriftart4"/>
    <w:rsid w:val="009D01E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D01E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D01EE"/>
    <w:rPr>
      <w:rFonts w:ascii="CG Times (WN)" w:eastAsia="Malgun Gothic" w:hAnsi="CG Times (WN)"/>
      <w:b/>
      <w:lang w:val="en-GB" w:eastAsia="en-US"/>
    </w:rPr>
  </w:style>
  <w:style w:type="character" w:customStyle="1" w:styleId="PlainTable31">
    <w:name w:val="Plain Table 31"/>
    <w:uiPriority w:val="19"/>
    <w:qFormat/>
    <w:rsid w:val="009D01EE"/>
    <w:rPr>
      <w:i/>
      <w:iCs/>
      <w:color w:val="808080"/>
    </w:rPr>
  </w:style>
  <w:style w:type="character" w:customStyle="1" w:styleId="PlainTable41">
    <w:name w:val="Plain Table 41"/>
    <w:uiPriority w:val="21"/>
    <w:qFormat/>
    <w:rsid w:val="009D01EE"/>
    <w:rPr>
      <w:b/>
      <w:bCs/>
      <w:i/>
      <w:iCs/>
      <w:color w:val="4F81BD"/>
    </w:rPr>
  </w:style>
  <w:style w:type="character" w:customStyle="1" w:styleId="PlainTable51">
    <w:name w:val="Plain Table 51"/>
    <w:uiPriority w:val="31"/>
    <w:qFormat/>
    <w:rsid w:val="009D01EE"/>
    <w:rPr>
      <w:smallCaps/>
      <w:color w:val="C0504D"/>
      <w:u w:val="single"/>
    </w:rPr>
  </w:style>
  <w:style w:type="character" w:customStyle="1" w:styleId="TableGridLight1">
    <w:name w:val="Table Grid Light1"/>
    <w:uiPriority w:val="32"/>
    <w:qFormat/>
    <w:rsid w:val="009D01EE"/>
    <w:rPr>
      <w:b/>
      <w:bCs/>
      <w:smallCaps/>
      <w:color w:val="C0504D"/>
      <w:spacing w:val="5"/>
      <w:u w:val="single"/>
    </w:rPr>
  </w:style>
  <w:style w:type="character" w:customStyle="1" w:styleId="GridTable1Light1">
    <w:name w:val="Grid Table 1 Light1"/>
    <w:uiPriority w:val="33"/>
    <w:qFormat/>
    <w:rsid w:val="009D01EE"/>
    <w:rPr>
      <w:b/>
      <w:bCs/>
      <w:smallCaps/>
      <w:spacing w:val="5"/>
    </w:rPr>
  </w:style>
  <w:style w:type="paragraph" w:customStyle="1" w:styleId="GridTable31">
    <w:name w:val="Grid Table 31"/>
    <w:basedOn w:val="11"/>
    <w:next w:val="a1"/>
    <w:uiPriority w:val="39"/>
    <w:unhideWhenUsed/>
    <w:qFormat/>
    <w:rsid w:val="009D01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D01EE"/>
    <w:rPr>
      <w:rFonts w:ascii="Times New Roman" w:eastAsia="Times New Roman" w:hAnsi="Times New Roman" w:cs="Times New Roman"/>
      <w:kern w:val="0"/>
      <w:sz w:val="18"/>
      <w:szCs w:val="18"/>
      <w:lang w:val="en-GB" w:eastAsia="en-US"/>
    </w:rPr>
  </w:style>
  <w:style w:type="paragraph" w:customStyle="1" w:styleId="65">
    <w:name w:val="无间隔6"/>
    <w:qFormat/>
    <w:rsid w:val="009D01EE"/>
    <w:rPr>
      <w:rFonts w:ascii="Times New Roman" w:eastAsia="SimSun" w:hAnsi="Times New Roman"/>
      <w:lang w:val="en-GB" w:eastAsia="en-US"/>
    </w:rPr>
  </w:style>
  <w:style w:type="paragraph" w:customStyle="1" w:styleId="92">
    <w:name w:val="目录 92"/>
    <w:basedOn w:val="81"/>
    <w:rsid w:val="009D01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9D01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9D01E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9D01E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9D01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9D01E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D01E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D01EE"/>
    <w:rPr>
      <w:rFonts w:ascii="Arial" w:eastAsia="Times New Roman" w:hAnsi="Arial"/>
      <w:sz w:val="22"/>
      <w:lang w:val="en-GB" w:eastAsia="zh-CN"/>
    </w:rPr>
  </w:style>
  <w:style w:type="character" w:customStyle="1" w:styleId="MTDisplayEquationChar">
    <w:name w:val="MTDisplayEquation Char"/>
    <w:link w:val="MTDisplayEquation"/>
    <w:locked/>
    <w:rsid w:val="009D01EE"/>
    <w:rPr>
      <w:rFonts w:ascii="Times New Roman" w:eastAsia="Times New Roman" w:hAnsi="Times New Roman"/>
      <w:lang w:val="en-GB" w:eastAsia="en-GB"/>
    </w:rPr>
  </w:style>
  <w:style w:type="paragraph" w:customStyle="1" w:styleId="msonormal0">
    <w:name w:val="msonormal"/>
    <w:basedOn w:val="a1"/>
    <w:rsid w:val="009D01EE"/>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9D01E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D01EE"/>
    <w:rPr>
      <w:rFonts w:ascii="Arial" w:eastAsia="ＭＳ 明朝" w:hAnsi="Arial" w:cs="Arial"/>
      <w:sz w:val="24"/>
      <w:szCs w:val="24"/>
      <w:lang w:val="en-US" w:eastAsia="en-US"/>
    </w:rPr>
  </w:style>
  <w:style w:type="paragraph" w:styleId="afffff">
    <w:name w:val="table of figures"/>
    <w:basedOn w:val="a1"/>
    <w:next w:val="a1"/>
    <w:unhideWhenUsed/>
    <w:rsid w:val="009D01EE"/>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9D01EE"/>
    <w:rPr>
      <w:rFonts w:ascii="Times New Roman" w:hAnsi="Times New Roman"/>
      <w:lang w:val="en-GB" w:eastAsia="en-US"/>
    </w:rPr>
  </w:style>
  <w:style w:type="character" w:customStyle="1" w:styleId="26">
    <w:name w:val="箇条書き 2 (文字)"/>
    <w:aliases w:val="lb2 (文字)"/>
    <w:link w:val="25"/>
    <w:locked/>
    <w:rsid w:val="009D01EE"/>
    <w:rPr>
      <w:rFonts w:ascii="Times New Roman" w:hAnsi="Times New Roman"/>
      <w:lang w:val="en-GB" w:eastAsia="en-US"/>
    </w:rPr>
  </w:style>
  <w:style w:type="character" w:customStyle="1" w:styleId="34">
    <w:name w:val="箇条書き 3 (文字)"/>
    <w:link w:val="33"/>
    <w:locked/>
    <w:rsid w:val="009D01EE"/>
    <w:rPr>
      <w:rFonts w:ascii="Times New Roman" w:hAnsi="Times New Roman"/>
      <w:lang w:val="en-GB" w:eastAsia="en-US"/>
    </w:rPr>
  </w:style>
  <w:style w:type="character" w:customStyle="1" w:styleId="TitleChar1">
    <w:name w:val="Title Char1"/>
    <w:aliases w:val="Section Header Char1,标题 Char1"/>
    <w:rsid w:val="009D01EE"/>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9D01EE"/>
    <w:rPr>
      <w:rFonts w:ascii="Times New Roman" w:eastAsia="Times New Roman" w:hAnsi="Times New Roman"/>
      <w:lang w:val="en-GB" w:eastAsia="en-GB"/>
    </w:rPr>
  </w:style>
  <w:style w:type="paragraph" w:customStyle="1" w:styleId="TB1">
    <w:name w:val="TB1"/>
    <w:basedOn w:val="a1"/>
    <w:qFormat/>
    <w:rsid w:val="009D01EE"/>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D01EE"/>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D01EE"/>
    <w:rPr>
      <w:rFonts w:ascii="Times New Roman" w:hAnsi="Times New Roman"/>
      <w:lang w:val="en-GB" w:eastAsia="ja-JP"/>
    </w:rPr>
  </w:style>
  <w:style w:type="paragraph" w:customStyle="1" w:styleId="84">
    <w:name w:val="吹き出し8"/>
    <w:basedOn w:val="a1"/>
    <w:rsid w:val="009D01EE"/>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9D01EE"/>
    <w:pPr>
      <w:autoSpaceDN w:val="0"/>
    </w:pPr>
    <w:rPr>
      <w:rFonts w:ascii="Times New Roman" w:eastAsia="ＭＳ 明朝" w:hAnsi="Times New Roman"/>
      <w:lang w:val="en-GB" w:eastAsia="en-US"/>
    </w:rPr>
  </w:style>
  <w:style w:type="character" w:customStyle="1" w:styleId="Char5">
    <w:name w:val="样式 页眉 Char"/>
    <w:link w:val="afffff0"/>
    <w:locked/>
    <w:rsid w:val="009D01EE"/>
    <w:rPr>
      <w:rFonts w:ascii="Arial" w:eastAsia="Arial" w:hAnsi="Arial" w:cs="Arial"/>
      <w:b/>
      <w:bCs/>
      <w:noProof/>
      <w:sz w:val="22"/>
    </w:rPr>
  </w:style>
  <w:style w:type="paragraph" w:customStyle="1" w:styleId="afffff0">
    <w:name w:val="样式 页眉"/>
    <w:basedOn w:val="a6"/>
    <w:link w:val="Char5"/>
    <w:rsid w:val="009D01E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9D01E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D01E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D01EE"/>
    <w:rPr>
      <w:rFonts w:ascii="Batang" w:eastAsia="Batang" w:hAnsi="Batang"/>
      <w:sz w:val="24"/>
    </w:rPr>
  </w:style>
  <w:style w:type="paragraph" w:customStyle="1" w:styleId="enumlev1">
    <w:name w:val="enumlev1"/>
    <w:basedOn w:val="a1"/>
    <w:link w:val="enumlev1Char"/>
    <w:semiHidden/>
    <w:rsid w:val="009D01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D01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D01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D01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D01EE"/>
    <w:rPr>
      <w:rFonts w:ascii="Arial" w:eastAsia="Arial" w:hAnsi="Arial" w:cs="Arial"/>
      <w:sz w:val="28"/>
    </w:rPr>
  </w:style>
  <w:style w:type="paragraph" w:customStyle="1" w:styleId="Heading4">
    <w:name w:val="Heading4"/>
    <w:basedOn w:val="30"/>
    <w:link w:val="Heading4Char"/>
    <w:semiHidden/>
    <w:rsid w:val="009D01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D01EE"/>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D01EE"/>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9D01E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9D01EE"/>
    <w:rPr>
      <w:rFonts w:ascii="Arial" w:hAnsi="Arial" w:cs="Arial"/>
      <w:sz w:val="18"/>
      <w:lang w:val="x-none" w:eastAsia="ja-JP"/>
    </w:rPr>
  </w:style>
  <w:style w:type="paragraph" w:customStyle="1" w:styleId="10">
    <w:name w:val="样式1"/>
    <w:basedOn w:val="TAN"/>
    <w:link w:val="1Char0"/>
    <w:qFormat/>
    <w:rsid w:val="009D01EE"/>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9D01EE"/>
    <w:pPr>
      <w:autoSpaceDN w:val="0"/>
      <w:spacing w:before="120" w:after="0"/>
      <w:jc w:val="both"/>
    </w:pPr>
    <w:rPr>
      <w:rFonts w:eastAsia="SimSun"/>
      <w:lang w:val="en-US"/>
    </w:rPr>
  </w:style>
  <w:style w:type="paragraph" w:customStyle="1" w:styleId="centered">
    <w:name w:val="centered"/>
    <w:basedOn w:val="a1"/>
    <w:rsid w:val="009D01E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D01EE"/>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D01E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D01EE"/>
    <w:pPr>
      <w:autoSpaceDN w:val="0"/>
    </w:pPr>
    <w:rPr>
      <w:rFonts w:ascii="Times New Roman" w:eastAsia="Batang" w:hAnsi="Times New Roman"/>
      <w:lang w:val="en-GB" w:eastAsia="en-US"/>
    </w:rPr>
  </w:style>
  <w:style w:type="paragraph" w:customStyle="1" w:styleId="810">
    <w:name w:val="表 (赤)  81"/>
    <w:basedOn w:val="a1"/>
    <w:uiPriority w:val="34"/>
    <w:qFormat/>
    <w:rsid w:val="009D01E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D01E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9D01EE"/>
    <w:pPr>
      <w:autoSpaceDN w:val="0"/>
    </w:pPr>
    <w:rPr>
      <w:rFonts w:ascii="Times New Roman" w:eastAsia="SimSun" w:hAnsi="Times New Roman"/>
      <w:lang w:val="en-GB" w:eastAsia="en-US"/>
    </w:rPr>
  </w:style>
  <w:style w:type="paragraph" w:customStyle="1" w:styleId="LGTdoc">
    <w:name w:val="LGTdoc_본문"/>
    <w:basedOn w:val="a1"/>
    <w:rsid w:val="009D01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D01EE"/>
    <w:rPr>
      <w:rFonts w:ascii="Arial" w:hAnsi="Arial" w:cs="Arial"/>
      <w:szCs w:val="24"/>
    </w:rPr>
  </w:style>
  <w:style w:type="paragraph" w:customStyle="1" w:styleId="ECCParagraph">
    <w:name w:val="ECC Paragraph"/>
    <w:basedOn w:val="a1"/>
    <w:link w:val="ECCParagraphZchn"/>
    <w:qFormat/>
    <w:rsid w:val="009D01E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D01EE"/>
    <w:pPr>
      <w:autoSpaceDN w:val="0"/>
      <w:spacing w:after="0"/>
      <w:ind w:left="454" w:hanging="454"/>
    </w:pPr>
    <w:rPr>
      <w:rFonts w:ascii="Arial" w:eastAsia="SimSun" w:hAnsi="Arial"/>
      <w:sz w:val="16"/>
      <w:szCs w:val="24"/>
      <w:lang w:val="en-US"/>
    </w:rPr>
  </w:style>
  <w:style w:type="paragraph" w:customStyle="1" w:styleId="Text1">
    <w:name w:val="Text 1"/>
    <w:basedOn w:val="a1"/>
    <w:rsid w:val="009D01E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D01EE"/>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D01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D01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D01E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D01E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9D01E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9D01EE"/>
    <w:rPr>
      <w:rFonts w:ascii="SimSun" w:hAnsi="SimSun"/>
      <w:sz w:val="22"/>
      <w:szCs w:val="22"/>
      <w:lang w:val="x-none" w:eastAsia="x-none"/>
    </w:rPr>
  </w:style>
  <w:style w:type="paragraph" w:customStyle="1" w:styleId="Equation">
    <w:name w:val="Equation"/>
    <w:basedOn w:val="a1"/>
    <w:next w:val="a1"/>
    <w:link w:val="EquationChar"/>
    <w:qFormat/>
    <w:rsid w:val="009D01E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D01E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D01E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9D01EE"/>
    <w:pPr>
      <w:autoSpaceDN w:val="0"/>
    </w:pPr>
    <w:rPr>
      <w:rFonts w:ascii="Times New Roman" w:eastAsia="SimSun" w:hAnsi="Times New Roman"/>
      <w:lang w:val="en-GB" w:eastAsia="en-US"/>
    </w:rPr>
  </w:style>
  <w:style w:type="paragraph" w:customStyle="1" w:styleId="74">
    <w:name w:val="修订7"/>
    <w:semiHidden/>
    <w:rsid w:val="009D01EE"/>
    <w:pPr>
      <w:autoSpaceDN w:val="0"/>
    </w:pPr>
    <w:rPr>
      <w:rFonts w:ascii="Times New Roman" w:eastAsia="Batang" w:hAnsi="Times New Roman"/>
      <w:lang w:val="en-GB" w:eastAsia="en-US"/>
    </w:rPr>
  </w:style>
  <w:style w:type="paragraph" w:customStyle="1" w:styleId="66">
    <w:name w:val="図表番号6"/>
    <w:basedOn w:val="a1"/>
    <w:rsid w:val="009D01EE"/>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9D01E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9D01EE"/>
    <w:pPr>
      <w:ind w:left="851" w:hanging="284"/>
    </w:pPr>
  </w:style>
  <w:style w:type="paragraph" w:customStyle="1" w:styleId="68">
    <w:name w:val="箇条書き6"/>
    <w:basedOn w:val="ac"/>
    <w:rsid w:val="009D01E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9D01EE"/>
    <w:pPr>
      <w:tabs>
        <w:tab w:val="clear" w:pos="644"/>
        <w:tab w:val="num" w:pos="1494"/>
      </w:tabs>
      <w:ind w:left="851" w:hanging="284"/>
    </w:pPr>
  </w:style>
  <w:style w:type="paragraph" w:customStyle="1" w:styleId="360">
    <w:name w:val="箇条書き 36"/>
    <w:basedOn w:val="261"/>
    <w:rsid w:val="009D01EE"/>
    <w:pPr>
      <w:ind w:left="1135"/>
    </w:pPr>
  </w:style>
  <w:style w:type="paragraph" w:customStyle="1" w:styleId="262">
    <w:name w:val="一覧 26"/>
    <w:basedOn w:val="ac"/>
    <w:rsid w:val="009D01EE"/>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9D01EE"/>
    <w:pPr>
      <w:ind w:left="1135"/>
    </w:pPr>
  </w:style>
  <w:style w:type="paragraph" w:customStyle="1" w:styleId="460">
    <w:name w:val="一覧 46"/>
    <w:basedOn w:val="361"/>
    <w:rsid w:val="009D01EE"/>
    <w:pPr>
      <w:ind w:left="1418"/>
    </w:pPr>
  </w:style>
  <w:style w:type="paragraph" w:customStyle="1" w:styleId="560">
    <w:name w:val="一覧 56"/>
    <w:basedOn w:val="460"/>
    <w:rsid w:val="009D01EE"/>
    <w:pPr>
      <w:ind w:left="1702"/>
    </w:pPr>
  </w:style>
  <w:style w:type="paragraph" w:customStyle="1" w:styleId="461">
    <w:name w:val="箇条書き 46"/>
    <w:basedOn w:val="360"/>
    <w:rsid w:val="009D01EE"/>
    <w:pPr>
      <w:ind w:left="1418"/>
    </w:pPr>
  </w:style>
  <w:style w:type="paragraph" w:customStyle="1" w:styleId="561">
    <w:name w:val="箇条書き 56"/>
    <w:basedOn w:val="461"/>
    <w:rsid w:val="009D01EE"/>
    <w:pPr>
      <w:ind w:left="1702"/>
    </w:pPr>
  </w:style>
  <w:style w:type="paragraph" w:customStyle="1" w:styleId="69">
    <w:name w:val="コメント文字列6"/>
    <w:basedOn w:val="a1"/>
    <w:rsid w:val="009D01EE"/>
    <w:pPr>
      <w:suppressAutoHyphens/>
      <w:autoSpaceDN w:val="0"/>
    </w:pPr>
    <w:rPr>
      <w:rFonts w:eastAsia="ＭＳ 明朝" w:cs="CG Times (WN)"/>
      <w:lang w:eastAsia="ar-SA"/>
    </w:rPr>
  </w:style>
  <w:style w:type="paragraph" w:customStyle="1" w:styleId="6a">
    <w:name w:val="コメント内容6"/>
    <w:basedOn w:val="69"/>
    <w:next w:val="69"/>
    <w:rsid w:val="009D01EE"/>
    <w:rPr>
      <w:b/>
      <w:bCs/>
    </w:rPr>
  </w:style>
  <w:style w:type="paragraph" w:customStyle="1" w:styleId="6b">
    <w:name w:val="見出しマップ6"/>
    <w:basedOn w:val="a1"/>
    <w:rsid w:val="009D01EE"/>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9D01EE"/>
    <w:pPr>
      <w:suppressAutoHyphens/>
      <w:autoSpaceDN w:val="0"/>
    </w:pPr>
    <w:rPr>
      <w:rFonts w:ascii="Courier New" w:eastAsia="ＭＳ 明朝" w:hAnsi="Courier New" w:cs="CG Times (WN)"/>
      <w:lang w:val="nb-NO" w:eastAsia="ar-SA"/>
    </w:rPr>
  </w:style>
  <w:style w:type="paragraph" w:customStyle="1" w:styleId="254">
    <w:name w:val="本文 25"/>
    <w:basedOn w:val="a1"/>
    <w:rsid w:val="009D01EE"/>
    <w:pPr>
      <w:suppressAutoHyphens/>
      <w:autoSpaceDN w:val="0"/>
      <w:spacing w:after="120"/>
    </w:pPr>
    <w:rPr>
      <w:rFonts w:eastAsia="ＭＳ 明朝" w:cs="CG Times (WN)"/>
      <w:lang w:eastAsia="ar-SA"/>
    </w:rPr>
  </w:style>
  <w:style w:type="paragraph" w:customStyle="1" w:styleId="352">
    <w:name w:val="本文 35"/>
    <w:basedOn w:val="a1"/>
    <w:rsid w:val="009D01EE"/>
    <w:pPr>
      <w:suppressAutoHyphens/>
      <w:autoSpaceDN w:val="0"/>
      <w:spacing w:after="120"/>
    </w:pPr>
    <w:rPr>
      <w:rFonts w:eastAsia="ＭＳ 明朝" w:cs="CG Times (WN)"/>
      <w:lang w:eastAsia="ar-SA"/>
    </w:rPr>
  </w:style>
  <w:style w:type="paragraph" w:customStyle="1" w:styleId="Web6">
    <w:name w:val="標準 (Web)6"/>
    <w:basedOn w:val="a1"/>
    <w:rsid w:val="009D01E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9D01EE"/>
    <w:pPr>
      <w:suppressAutoHyphens/>
      <w:autoSpaceDN w:val="0"/>
      <w:ind w:left="567"/>
    </w:pPr>
    <w:rPr>
      <w:rFonts w:ascii="Arial" w:eastAsia="ＭＳ 明朝" w:hAnsi="Arial" w:cs="Arial"/>
      <w:lang w:eastAsia="ar-SA"/>
    </w:rPr>
  </w:style>
  <w:style w:type="paragraph" w:customStyle="1" w:styleId="6d">
    <w:name w:val="標準インデント6"/>
    <w:basedOn w:val="a1"/>
    <w:rsid w:val="009D01EE"/>
    <w:pPr>
      <w:suppressAutoHyphens/>
      <w:autoSpaceDN w:val="0"/>
      <w:ind w:left="708"/>
    </w:pPr>
    <w:rPr>
      <w:rFonts w:eastAsia="ＭＳ 明朝" w:cs="CG Times (WN)"/>
      <w:lang w:eastAsia="ar-SA"/>
    </w:rPr>
  </w:style>
  <w:style w:type="paragraph" w:customStyle="1" w:styleId="6e">
    <w:name w:val="記6"/>
    <w:basedOn w:val="a1"/>
    <w:next w:val="a1"/>
    <w:rsid w:val="009D01EE"/>
    <w:pPr>
      <w:suppressAutoHyphens/>
      <w:autoSpaceDN w:val="0"/>
    </w:pPr>
    <w:rPr>
      <w:rFonts w:eastAsia="ＭＳ 明朝" w:cs="CG Times (WN)"/>
      <w:lang w:eastAsia="ar-SA"/>
    </w:rPr>
  </w:style>
  <w:style w:type="paragraph" w:customStyle="1" w:styleId="HTML6">
    <w:name w:val="HTML 書式付き6"/>
    <w:basedOn w:val="a1"/>
    <w:rsid w:val="009D01EE"/>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9D01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D01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9D01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D01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D01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9D01EE"/>
    <w:pPr>
      <w:autoSpaceDN w:val="0"/>
    </w:pPr>
    <w:rPr>
      <w:rFonts w:ascii="Times New Roman" w:eastAsia="Batang" w:hAnsi="Times New Roman"/>
      <w:lang w:val="en-GB" w:eastAsia="en-US"/>
    </w:rPr>
  </w:style>
  <w:style w:type="paragraph" w:customStyle="1" w:styleId="75">
    <w:name w:val="无间隔7"/>
    <w:qFormat/>
    <w:rsid w:val="009D01EE"/>
    <w:pPr>
      <w:autoSpaceDN w:val="0"/>
    </w:pPr>
    <w:rPr>
      <w:rFonts w:ascii="Times New Roman" w:eastAsia="SimSun" w:hAnsi="Times New Roman"/>
      <w:lang w:val="en-GB" w:eastAsia="en-US"/>
    </w:rPr>
  </w:style>
  <w:style w:type="paragraph" w:customStyle="1" w:styleId="ZchnZchn3">
    <w:name w:val="Zchn Zchn3"/>
    <w:semiHidden/>
    <w:rsid w:val="009D01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D01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D01E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9D01EE"/>
    <w:pPr>
      <w:suppressAutoHyphens/>
      <w:autoSpaceDN w:val="0"/>
      <w:spacing w:before="120" w:after="120"/>
    </w:pPr>
    <w:rPr>
      <w:rFonts w:eastAsia="ＭＳ 明朝"/>
      <w:b/>
      <w:lang w:eastAsia="ar-SA"/>
    </w:rPr>
  </w:style>
  <w:style w:type="paragraph" w:customStyle="1" w:styleId="1Char1">
    <w:name w:val="(文字) (文字)1 Char (文字) (文字)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D01E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9D01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D01E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9D01E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9D01E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9D01EE"/>
    <w:pPr>
      <w:keepNext/>
      <w:keepLines/>
      <w:autoSpaceDN w:val="0"/>
      <w:spacing w:after="0"/>
      <w:jc w:val="both"/>
    </w:pPr>
    <w:rPr>
      <w:rFonts w:ascii="Arial" w:eastAsia="SimSun" w:hAnsi="Arial"/>
      <w:sz w:val="18"/>
      <w:szCs w:val="18"/>
    </w:rPr>
  </w:style>
  <w:style w:type="paragraph" w:customStyle="1" w:styleId="95">
    <w:name w:val="修订9"/>
    <w:semiHidden/>
    <w:rsid w:val="009D01EE"/>
    <w:pPr>
      <w:autoSpaceDN w:val="0"/>
    </w:pPr>
    <w:rPr>
      <w:rFonts w:ascii="Times New Roman" w:eastAsia="Batang" w:hAnsi="Times New Roman"/>
      <w:lang w:val="en-GB" w:eastAsia="en-US"/>
    </w:rPr>
  </w:style>
  <w:style w:type="paragraph" w:customStyle="1" w:styleId="tah00">
    <w:name w:val="tah0"/>
    <w:basedOn w:val="a1"/>
    <w:rsid w:val="009D01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D01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D01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D01EE"/>
    <w:pPr>
      <w:overflowPunct w:val="0"/>
      <w:autoSpaceDE w:val="0"/>
      <w:autoSpaceDN w:val="0"/>
      <w:adjustRightInd w:val="0"/>
    </w:pPr>
    <w:rPr>
      <w:rFonts w:eastAsia="Times New Roman"/>
      <w:lang w:eastAsia="en-GB"/>
    </w:rPr>
  </w:style>
  <w:style w:type="paragraph" w:customStyle="1" w:styleId="101">
    <w:name w:val="修订10"/>
    <w:semiHidden/>
    <w:rsid w:val="009D01EE"/>
    <w:pPr>
      <w:autoSpaceDN w:val="0"/>
    </w:pPr>
    <w:rPr>
      <w:rFonts w:ascii="Times New Roman" w:eastAsia="Batang" w:hAnsi="Times New Roman"/>
      <w:lang w:val="en-GB" w:eastAsia="en-US"/>
    </w:rPr>
  </w:style>
  <w:style w:type="paragraph" w:customStyle="1" w:styleId="86">
    <w:name w:val="无间隔8"/>
    <w:qFormat/>
    <w:rsid w:val="009D01EE"/>
    <w:pPr>
      <w:autoSpaceDN w:val="0"/>
    </w:pPr>
    <w:rPr>
      <w:rFonts w:ascii="Times New Roman" w:eastAsia="SimSun" w:hAnsi="Times New Roman"/>
      <w:lang w:val="en-GB" w:eastAsia="en-US"/>
    </w:rPr>
  </w:style>
  <w:style w:type="character" w:styleId="afffff1">
    <w:name w:val="Placeholder Text"/>
    <w:uiPriority w:val="99"/>
    <w:rsid w:val="009D01EE"/>
    <w:rPr>
      <w:color w:val="808080"/>
    </w:rPr>
  </w:style>
  <w:style w:type="character" w:customStyle="1" w:styleId="fontstyle01">
    <w:name w:val="fontstyle01"/>
    <w:rsid w:val="009D01E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D01EE"/>
    <w:rPr>
      <w:rFonts w:ascii="Arial" w:hAnsi="Arial" w:cs="Arial" w:hint="default"/>
      <w:sz w:val="36"/>
      <w:lang w:val="en-GB" w:eastAsia="en-US"/>
    </w:rPr>
  </w:style>
  <w:style w:type="character" w:customStyle="1" w:styleId="TF0">
    <w:name w:val="TF字符"/>
    <w:aliases w:val="left字符"/>
    <w:rsid w:val="009D01EE"/>
    <w:rPr>
      <w:rFonts w:ascii="Arial" w:hAnsi="Arial" w:cs="Arial" w:hint="default"/>
      <w:b/>
      <w:bCs w:val="0"/>
      <w:lang w:val="en-GB" w:eastAsia="en-US"/>
    </w:rPr>
  </w:style>
  <w:style w:type="character" w:customStyle="1" w:styleId="1-11">
    <w:name w:val="网格表 1 浅色 - 着色 11"/>
    <w:uiPriority w:val="31"/>
    <w:qFormat/>
    <w:rsid w:val="009D01EE"/>
    <w:rPr>
      <w:smallCaps/>
      <w:color w:val="5A5A5A"/>
    </w:rPr>
  </w:style>
  <w:style w:type="character" w:customStyle="1" w:styleId="MTEquationSection">
    <w:name w:val="MTEquationSection"/>
    <w:rsid w:val="009D01EE"/>
    <w:rPr>
      <w:vanish w:val="0"/>
      <w:webHidden w:val="0"/>
      <w:color w:val="FF0000"/>
      <w:lang w:eastAsia="en-US"/>
      <w:specVanish w:val="0"/>
    </w:rPr>
  </w:style>
  <w:style w:type="character" w:customStyle="1" w:styleId="-21">
    <w:name w:val="浅色网格 - 着色 21"/>
    <w:uiPriority w:val="99"/>
    <w:rsid w:val="009D01EE"/>
    <w:rPr>
      <w:color w:val="808080"/>
    </w:rPr>
  </w:style>
  <w:style w:type="character" w:customStyle="1" w:styleId="nowrap1">
    <w:name w:val="nowrap1"/>
    <w:rsid w:val="009D01EE"/>
  </w:style>
  <w:style w:type="character" w:customStyle="1" w:styleId="shorttext">
    <w:name w:val="short_text"/>
    <w:rsid w:val="009D01EE"/>
  </w:style>
  <w:style w:type="character" w:customStyle="1" w:styleId="UnresolvedMention1">
    <w:name w:val="Unresolved Mention1"/>
    <w:uiPriority w:val="99"/>
    <w:rsid w:val="009D01EE"/>
    <w:rPr>
      <w:color w:val="808080"/>
      <w:shd w:val="clear" w:color="auto" w:fill="E6E6E6"/>
    </w:rPr>
  </w:style>
  <w:style w:type="character" w:customStyle="1" w:styleId="-110">
    <w:name w:val="浅色网格 - 着色 11"/>
    <w:uiPriority w:val="99"/>
    <w:rsid w:val="009D01EE"/>
    <w:rPr>
      <w:color w:val="808080"/>
    </w:rPr>
  </w:style>
  <w:style w:type="character" w:customStyle="1" w:styleId="UnresolvedMention2">
    <w:name w:val="Unresolved Mention2"/>
    <w:uiPriority w:val="99"/>
    <w:rsid w:val="009D01EE"/>
    <w:rPr>
      <w:color w:val="808080"/>
      <w:shd w:val="clear" w:color="auto" w:fill="E6E6E6"/>
    </w:rPr>
  </w:style>
  <w:style w:type="character" w:customStyle="1" w:styleId="UnresolvedMention3">
    <w:name w:val="Unresolved Mention3"/>
    <w:uiPriority w:val="99"/>
    <w:semiHidden/>
    <w:rsid w:val="009D01EE"/>
    <w:rPr>
      <w:color w:val="808080"/>
      <w:shd w:val="clear" w:color="auto" w:fill="E6E6E6"/>
    </w:rPr>
  </w:style>
  <w:style w:type="character" w:customStyle="1" w:styleId="afffff2">
    <w:name w:val="未处理的提及"/>
    <w:uiPriority w:val="52"/>
    <w:rsid w:val="009D01EE"/>
    <w:rPr>
      <w:color w:val="808080"/>
      <w:shd w:val="clear" w:color="auto" w:fill="E6E6E6"/>
    </w:rPr>
  </w:style>
  <w:style w:type="character" w:customStyle="1" w:styleId="Char30">
    <w:name w:val="批注主题 Char3"/>
    <w:locked/>
    <w:rsid w:val="009D01EE"/>
    <w:rPr>
      <w:rFonts w:ascii="Times New Roman" w:eastAsia="ＭＳ 明朝" w:hAnsi="Times New Roman" w:cs="Times New Roman" w:hint="default"/>
      <w:b/>
      <w:bCs/>
      <w:lang w:eastAsia="en-US"/>
    </w:rPr>
  </w:style>
  <w:style w:type="character" w:customStyle="1" w:styleId="CharChar12">
    <w:name w:val="Char Char12"/>
    <w:rsid w:val="009D01EE"/>
    <w:rPr>
      <w:lang w:val="en-GB" w:eastAsia="ja-JP" w:bidi="ar-SA"/>
    </w:rPr>
  </w:style>
  <w:style w:type="character" w:customStyle="1" w:styleId="Char1f1">
    <w:name w:val="批注主题 Char1"/>
    <w:rsid w:val="009D01EE"/>
    <w:rPr>
      <w:rFonts w:ascii="ＭＳ 明朝" w:eastAsia="ＭＳ 明朝" w:hAnsi="ＭＳ 明朝" w:hint="eastAsia"/>
      <w:b/>
      <w:bCs/>
      <w:lang w:val="en-GB"/>
    </w:rPr>
  </w:style>
  <w:style w:type="character" w:customStyle="1" w:styleId="Char1f2">
    <w:name w:val="日期 Char1"/>
    <w:rsid w:val="009D01EE"/>
    <w:rPr>
      <w:rFonts w:ascii="ＭＳ 明朝" w:eastAsia="ＭＳ 明朝" w:hAnsi="ＭＳ 明朝" w:hint="eastAsia"/>
      <w:lang w:val="en-GB"/>
    </w:rPr>
  </w:style>
  <w:style w:type="character" w:customStyle="1" w:styleId="6f">
    <w:name w:val="段落フォント6"/>
    <w:rsid w:val="009D01EE"/>
  </w:style>
  <w:style w:type="character" w:customStyle="1" w:styleId="6f0">
    <w:name w:val="コメント参照6"/>
    <w:rsid w:val="009D01EE"/>
    <w:rPr>
      <w:sz w:val="16"/>
    </w:rPr>
  </w:style>
  <w:style w:type="character" w:customStyle="1" w:styleId="CharChar210">
    <w:name w:val="Char Char210"/>
    <w:rsid w:val="009D01EE"/>
    <w:rPr>
      <w:rFonts w:ascii="Arial" w:hAnsi="Arial" w:cs="Arial" w:hint="default"/>
      <w:lang w:val="en-GB" w:eastAsia="en-US" w:bidi="ar-SA"/>
    </w:rPr>
  </w:style>
  <w:style w:type="character" w:customStyle="1" w:styleId="h48">
    <w:name w:val="h48"/>
    <w:rsid w:val="009D01EE"/>
    <w:rPr>
      <w:rFonts w:ascii="Arial" w:hAnsi="Arial" w:cs="Arial" w:hint="default"/>
      <w:sz w:val="24"/>
      <w:lang w:val="en-GB"/>
    </w:rPr>
  </w:style>
  <w:style w:type="character" w:customStyle="1" w:styleId="h510">
    <w:name w:val="h51"/>
    <w:rsid w:val="009D01EE"/>
    <w:rPr>
      <w:rFonts w:ascii="Arial" w:eastAsia="SimSun" w:hAnsi="Arial" w:cs="Arial" w:hint="default"/>
      <w:sz w:val="22"/>
      <w:lang w:val="en-GB" w:eastAsia="en-US" w:bidi="ar-SA"/>
    </w:rPr>
  </w:style>
  <w:style w:type="character" w:customStyle="1" w:styleId="PlainTable35">
    <w:name w:val="Plain Table 35"/>
    <w:uiPriority w:val="19"/>
    <w:qFormat/>
    <w:rsid w:val="009D01EE"/>
    <w:rPr>
      <w:i/>
      <w:iCs/>
      <w:color w:val="808080"/>
    </w:rPr>
  </w:style>
  <w:style w:type="character" w:customStyle="1" w:styleId="PlainTable45">
    <w:name w:val="Plain Table 45"/>
    <w:uiPriority w:val="21"/>
    <w:qFormat/>
    <w:rsid w:val="009D01EE"/>
    <w:rPr>
      <w:b/>
      <w:bCs/>
      <w:i/>
      <w:iCs/>
      <w:color w:val="4F81BD"/>
    </w:rPr>
  </w:style>
  <w:style w:type="character" w:customStyle="1" w:styleId="PlainTable55">
    <w:name w:val="Plain Table 55"/>
    <w:uiPriority w:val="31"/>
    <w:qFormat/>
    <w:rsid w:val="009D01EE"/>
    <w:rPr>
      <w:smallCaps/>
      <w:color w:val="C0504D"/>
      <w:u w:val="single"/>
    </w:rPr>
  </w:style>
  <w:style w:type="character" w:customStyle="1" w:styleId="TableGridLight5">
    <w:name w:val="Table Grid Light5"/>
    <w:uiPriority w:val="32"/>
    <w:qFormat/>
    <w:rsid w:val="009D01EE"/>
    <w:rPr>
      <w:b/>
      <w:bCs/>
      <w:smallCaps/>
      <w:color w:val="C0504D"/>
      <w:spacing w:val="5"/>
      <w:u w:val="single"/>
    </w:rPr>
  </w:style>
  <w:style w:type="character" w:customStyle="1" w:styleId="GridTable1Light5">
    <w:name w:val="Grid Table 1 Light5"/>
    <w:uiPriority w:val="33"/>
    <w:qFormat/>
    <w:rsid w:val="009D01EE"/>
    <w:rPr>
      <w:b/>
      <w:bCs/>
      <w:smallCaps/>
      <w:spacing w:val="5"/>
    </w:rPr>
  </w:style>
  <w:style w:type="character" w:customStyle="1" w:styleId="CommentSubjectChar4">
    <w:name w:val="Comment Subject Char4"/>
    <w:rsid w:val="009D01E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D01EE"/>
    <w:rPr>
      <w:rFonts w:ascii="Times New Roman" w:hAnsi="Times New Roman" w:cs="Times New Roman" w:hint="default"/>
      <w:b/>
      <w:bCs w:val="0"/>
      <w:lang w:val="en-GB"/>
    </w:rPr>
  </w:style>
  <w:style w:type="character" w:customStyle="1" w:styleId="Absatz-Standardschriftart5">
    <w:name w:val="Absatz-Standardschriftart5"/>
    <w:rsid w:val="009D01E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D01EE"/>
    <w:rPr>
      <w:rFonts w:ascii="Arial" w:eastAsia="ＭＳ ゴシック" w:hAnsi="Arial" w:cs="Times New Roman" w:hint="default"/>
      <w:lang w:val="en-GB" w:eastAsia="en-US"/>
    </w:rPr>
  </w:style>
  <w:style w:type="character" w:customStyle="1" w:styleId="Absatz-Standardschriftart6">
    <w:name w:val="Absatz-Standardschriftart6"/>
    <w:rsid w:val="009D01EE"/>
  </w:style>
  <w:style w:type="character" w:customStyle="1" w:styleId="PlainTable33">
    <w:name w:val="Plain Table 33"/>
    <w:uiPriority w:val="19"/>
    <w:qFormat/>
    <w:rsid w:val="009D01EE"/>
    <w:rPr>
      <w:i/>
      <w:iCs/>
      <w:color w:val="808080"/>
    </w:rPr>
  </w:style>
  <w:style w:type="character" w:customStyle="1" w:styleId="PlainTable43">
    <w:name w:val="Plain Table 43"/>
    <w:uiPriority w:val="21"/>
    <w:qFormat/>
    <w:rsid w:val="009D01EE"/>
    <w:rPr>
      <w:b/>
      <w:bCs/>
      <w:i/>
      <w:iCs/>
      <w:color w:val="4F81BD"/>
    </w:rPr>
  </w:style>
  <w:style w:type="character" w:customStyle="1" w:styleId="PlainTable53">
    <w:name w:val="Plain Table 53"/>
    <w:uiPriority w:val="31"/>
    <w:qFormat/>
    <w:rsid w:val="009D01EE"/>
    <w:rPr>
      <w:smallCaps/>
      <w:color w:val="C0504D"/>
      <w:u w:val="single"/>
    </w:rPr>
  </w:style>
  <w:style w:type="character" w:customStyle="1" w:styleId="TableGridLight3">
    <w:name w:val="Table Grid Light3"/>
    <w:uiPriority w:val="32"/>
    <w:qFormat/>
    <w:rsid w:val="009D01EE"/>
    <w:rPr>
      <w:b/>
      <w:bCs/>
      <w:smallCaps/>
      <w:color w:val="C0504D"/>
      <w:spacing w:val="5"/>
      <w:u w:val="single"/>
    </w:rPr>
  </w:style>
  <w:style w:type="character" w:customStyle="1" w:styleId="GridTable1Light3">
    <w:name w:val="Grid Table 1 Light3"/>
    <w:uiPriority w:val="33"/>
    <w:qFormat/>
    <w:rsid w:val="009D01EE"/>
    <w:rPr>
      <w:b/>
      <w:bCs/>
      <w:smallCaps/>
      <w:spacing w:val="5"/>
    </w:rPr>
  </w:style>
  <w:style w:type="character" w:customStyle="1" w:styleId="Absatz-Standardschriftart7">
    <w:name w:val="Absatz-Standardschriftart7"/>
    <w:rsid w:val="009D01EE"/>
  </w:style>
  <w:style w:type="character" w:customStyle="1" w:styleId="KommentarthemaZchn">
    <w:name w:val="Kommentarthema Zchn"/>
    <w:rsid w:val="009D01EE"/>
    <w:rPr>
      <w:b/>
      <w:bCs/>
      <w:lang w:val="en-GB" w:eastAsia="en-US" w:bidi="ar-SA"/>
    </w:rPr>
  </w:style>
  <w:style w:type="character" w:customStyle="1" w:styleId="h49">
    <w:name w:val="h49"/>
    <w:rsid w:val="009D01EE"/>
    <w:rPr>
      <w:rFonts w:ascii="Arial" w:hAnsi="Arial" w:cs="Arial" w:hint="default"/>
      <w:sz w:val="24"/>
      <w:lang w:val="en-GB"/>
    </w:rPr>
  </w:style>
  <w:style w:type="character" w:customStyle="1" w:styleId="h52">
    <w:name w:val="h52"/>
    <w:rsid w:val="009D01EE"/>
    <w:rPr>
      <w:rFonts w:ascii="Arial" w:eastAsia="SimSun" w:hAnsi="Arial" w:cs="Arial" w:hint="default"/>
      <w:sz w:val="22"/>
      <w:lang w:val="en-GB" w:eastAsia="en-US" w:bidi="ar-SA"/>
    </w:rPr>
  </w:style>
  <w:style w:type="character" w:customStyle="1" w:styleId="PlainTable34">
    <w:name w:val="Plain Table 34"/>
    <w:uiPriority w:val="19"/>
    <w:qFormat/>
    <w:rsid w:val="009D01EE"/>
    <w:rPr>
      <w:i/>
      <w:iCs/>
      <w:color w:val="808080"/>
    </w:rPr>
  </w:style>
  <w:style w:type="character" w:customStyle="1" w:styleId="PlainTable44">
    <w:name w:val="Plain Table 44"/>
    <w:uiPriority w:val="21"/>
    <w:qFormat/>
    <w:rsid w:val="009D01EE"/>
    <w:rPr>
      <w:b/>
      <w:bCs/>
      <w:i/>
      <w:iCs/>
      <w:color w:val="4F81BD"/>
    </w:rPr>
  </w:style>
  <w:style w:type="character" w:customStyle="1" w:styleId="PlainTable54">
    <w:name w:val="Plain Table 54"/>
    <w:uiPriority w:val="31"/>
    <w:qFormat/>
    <w:rsid w:val="009D01EE"/>
    <w:rPr>
      <w:smallCaps/>
      <w:color w:val="C0504D"/>
      <w:u w:val="single"/>
    </w:rPr>
  </w:style>
  <w:style w:type="character" w:customStyle="1" w:styleId="TableGridLight4">
    <w:name w:val="Table Grid Light4"/>
    <w:uiPriority w:val="32"/>
    <w:qFormat/>
    <w:rsid w:val="009D01EE"/>
    <w:rPr>
      <w:b/>
      <w:bCs/>
      <w:smallCaps/>
      <w:color w:val="C0504D"/>
      <w:spacing w:val="5"/>
      <w:u w:val="single"/>
    </w:rPr>
  </w:style>
  <w:style w:type="character" w:customStyle="1" w:styleId="GridTable1Light4">
    <w:name w:val="Grid Table 1 Light4"/>
    <w:uiPriority w:val="33"/>
    <w:qFormat/>
    <w:rsid w:val="009D01EE"/>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D01E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D01E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D01E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D01EE"/>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D01EE"/>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D01EE"/>
    <w:rPr>
      <w:rFonts w:ascii="Times New Roman" w:eastAsia="游明朝" w:hAnsi="Times New Roman" w:cs="Times New Roman" w:hint="default"/>
      <w:lang w:val="en-GB" w:eastAsia="en-US"/>
    </w:rPr>
  </w:style>
  <w:style w:type="character" w:customStyle="1" w:styleId="1ff8">
    <w:name w:val="註解文字 字元1"/>
    <w:uiPriority w:val="99"/>
    <w:rsid w:val="009D01EE"/>
    <w:rPr>
      <w:lang w:eastAsia="en-US"/>
    </w:rPr>
  </w:style>
  <w:style w:type="character" w:customStyle="1" w:styleId="CharChar41">
    <w:name w:val="Char Char41"/>
    <w:rsid w:val="009D01EE"/>
    <w:rPr>
      <w:rFonts w:ascii="Courier New" w:hAnsi="Courier New" w:cs="Courier New" w:hint="default"/>
      <w:lang w:val="nb-NO" w:eastAsia="ja-JP"/>
    </w:rPr>
  </w:style>
  <w:style w:type="character" w:customStyle="1" w:styleId="CharChar71">
    <w:name w:val="Char Char71"/>
    <w:rsid w:val="009D01EE"/>
    <w:rPr>
      <w:rFonts w:ascii="Tahoma" w:hAnsi="Tahoma" w:cs="Tahoma" w:hint="default"/>
      <w:shd w:val="clear" w:color="auto" w:fill="000080"/>
      <w:lang w:val="en-GB" w:eastAsia="en-US"/>
    </w:rPr>
  </w:style>
  <w:style w:type="character" w:customStyle="1" w:styleId="CharChar101">
    <w:name w:val="Char Char101"/>
    <w:rsid w:val="009D01EE"/>
    <w:rPr>
      <w:rFonts w:ascii="Times New Roman" w:hAnsi="Times New Roman" w:cs="Times New Roman" w:hint="default"/>
      <w:lang w:val="en-GB" w:eastAsia="en-US"/>
    </w:rPr>
  </w:style>
  <w:style w:type="character" w:customStyle="1" w:styleId="CharChar91">
    <w:name w:val="Char Char91"/>
    <w:rsid w:val="009D01EE"/>
    <w:rPr>
      <w:rFonts w:ascii="Tahoma" w:hAnsi="Tahoma" w:cs="Tahoma" w:hint="default"/>
      <w:sz w:val="16"/>
      <w:lang w:val="en-GB" w:eastAsia="en-US"/>
    </w:rPr>
  </w:style>
  <w:style w:type="character" w:customStyle="1" w:styleId="CharChar81">
    <w:name w:val="Char Char81"/>
    <w:semiHidden/>
    <w:rsid w:val="009D01EE"/>
    <w:rPr>
      <w:rFonts w:ascii="Times New Roman" w:hAnsi="Times New Roman" w:cs="Times New Roman" w:hint="default"/>
      <w:b/>
      <w:bCs w:val="0"/>
      <w:lang w:val="en-GB" w:eastAsia="en-US"/>
    </w:rPr>
  </w:style>
  <w:style w:type="character" w:customStyle="1" w:styleId="CharChar31">
    <w:name w:val="Char Char31"/>
    <w:rsid w:val="009D01EE"/>
    <w:rPr>
      <w:rFonts w:ascii="Arial" w:hAnsi="Arial" w:cs="Arial" w:hint="default"/>
      <w:sz w:val="22"/>
      <w:lang w:val="en-GB" w:eastAsia="en-US" w:bidi="ar-SA"/>
    </w:rPr>
  </w:style>
  <w:style w:type="character" w:customStyle="1" w:styleId="CharChar51">
    <w:name w:val="Char Char51"/>
    <w:rsid w:val="009D01EE"/>
    <w:rPr>
      <w:rFonts w:ascii="Arial" w:hAnsi="Arial" w:cs="Arial" w:hint="default"/>
      <w:sz w:val="28"/>
      <w:lang w:val="en-GB" w:eastAsia="en-US" w:bidi="ar-SA"/>
    </w:rPr>
  </w:style>
  <w:style w:type="character" w:customStyle="1" w:styleId="CharChar211">
    <w:name w:val="Char Char211"/>
    <w:rsid w:val="009D01EE"/>
    <w:rPr>
      <w:rFonts w:ascii="Times New Roman" w:hAnsi="Times New Roman" w:cs="Times New Roman" w:hint="default"/>
      <w:lang w:val="en-GB" w:eastAsia="en-US"/>
    </w:rPr>
  </w:style>
  <w:style w:type="character" w:customStyle="1" w:styleId="CharChar61">
    <w:name w:val="Char Char61"/>
    <w:rsid w:val="009D01EE"/>
    <w:rPr>
      <w:rFonts w:ascii="Arial" w:eastAsia="SimSun" w:hAnsi="Arial" w:cs="Arial" w:hint="default"/>
      <w:sz w:val="32"/>
      <w:lang w:val="en-GB" w:eastAsia="en-US" w:bidi="ar-SA"/>
    </w:rPr>
  </w:style>
  <w:style w:type="character" w:customStyle="1" w:styleId="CharChar161">
    <w:name w:val="Char Char161"/>
    <w:rsid w:val="009D01EE"/>
    <w:rPr>
      <w:rFonts w:ascii="Arial" w:eastAsia="SimSun" w:hAnsi="Arial" w:cs="Arial" w:hint="default"/>
      <w:lang w:val="en-GB" w:eastAsia="en-US" w:bidi="ar-SA"/>
    </w:rPr>
  </w:style>
  <w:style w:type="character" w:customStyle="1" w:styleId="CharChar141">
    <w:name w:val="Char Char141"/>
    <w:rsid w:val="009D01EE"/>
    <w:rPr>
      <w:rFonts w:ascii="Arial" w:eastAsia="SimSun" w:hAnsi="Arial" w:cs="Arial" w:hint="default"/>
      <w:sz w:val="36"/>
      <w:lang w:val="en-GB" w:eastAsia="en-US" w:bidi="ar-SA"/>
    </w:rPr>
  </w:style>
  <w:style w:type="character" w:customStyle="1" w:styleId="CharChar251">
    <w:name w:val="Char Char251"/>
    <w:rsid w:val="009D01EE"/>
    <w:rPr>
      <w:rFonts w:ascii="Arial" w:hAnsi="Arial" w:cs="Arial" w:hint="default"/>
      <w:lang w:val="en-GB" w:eastAsia="en-US"/>
    </w:rPr>
  </w:style>
  <w:style w:type="character" w:customStyle="1" w:styleId="CharChar171">
    <w:name w:val="Char Char171"/>
    <w:rsid w:val="009D01EE"/>
    <w:rPr>
      <w:rFonts w:ascii="Tahoma" w:hAnsi="Tahoma" w:cs="Tahoma" w:hint="default"/>
      <w:shd w:val="clear" w:color="auto" w:fill="000080"/>
      <w:lang w:val="en-GB" w:eastAsia="en-US"/>
    </w:rPr>
  </w:style>
  <w:style w:type="character" w:customStyle="1" w:styleId="CharChar191">
    <w:name w:val="Char Char191"/>
    <w:rsid w:val="009D01EE"/>
    <w:rPr>
      <w:rFonts w:ascii="Times New Roman" w:hAnsi="Times New Roman" w:cs="Times New Roman" w:hint="default"/>
      <w:lang w:val="en-GB"/>
    </w:rPr>
  </w:style>
  <w:style w:type="character" w:customStyle="1" w:styleId="CharChar201">
    <w:name w:val="Char Char201"/>
    <w:rsid w:val="009D01EE"/>
    <w:rPr>
      <w:rFonts w:ascii="Tahoma" w:hAnsi="Tahoma" w:cs="Tahoma" w:hint="default"/>
      <w:sz w:val="16"/>
      <w:szCs w:val="16"/>
      <w:lang w:val="en-GB" w:eastAsia="en-US"/>
    </w:rPr>
  </w:style>
  <w:style w:type="character" w:customStyle="1" w:styleId="CharChar301">
    <w:name w:val="Char Char301"/>
    <w:rsid w:val="009D01EE"/>
    <w:rPr>
      <w:rFonts w:ascii="Arial" w:hAnsi="Arial" w:cs="Arial" w:hint="default"/>
      <w:lang w:val="en-GB" w:eastAsia="en-US"/>
    </w:rPr>
  </w:style>
  <w:style w:type="character" w:customStyle="1" w:styleId="CharChar291">
    <w:name w:val="Char Char291"/>
    <w:rsid w:val="009D01EE"/>
    <w:rPr>
      <w:rFonts w:ascii="Arial" w:hAnsi="Arial" w:cs="Arial" w:hint="default"/>
      <w:sz w:val="36"/>
      <w:lang w:val="en-GB" w:eastAsia="en-US"/>
    </w:rPr>
  </w:style>
  <w:style w:type="character" w:customStyle="1" w:styleId="CharChar261">
    <w:name w:val="Char Char261"/>
    <w:rsid w:val="009D01EE"/>
    <w:rPr>
      <w:rFonts w:ascii="Times New Roman" w:hAnsi="Times New Roman" w:cs="Times New Roman" w:hint="default"/>
      <w:lang w:val="en-GB" w:eastAsia="en-US"/>
    </w:rPr>
  </w:style>
  <w:style w:type="character" w:customStyle="1" w:styleId="CharChar281">
    <w:name w:val="Char Char281"/>
    <w:rsid w:val="009D01EE"/>
    <w:rPr>
      <w:rFonts w:ascii="Arial" w:hAnsi="Arial" w:cs="Arial" w:hint="default"/>
      <w:sz w:val="36"/>
      <w:lang w:val="en-GB" w:eastAsia="en-US"/>
    </w:rPr>
  </w:style>
  <w:style w:type="character" w:customStyle="1" w:styleId="CharChar271">
    <w:name w:val="Char Char271"/>
    <w:rsid w:val="009D01EE"/>
    <w:rPr>
      <w:rFonts w:ascii="Arial" w:hAnsi="Arial" w:cs="Arial" w:hint="default"/>
      <w:b/>
      <w:bCs w:val="0"/>
      <w:i/>
      <w:iCs w:val="0"/>
      <w:noProof/>
      <w:sz w:val="18"/>
      <w:lang w:val="en-GB" w:eastAsia="en-US"/>
    </w:rPr>
  </w:style>
  <w:style w:type="character" w:customStyle="1" w:styleId="CharChar111">
    <w:name w:val="Char Char111"/>
    <w:rsid w:val="009D01EE"/>
    <w:rPr>
      <w:lang w:val="en-GB" w:eastAsia="en-US" w:bidi="ar-SA"/>
    </w:rPr>
  </w:style>
  <w:style w:type="character" w:customStyle="1" w:styleId="ZchnZchn51">
    <w:name w:val="Zchn Zchn51"/>
    <w:rsid w:val="009D01EE"/>
    <w:rPr>
      <w:rFonts w:ascii="Courier New" w:eastAsia="Batang" w:hAnsi="Courier New" w:cs="Courier New" w:hint="default"/>
      <w:lang w:val="nb-NO" w:eastAsia="en-US" w:bidi="ar-SA"/>
    </w:rPr>
  </w:style>
  <w:style w:type="character" w:customStyle="1" w:styleId="CharChar151">
    <w:name w:val="Char Char151"/>
    <w:rsid w:val="009D01EE"/>
    <w:rPr>
      <w:rFonts w:ascii="Arial" w:hAnsi="Arial" w:cs="Arial" w:hint="default"/>
      <w:sz w:val="36"/>
      <w:lang w:val="en-GB"/>
    </w:rPr>
  </w:style>
  <w:style w:type="character" w:customStyle="1" w:styleId="CharChar131">
    <w:name w:val="Char Char131"/>
    <w:semiHidden/>
    <w:rsid w:val="009D01EE"/>
    <w:rPr>
      <w:rFonts w:ascii="SimSun" w:eastAsia="SimSun" w:hAnsi="SimSun" w:hint="eastAsia"/>
      <w:lang w:val="en-GB" w:eastAsia="en-US" w:bidi="ar-SA"/>
    </w:rPr>
  </w:style>
  <w:style w:type="character" w:customStyle="1" w:styleId="Char40">
    <w:name w:val="批注主题 Char4"/>
    <w:rsid w:val="009D01EE"/>
    <w:rPr>
      <w:b/>
      <w:bCs/>
      <w:lang w:eastAsia="en-US"/>
    </w:rPr>
  </w:style>
  <w:style w:type="character" w:customStyle="1" w:styleId="Char22">
    <w:name w:val="日期 Char2"/>
    <w:rsid w:val="009D01EE"/>
    <w:rPr>
      <w:rFonts w:ascii="Times New Roman" w:eastAsia="Times New Roman" w:hAnsi="Times New Roman" w:cs="Times New Roman" w:hint="default"/>
      <w:lang w:val="en-GB" w:eastAsia="en-US"/>
    </w:rPr>
  </w:style>
  <w:style w:type="table" w:customStyle="1" w:styleId="TableGrid51">
    <w:name w:val="Table Grid51"/>
    <w:basedOn w:val="a3"/>
    <w:rsid w:val="009D01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D01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D01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D01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D01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D01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D01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D01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D01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D01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D01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D01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D01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D01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D01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D01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D01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D01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D01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9D01EE"/>
    <w:rPr>
      <w:rFonts w:ascii="Times New Roman" w:hAnsi="Times New Roman" w:cs="Times New Roman"/>
      <w:lang w:val="en-GB"/>
    </w:rPr>
  </w:style>
  <w:style w:type="character" w:customStyle="1" w:styleId="CommentSubjectChar5">
    <w:name w:val="Comment Subject Char5"/>
    <w:rsid w:val="009D01EE"/>
    <w:rPr>
      <w:rFonts w:ascii="Osaka" w:hAnsi="Osaka"/>
      <w:b/>
      <w:bCs/>
      <w:lang w:val="en-GB" w:eastAsia="en-US"/>
    </w:rPr>
  </w:style>
  <w:style w:type="paragraph" w:customStyle="1" w:styleId="CharCharCharCharChar2">
    <w:name w:val="Char Char Char Char Char2"/>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D01E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D01E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9D01E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D01E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D01EE"/>
    <w:rPr>
      <w:rFonts w:ascii="游ゴシック Light" w:hAnsi="游ゴシック Light" w:cs="游ゴシック Light" w:hint="default"/>
      <w:lang w:val="nb-NO" w:eastAsia="ja-JP" w:bidi="ar-SA"/>
    </w:rPr>
  </w:style>
  <w:style w:type="character" w:customStyle="1" w:styleId="CharChar72">
    <w:name w:val="Char Char72"/>
    <w:semiHidden/>
    <w:rsid w:val="009D01EE"/>
    <w:rPr>
      <w:rFonts w:ascii="Calibri" w:hAnsi="Calibri" w:cs="Calibri" w:hint="default"/>
      <w:shd w:val="clear" w:color="auto" w:fill="000080"/>
      <w:lang w:val="en-GB" w:eastAsia="en-US"/>
    </w:rPr>
  </w:style>
  <w:style w:type="character" w:customStyle="1" w:styleId="CharChar102">
    <w:name w:val="Char Char102"/>
    <w:semiHidden/>
    <w:rsid w:val="009D01EE"/>
    <w:rPr>
      <w:rFonts w:ascii="Osaka" w:hAnsi="Osaka" w:cs="Osaka" w:hint="default"/>
      <w:lang w:val="en-GB" w:eastAsia="en-US"/>
    </w:rPr>
  </w:style>
  <w:style w:type="character" w:customStyle="1" w:styleId="CharChar92">
    <w:name w:val="Char Char92"/>
    <w:semiHidden/>
    <w:rsid w:val="009D01EE"/>
    <w:rPr>
      <w:rFonts w:ascii="Calibri" w:hAnsi="Calibri" w:cs="Calibri" w:hint="default"/>
      <w:sz w:val="16"/>
      <w:szCs w:val="16"/>
      <w:lang w:val="en-GB" w:eastAsia="en-US"/>
    </w:rPr>
  </w:style>
  <w:style w:type="character" w:customStyle="1" w:styleId="CharChar82">
    <w:name w:val="Char Char82"/>
    <w:semiHidden/>
    <w:rsid w:val="009D01EE"/>
    <w:rPr>
      <w:rFonts w:ascii="Osaka" w:hAnsi="Osaka" w:cs="Osaka" w:hint="default"/>
      <w:b/>
      <w:bCs/>
      <w:lang w:val="en-GB" w:eastAsia="en-US"/>
    </w:rPr>
  </w:style>
  <w:style w:type="character" w:customStyle="1" w:styleId="CharChar292">
    <w:name w:val="Char Char292"/>
    <w:rsid w:val="009D01EE"/>
    <w:rPr>
      <w:rFonts w:ascii="Helvetica" w:hAnsi="Helvetica" w:cs="Helvetica" w:hint="default"/>
      <w:sz w:val="36"/>
      <w:lang w:val="en-GB" w:eastAsia="en-US" w:bidi="ar-SA"/>
    </w:rPr>
  </w:style>
  <w:style w:type="character" w:customStyle="1" w:styleId="CharChar282">
    <w:name w:val="Char Char282"/>
    <w:rsid w:val="009D01EE"/>
    <w:rPr>
      <w:rFonts w:ascii="Helvetica" w:hAnsi="Helvetica" w:cs="Helvetica" w:hint="default"/>
      <w:sz w:val="32"/>
      <w:lang w:val="en-GB"/>
    </w:rPr>
  </w:style>
  <w:style w:type="character" w:customStyle="1" w:styleId="ZchnZchn52">
    <w:name w:val="Zchn Zchn52"/>
    <w:rsid w:val="009D01E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D01EE"/>
    <w:rPr>
      <w:color w:val="808080"/>
      <w:shd w:val="clear" w:color="auto" w:fill="E6E6E6"/>
    </w:rPr>
  </w:style>
  <w:style w:type="paragraph" w:customStyle="1" w:styleId="Char1f3">
    <w:name w:val="(文字) (文字) Char1"/>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9D01E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D01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9D01EE"/>
  </w:style>
  <w:style w:type="character" w:customStyle="1" w:styleId="Char50">
    <w:name w:val="批注主题 Char5"/>
    <w:rsid w:val="009D01EE"/>
    <w:rPr>
      <w:b/>
      <w:bCs/>
      <w:lang w:eastAsia="en-US"/>
    </w:rPr>
  </w:style>
  <w:style w:type="character" w:customStyle="1" w:styleId="Char31">
    <w:name w:val="日期 Char3"/>
    <w:rsid w:val="009D01EE"/>
    <w:rPr>
      <w:rFonts w:eastAsia="Osaka"/>
      <w:lang w:val="en-GB" w:eastAsia="en-US"/>
    </w:rPr>
  </w:style>
  <w:style w:type="paragraph" w:customStyle="1" w:styleId="112">
    <w:name w:val="修订11"/>
    <w:hidden/>
    <w:semiHidden/>
    <w:rsid w:val="009D01EE"/>
    <w:rPr>
      <w:rFonts w:ascii="Osaka" w:eastAsia="Bookman Old Style" w:hAnsi="Osaka" w:cs="Osaka"/>
      <w:lang w:val="en-GB" w:eastAsia="en-US"/>
    </w:rPr>
  </w:style>
  <w:style w:type="paragraph" w:customStyle="1" w:styleId="96">
    <w:name w:val="无间隔9"/>
    <w:qFormat/>
    <w:rsid w:val="009D01EE"/>
    <w:rPr>
      <w:rFonts w:ascii="Osaka" w:eastAsia="SimSun" w:hAnsi="Osaka" w:cs="Osaka"/>
      <w:lang w:val="en-GB" w:eastAsia="en-US"/>
    </w:rPr>
  </w:style>
  <w:style w:type="character" w:customStyle="1" w:styleId="UnresolvedMention4">
    <w:name w:val="Unresolved Mention4"/>
    <w:uiPriority w:val="99"/>
    <w:semiHidden/>
    <w:unhideWhenUsed/>
    <w:rsid w:val="009D01EE"/>
    <w:rPr>
      <w:color w:val="808080"/>
      <w:shd w:val="clear" w:color="auto" w:fill="E6E6E6"/>
    </w:rPr>
  </w:style>
  <w:style w:type="character" w:customStyle="1" w:styleId="MediumShading1-Accent1Char">
    <w:name w:val="Medium Shading 1 - Accent 1 Char"/>
    <w:link w:val="4f7"/>
    <w:uiPriority w:val="1"/>
    <w:rsid w:val="009D01EE"/>
    <w:rPr>
      <w:rFonts w:ascii="Helvetica" w:eastAsia="ＭＳ ゴシック" w:hAnsi="Helvetica"/>
      <w:lang w:val="x-none" w:eastAsia="x-none"/>
    </w:rPr>
  </w:style>
  <w:style w:type="character" w:customStyle="1" w:styleId="MediumGrid2-Accent2Char">
    <w:name w:val="Medium Grid 2 - Accent 2 Char"/>
    <w:link w:val="97"/>
    <w:uiPriority w:val="29"/>
    <w:rsid w:val="009D01E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9D01EE"/>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9D01EE"/>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9D01EE"/>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9D01E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9D01E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9D01E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D01E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D01EE"/>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9D01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9D01EE"/>
    <w:pPr>
      <w:autoSpaceDN w:val="0"/>
    </w:pPr>
    <w:rPr>
      <w:rFonts w:ascii="Osaka" w:eastAsia="SimSun" w:hAnsi="Osaka" w:cs="Osaka"/>
      <w:lang w:val="en-GB" w:eastAsia="en-US"/>
    </w:rPr>
  </w:style>
  <w:style w:type="paragraph" w:customStyle="1" w:styleId="LightList-Accent33">
    <w:name w:val="Light List - Accent 33"/>
    <w:uiPriority w:val="99"/>
    <w:semiHidden/>
    <w:rsid w:val="009D01EE"/>
    <w:pPr>
      <w:autoSpaceDN w:val="0"/>
    </w:pPr>
    <w:rPr>
      <w:rFonts w:ascii="Osaka" w:eastAsia="SimSun" w:hAnsi="Osaka" w:cs="Osaka"/>
      <w:lang w:val="en-GB" w:eastAsia="en-US"/>
    </w:rPr>
  </w:style>
  <w:style w:type="paragraph" w:customStyle="1" w:styleId="ColorfulShading-Accent12">
    <w:name w:val="Colorful Shading - Accent 12"/>
    <w:uiPriority w:val="99"/>
    <w:rsid w:val="009D01EE"/>
    <w:pPr>
      <w:autoSpaceDN w:val="0"/>
    </w:pPr>
    <w:rPr>
      <w:rFonts w:ascii="Osaka" w:eastAsia="SimSun" w:hAnsi="Osaka" w:cs="Osaka"/>
      <w:lang w:val="en-GB" w:eastAsia="en-US"/>
    </w:rPr>
  </w:style>
  <w:style w:type="paragraph" w:customStyle="1" w:styleId="LightShading-Accent51">
    <w:name w:val="Light Shading - Accent 51"/>
    <w:uiPriority w:val="99"/>
    <w:semiHidden/>
    <w:rsid w:val="009D01EE"/>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9D01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9D01EE"/>
    <w:pPr>
      <w:autoSpaceDN w:val="0"/>
    </w:pPr>
    <w:rPr>
      <w:rFonts w:ascii="Osaka" w:eastAsia="SimSun" w:hAnsi="Osaka" w:cs="Osaka"/>
      <w:lang w:val="en-GB" w:eastAsia="en-US"/>
    </w:rPr>
  </w:style>
  <w:style w:type="paragraph" w:customStyle="1" w:styleId="LightList-Accent32">
    <w:name w:val="Light List - Accent 32"/>
    <w:uiPriority w:val="99"/>
    <w:semiHidden/>
    <w:rsid w:val="009D01EE"/>
    <w:pPr>
      <w:autoSpaceDN w:val="0"/>
    </w:pPr>
    <w:rPr>
      <w:rFonts w:ascii="Osaka" w:eastAsia="SimSun" w:hAnsi="Osaka" w:cs="Osaka"/>
      <w:lang w:val="en-GB" w:eastAsia="en-US"/>
    </w:rPr>
  </w:style>
  <w:style w:type="paragraph" w:customStyle="1" w:styleId="ColorfulShading-Accent11">
    <w:name w:val="Colorful Shading - Accent 11"/>
    <w:uiPriority w:val="99"/>
    <w:rsid w:val="009D01EE"/>
    <w:pPr>
      <w:autoSpaceDN w:val="0"/>
    </w:pPr>
    <w:rPr>
      <w:rFonts w:ascii="Osaka" w:eastAsia="SimSun" w:hAnsi="Osaka" w:cs="Osaka"/>
      <w:lang w:val="en-GB" w:eastAsia="en-US"/>
    </w:rPr>
  </w:style>
  <w:style w:type="character" w:customStyle="1" w:styleId="2ff7">
    <w:name w:val="未处理的提及2"/>
    <w:uiPriority w:val="52"/>
    <w:rsid w:val="009D01EE"/>
    <w:rPr>
      <w:color w:val="808080"/>
      <w:shd w:val="clear" w:color="auto" w:fill="E6E6E6"/>
    </w:rPr>
  </w:style>
  <w:style w:type="character" w:customStyle="1" w:styleId="1ff9">
    <w:name w:val="未处理的提及1"/>
    <w:uiPriority w:val="52"/>
    <w:rsid w:val="009D01EE"/>
    <w:rPr>
      <w:color w:val="808080"/>
      <w:shd w:val="clear" w:color="auto" w:fill="E6E6E6"/>
    </w:rPr>
  </w:style>
  <w:style w:type="character" w:customStyle="1" w:styleId="tlid-translation">
    <w:name w:val="tlid-translation"/>
    <w:rsid w:val="009D01EE"/>
  </w:style>
  <w:style w:type="character" w:customStyle="1" w:styleId="B1Car">
    <w:name w:val="B1+ Car"/>
    <w:link w:val="B10"/>
    <w:rsid w:val="009D01EE"/>
    <w:rPr>
      <w:rFonts w:ascii="Times New Roman" w:eastAsia="Times New Roman" w:hAnsi="Times New Roman"/>
      <w:lang w:val="en-GB" w:eastAsia="en-GB"/>
    </w:rPr>
  </w:style>
  <w:style w:type="paragraph" w:customStyle="1" w:styleId="103">
    <w:name w:val="无间隔10"/>
    <w:qFormat/>
    <w:rsid w:val="009D01EE"/>
    <w:rPr>
      <w:rFonts w:ascii="Times New Roman" w:eastAsia="SimSun" w:hAnsi="Times New Roman"/>
      <w:lang w:val="en-GB" w:eastAsia="en-US"/>
    </w:rPr>
  </w:style>
  <w:style w:type="paragraph" w:customStyle="1" w:styleId="LightShading-Accent53">
    <w:name w:val="Light Shading - Accent 53"/>
    <w:hidden/>
    <w:uiPriority w:val="99"/>
    <w:semiHidden/>
    <w:rsid w:val="009D01EE"/>
    <w:rPr>
      <w:rFonts w:ascii="Times New Roman" w:eastAsia="SimSun" w:hAnsi="Times New Roman"/>
      <w:lang w:val="en-GB" w:eastAsia="en-US"/>
    </w:rPr>
  </w:style>
  <w:style w:type="paragraph" w:customStyle="1" w:styleId="LightList-Accent53">
    <w:name w:val="Light List - Accent 53"/>
    <w:basedOn w:val="a1"/>
    <w:uiPriority w:val="34"/>
    <w:qFormat/>
    <w:rsid w:val="009D01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D01EE"/>
    <w:rPr>
      <w:rFonts w:ascii="Times New Roman" w:eastAsia="SimSun" w:hAnsi="Times New Roman"/>
      <w:lang w:val="en-GB" w:eastAsia="en-US"/>
    </w:rPr>
  </w:style>
  <w:style w:type="character" w:customStyle="1" w:styleId="3ff0">
    <w:name w:val="未处理的提及3"/>
    <w:uiPriority w:val="52"/>
    <w:rsid w:val="009D01EE"/>
    <w:rPr>
      <w:color w:val="808080"/>
      <w:shd w:val="clear" w:color="auto" w:fill="E6E6E6"/>
    </w:rPr>
  </w:style>
  <w:style w:type="paragraph" w:customStyle="1" w:styleId="LightList-Accent34">
    <w:name w:val="Light List - Accent 34"/>
    <w:hidden/>
    <w:uiPriority w:val="99"/>
    <w:semiHidden/>
    <w:rsid w:val="009D01EE"/>
    <w:rPr>
      <w:rFonts w:ascii="Times New Roman" w:eastAsia="SimSun" w:hAnsi="Times New Roman"/>
      <w:lang w:val="en-GB" w:eastAsia="en-US"/>
    </w:rPr>
  </w:style>
  <w:style w:type="paragraph" w:customStyle="1" w:styleId="ColorfulShading-Accent13">
    <w:name w:val="Colorful Shading - Accent 13"/>
    <w:hidden/>
    <w:uiPriority w:val="99"/>
    <w:unhideWhenUsed/>
    <w:rsid w:val="009D01EE"/>
    <w:rPr>
      <w:rFonts w:ascii="Times New Roman" w:eastAsia="SimSun" w:hAnsi="Times New Roman"/>
      <w:lang w:val="en-GB" w:eastAsia="en-US"/>
    </w:rPr>
  </w:style>
  <w:style w:type="character" w:customStyle="1" w:styleId="UnresolvedMention5">
    <w:name w:val="Unresolved Mention5"/>
    <w:uiPriority w:val="99"/>
    <w:unhideWhenUsed/>
    <w:rsid w:val="009D01EE"/>
    <w:rPr>
      <w:color w:val="808080"/>
      <w:shd w:val="clear" w:color="auto" w:fill="E6E6E6"/>
    </w:rPr>
  </w:style>
  <w:style w:type="character" w:customStyle="1" w:styleId="MediumGrid2Char1">
    <w:name w:val="Medium Grid 2 Char1"/>
    <w:link w:val="98"/>
    <w:uiPriority w:val="1"/>
    <w:rsid w:val="009D01EE"/>
    <w:rPr>
      <w:rFonts w:ascii="Arial" w:eastAsia="PMingLiU" w:hAnsi="Arial"/>
      <w:lang w:val="x-none" w:eastAsia="x-none"/>
    </w:rPr>
  </w:style>
  <w:style w:type="character" w:customStyle="1" w:styleId="ColorfulGrid-Accent1Char1">
    <w:name w:val="Colorful Grid - Accent 1 Char1"/>
    <w:uiPriority w:val="29"/>
    <w:rsid w:val="009D01EE"/>
    <w:rPr>
      <w:rFonts w:ascii="Arial" w:eastAsia="PMingLiU" w:hAnsi="Arial"/>
      <w:i/>
      <w:iCs/>
      <w:color w:val="000000"/>
      <w:lang w:val="en-GB" w:eastAsia="en-GB"/>
    </w:rPr>
  </w:style>
  <w:style w:type="character" w:customStyle="1" w:styleId="LightShading-Accent2Char1">
    <w:name w:val="Light Shading - Accent 2 Char1"/>
    <w:uiPriority w:val="30"/>
    <w:rsid w:val="009D01EE"/>
    <w:rPr>
      <w:rFonts w:ascii="Arial" w:eastAsia="PMingLiU" w:hAnsi="Arial"/>
      <w:b/>
      <w:bCs/>
      <w:i/>
      <w:iCs/>
      <w:color w:val="4F81BD"/>
      <w:lang w:val="en-GB" w:eastAsia="en-GB"/>
    </w:rPr>
  </w:style>
  <w:style w:type="table" w:styleId="131">
    <w:name w:val="Colorful List Accent 3"/>
    <w:basedOn w:val="a3"/>
    <w:uiPriority w:val="29"/>
    <w:unhideWhenUsed/>
    <w:qFormat/>
    <w:rsid w:val="009D01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9D01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9D01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9D01EE"/>
    <w:rPr>
      <w:rFonts w:ascii="Calibri" w:eastAsia="Calibri" w:hAnsi="Calibri"/>
      <w:sz w:val="22"/>
      <w:szCs w:val="22"/>
      <w:lang w:eastAsia="en-GB"/>
    </w:rPr>
  </w:style>
  <w:style w:type="table" w:styleId="98">
    <w:name w:val="Medium Grid 2"/>
    <w:basedOn w:val="a3"/>
    <w:link w:val="MediumGrid2Char1"/>
    <w:uiPriority w:val="1"/>
    <w:unhideWhenUsed/>
    <w:rsid w:val="009D01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9D01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D01EE"/>
    <w:rPr>
      <w:rFonts w:ascii="Times New Roman" w:eastAsia="Batang" w:hAnsi="Times New Roman"/>
      <w:lang w:val="en-GB" w:eastAsia="en-US"/>
    </w:rPr>
  </w:style>
  <w:style w:type="paragraph" w:customStyle="1" w:styleId="113">
    <w:name w:val="无间隔11"/>
    <w:qFormat/>
    <w:rsid w:val="009D01E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D01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D01E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D01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D01E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D01EE"/>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D01EE"/>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D01EE"/>
    <w:rPr>
      <w:rFonts w:ascii="Times New Roman" w:eastAsia="Times New Roman" w:hAnsi="Times New Roman"/>
      <w:sz w:val="18"/>
      <w:szCs w:val="18"/>
      <w:lang w:val="en-GB" w:eastAsia="en-GB"/>
    </w:rPr>
  </w:style>
  <w:style w:type="character" w:customStyle="1" w:styleId="1ffc">
    <w:name w:val="标题 字符1"/>
    <w:aliases w:val="Section Header 字符1"/>
    <w:rsid w:val="009D01EE"/>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D01EE"/>
    <w:rPr>
      <w:rFonts w:ascii="Times New Roman" w:hAnsi="Times New Roman"/>
      <w:lang w:val="en-GB" w:eastAsia="en-US"/>
    </w:rPr>
  </w:style>
  <w:style w:type="character" w:customStyle="1" w:styleId="MediumGrid2Char2">
    <w:name w:val="Medium Grid 2 Char2"/>
    <w:uiPriority w:val="1"/>
    <w:locked/>
    <w:rsid w:val="009D01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D01E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D01E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D01EE"/>
    <w:rPr>
      <w:rFonts w:ascii="Arial" w:eastAsia="PMingLiU" w:hAnsi="Arial"/>
      <w:i/>
      <w:iCs/>
      <w:color w:val="000000"/>
      <w:lang w:val="en-GB" w:eastAsia="en-GB"/>
    </w:rPr>
  </w:style>
  <w:style w:type="character" w:customStyle="1" w:styleId="LightShading-Accent2Char2">
    <w:name w:val="Light Shading - Accent 2 Char2"/>
    <w:uiPriority w:val="30"/>
    <w:rsid w:val="009D01EE"/>
    <w:rPr>
      <w:rFonts w:ascii="Arial" w:eastAsia="PMingLiU" w:hAnsi="Arial"/>
      <w:b/>
      <w:bCs/>
      <w:i/>
      <w:iCs/>
      <w:color w:val="4F81BD"/>
      <w:lang w:val="en-GB" w:eastAsia="en-GB"/>
    </w:rPr>
  </w:style>
  <w:style w:type="character" w:customStyle="1" w:styleId="MediumGrid11">
    <w:name w:val="Medium Grid 11"/>
    <w:uiPriority w:val="99"/>
    <w:rsid w:val="009D01EE"/>
    <w:rPr>
      <w:color w:val="808080"/>
    </w:rPr>
  </w:style>
  <w:style w:type="character" w:customStyle="1" w:styleId="5f6">
    <w:name w:val="未处理的提及5"/>
    <w:uiPriority w:val="52"/>
    <w:rsid w:val="009D01EE"/>
    <w:rPr>
      <w:color w:val="808080"/>
      <w:shd w:val="clear" w:color="auto" w:fill="E6E6E6"/>
    </w:rPr>
  </w:style>
  <w:style w:type="character" w:customStyle="1" w:styleId="4f9">
    <w:name w:val="未处理的提及4"/>
    <w:uiPriority w:val="52"/>
    <w:rsid w:val="009D01EE"/>
    <w:rPr>
      <w:color w:val="808080"/>
      <w:shd w:val="clear" w:color="auto" w:fill="E6E6E6"/>
    </w:rPr>
  </w:style>
  <w:style w:type="table" w:styleId="87">
    <w:name w:val="Medium Grid 1 Accent 2"/>
    <w:basedOn w:val="a3"/>
    <w:uiPriority w:val="34"/>
    <w:unhideWhenUsed/>
    <w:rsid w:val="009D01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9D01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9D01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9D01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D01EE"/>
    <w:rPr>
      <w:rFonts w:ascii="Arial" w:hAnsi="Arial"/>
      <w:sz w:val="36"/>
      <w:lang w:eastAsia="zh-CN"/>
    </w:rPr>
  </w:style>
  <w:style w:type="character" w:customStyle="1" w:styleId="9Char2">
    <w:name w:val="标题 9 Char2"/>
    <w:rsid w:val="009D01EE"/>
    <w:rPr>
      <w:rFonts w:ascii="Arial" w:hAnsi="Arial"/>
      <w:sz w:val="36"/>
      <w:lang w:eastAsia="zh-CN"/>
    </w:rPr>
  </w:style>
  <w:style w:type="character" w:customStyle="1" w:styleId="Char32">
    <w:name w:val="页脚 Char3"/>
    <w:rsid w:val="009D01EE"/>
    <w:rPr>
      <w:rFonts w:ascii="Arial" w:hAnsi="Arial"/>
      <w:b/>
      <w:i/>
      <w:noProof/>
      <w:sz w:val="18"/>
      <w:lang w:val="en-US" w:eastAsia="zh-CN"/>
    </w:rPr>
  </w:style>
  <w:style w:type="character" w:customStyle="1" w:styleId="Char23">
    <w:name w:val="批注框文本 Char2"/>
    <w:rsid w:val="009D01EE"/>
    <w:rPr>
      <w:rFonts w:ascii="Segoe UI" w:hAnsi="Segoe UI" w:cs="Segoe UI"/>
      <w:sz w:val="18"/>
      <w:szCs w:val="18"/>
      <w:lang w:eastAsia="en-US"/>
    </w:rPr>
  </w:style>
  <w:style w:type="character" w:customStyle="1" w:styleId="Char41">
    <w:name w:val="批注文字 Char4"/>
    <w:qFormat/>
    <w:rsid w:val="009D01EE"/>
    <w:rPr>
      <w:lang w:val="en-GB" w:eastAsia="en-US"/>
    </w:rPr>
  </w:style>
  <w:style w:type="character" w:customStyle="1" w:styleId="Char24">
    <w:name w:val="文档结构图 Char2"/>
    <w:rsid w:val="009D01EE"/>
    <w:rPr>
      <w:rFonts w:ascii="Tahoma" w:hAnsi="Tahoma" w:cs="Tahoma"/>
      <w:shd w:val="clear" w:color="auto" w:fill="000080"/>
      <w:lang w:val="en-GB" w:eastAsia="en-US"/>
    </w:rPr>
  </w:style>
  <w:style w:type="character" w:customStyle="1" w:styleId="Char25">
    <w:name w:val="纯文本 Char2"/>
    <w:rsid w:val="009D01EE"/>
    <w:rPr>
      <w:rFonts w:ascii="Courier New" w:hAnsi="Courier New"/>
      <w:lang w:val="nb-NO" w:eastAsia="en-US"/>
    </w:rPr>
  </w:style>
  <w:style w:type="paragraph" w:customStyle="1" w:styleId="B8">
    <w:name w:val="B8"/>
    <w:basedOn w:val="B7"/>
    <w:link w:val="B8Char"/>
    <w:qFormat/>
    <w:rsid w:val="009D01EE"/>
    <w:pPr>
      <w:ind w:left="2552"/>
    </w:pPr>
    <w:rPr>
      <w:rFonts w:eastAsia="ＭＳ 明朝"/>
      <w:lang w:eastAsia="ja-JP"/>
    </w:rPr>
  </w:style>
  <w:style w:type="character" w:customStyle="1" w:styleId="B8Char">
    <w:name w:val="B8 Char"/>
    <w:link w:val="B8"/>
    <w:rsid w:val="009D01EE"/>
    <w:rPr>
      <w:rFonts w:ascii="Times New Roman" w:eastAsia="ＭＳ 明朝" w:hAnsi="Times New Roman"/>
      <w:lang w:val="en-GB" w:eastAsia="ja-JP"/>
    </w:rPr>
  </w:style>
  <w:style w:type="paragraph" w:customStyle="1" w:styleId="BalloonText1">
    <w:name w:val="Balloon Text1"/>
    <w:basedOn w:val="a1"/>
    <w:rsid w:val="009D01E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D01EE"/>
    <w:pPr>
      <w:overflowPunct w:val="0"/>
      <w:autoSpaceDE w:val="0"/>
      <w:autoSpaceDN w:val="0"/>
    </w:pPr>
    <w:rPr>
      <w:rFonts w:eastAsia="Calibri"/>
      <w:b/>
      <w:bCs/>
      <w:lang w:val="en-US"/>
    </w:rPr>
  </w:style>
  <w:style w:type="paragraph" w:customStyle="1" w:styleId="870">
    <w:name w:val="87"/>
    <w:basedOn w:val="a1"/>
    <w:rsid w:val="009D01E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D01EE"/>
    <w:rPr>
      <w:lang w:eastAsia="en-US"/>
    </w:rPr>
  </w:style>
  <w:style w:type="character" w:customStyle="1" w:styleId="TF2">
    <w:name w:val="TF (文字)"/>
    <w:locked/>
    <w:rsid w:val="009D01EE"/>
    <w:rPr>
      <w:rFonts w:ascii="Arial" w:hAnsi="Arial"/>
      <w:b/>
      <w:lang w:val="en-GB"/>
    </w:rPr>
  </w:style>
  <w:style w:type="paragraph" w:customStyle="1" w:styleId="TAHLeft">
    <w:name w:val="TAH + Left"/>
    <w:basedOn w:val="TAL"/>
    <w:rsid w:val="009D01EE"/>
    <w:rPr>
      <w:rFonts w:eastAsia="SimSun"/>
    </w:rPr>
  </w:style>
  <w:style w:type="paragraph" w:customStyle="1" w:styleId="63-13">
    <w:name w:val=".6.3-13"/>
    <w:basedOn w:val="TAH"/>
    <w:rsid w:val="009D01EE"/>
    <w:pPr>
      <w:jc w:val="left"/>
    </w:pPr>
    <w:rPr>
      <w:rFonts w:eastAsia="SimSun"/>
      <w:b w:val="0"/>
    </w:rPr>
  </w:style>
  <w:style w:type="character" w:customStyle="1" w:styleId="B12">
    <w:name w:val="B1 (文字)"/>
    <w:uiPriority w:val="99"/>
    <w:qFormat/>
    <w:locked/>
    <w:rsid w:val="009D01EE"/>
    <w:rPr>
      <w:rFonts w:ascii="Times New Roman" w:eastAsia="Times New Roman" w:hAnsi="Times New Roman" w:cs="Times New Roman"/>
      <w:sz w:val="20"/>
      <w:szCs w:val="20"/>
      <w:lang w:val="en-GB" w:eastAsia="en-US"/>
    </w:rPr>
  </w:style>
  <w:style w:type="character" w:customStyle="1" w:styleId="Char1f4">
    <w:name w:val="列表 Char1"/>
    <w:rsid w:val="009D01EE"/>
    <w:rPr>
      <w:lang w:eastAsia="zh-CN"/>
    </w:rPr>
  </w:style>
  <w:style w:type="character" w:customStyle="1" w:styleId="H10">
    <w:name w:val="H1_"/>
    <w:rsid w:val="009D01EE"/>
    <w:rPr>
      <w:rFonts w:ascii="Arial" w:eastAsia="ＭＳ 明朝" w:hAnsi="Arial"/>
      <w:sz w:val="36"/>
      <w:lang w:val="en-GB" w:eastAsia="en-US" w:bidi="ar-SA"/>
    </w:rPr>
  </w:style>
  <w:style w:type="character" w:customStyle="1" w:styleId="Heading2-">
    <w:name w:val="Heading 2-"/>
    <w:rsid w:val="009D01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01EE"/>
    <w:rPr>
      <w:rFonts w:ascii="Arial" w:hAnsi="Arial"/>
      <w:sz w:val="32"/>
      <w:lang w:val="en-GB" w:eastAsia="en-US"/>
    </w:rPr>
  </w:style>
  <w:style w:type="paragraph" w:customStyle="1" w:styleId="TDC91">
    <w:name w:val="TDC 91"/>
    <w:basedOn w:val="81"/>
    <w:rsid w:val="009D01E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9D01EE"/>
    <w:rPr>
      <w:rFonts w:eastAsia="ＭＳ 明朝"/>
      <w:lang w:val="en-GB" w:eastAsia="x-none"/>
    </w:rPr>
  </w:style>
  <w:style w:type="character" w:customStyle="1" w:styleId="HTMLPreformattedChar1">
    <w:name w:val="HTML Preformatted Char1"/>
    <w:rsid w:val="009D01EE"/>
    <w:rPr>
      <w:rFonts w:ascii="Courier New" w:eastAsia="ＭＳ 明朝" w:hAnsi="Courier New"/>
      <w:lang w:val="en-GB" w:eastAsia="x-none"/>
    </w:rPr>
  </w:style>
  <w:style w:type="paragraph" w:customStyle="1" w:styleId="Epgrafe1">
    <w:name w:val="Epígrafe1"/>
    <w:basedOn w:val="a1"/>
    <w:next w:val="a1"/>
    <w:rsid w:val="009D01E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9D01E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9D01EE"/>
    <w:pPr>
      <w:ind w:firstLineChars="200" w:firstLine="420"/>
    </w:pPr>
    <w:rPr>
      <w:rFonts w:eastAsia="SimSun"/>
      <w:lang w:eastAsia="zh-CN"/>
    </w:rPr>
  </w:style>
  <w:style w:type="paragraph" w:customStyle="1" w:styleId="B-Body">
    <w:name w:val="B-Body"/>
    <w:link w:val="B-BodyChar"/>
    <w:qFormat/>
    <w:rsid w:val="009D01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D01EE"/>
    <w:rPr>
      <w:rFonts w:ascii="Times New Roman" w:eastAsia="SimSun" w:hAnsi="Times New Roman"/>
      <w:sz w:val="22"/>
      <w:lang w:val="en-GB" w:eastAsia="en-GB"/>
    </w:rPr>
  </w:style>
  <w:style w:type="paragraph" w:customStyle="1" w:styleId="4fb">
    <w:name w:val="列出段落4"/>
    <w:basedOn w:val="a1"/>
    <w:qFormat/>
    <w:rsid w:val="009D01EE"/>
    <w:pPr>
      <w:ind w:firstLineChars="200" w:firstLine="420"/>
    </w:pPr>
    <w:rPr>
      <w:rFonts w:eastAsia="SimSun"/>
      <w:lang w:eastAsia="zh-CN"/>
    </w:rPr>
  </w:style>
  <w:style w:type="paragraph" w:customStyle="1" w:styleId="TF1">
    <w:name w:val="TF1"/>
    <w:link w:val="TFZchn"/>
    <w:rsid w:val="009D01EE"/>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D01EE"/>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01EE"/>
    <w:rPr>
      <w:rFonts w:ascii="Arial" w:hAnsi="Arial"/>
      <w:sz w:val="24"/>
      <w:lang w:val="en-GB"/>
    </w:rPr>
  </w:style>
  <w:style w:type="paragraph" w:customStyle="1" w:styleId="Commentnokia0">
    <w:name w:val="Comment nokia"/>
    <w:basedOn w:val="40"/>
    <w:rsid w:val="009D01EE"/>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9D01EE"/>
    <w:pPr>
      <w:ind w:firstLineChars="200" w:firstLine="420"/>
    </w:pPr>
    <w:rPr>
      <w:rFonts w:eastAsia="SimSun"/>
      <w:lang w:eastAsia="zh-CN"/>
    </w:rPr>
  </w:style>
  <w:style w:type="character" w:customStyle="1" w:styleId="Titre32">
    <w:name w:val="Titre 32"/>
    <w:rsid w:val="009D01EE"/>
    <w:rPr>
      <w:rFonts w:ascii="Arial" w:hAnsi="Arial"/>
      <w:sz w:val="28"/>
      <w:szCs w:val="28"/>
      <w:lang w:val="en-GB" w:eastAsia="en-GB"/>
    </w:rPr>
  </w:style>
  <w:style w:type="character" w:customStyle="1" w:styleId="Titre31">
    <w:name w:val="Titre 31"/>
    <w:rsid w:val="009D01EE"/>
    <w:rPr>
      <w:rFonts w:ascii="Arial" w:hAnsi="Arial"/>
      <w:sz w:val="28"/>
      <w:szCs w:val="28"/>
      <w:lang w:val="en-GB" w:eastAsia="en-GB"/>
    </w:rPr>
  </w:style>
  <w:style w:type="character" w:customStyle="1" w:styleId="trans">
    <w:name w:val="trans"/>
    <w:rsid w:val="009D01EE"/>
  </w:style>
  <w:style w:type="character" w:customStyle="1" w:styleId="Head2A1">
    <w:name w:val="Head2A1"/>
    <w:rsid w:val="009D01EE"/>
    <w:rPr>
      <w:rFonts w:ascii="Arial" w:eastAsia="ＭＳ 明朝" w:hAnsi="Arial" w:cs="Arial" w:hint="default"/>
      <w:sz w:val="32"/>
      <w:lang w:val="en-GB" w:eastAsia="en-US" w:bidi="ar-SA"/>
    </w:rPr>
  </w:style>
  <w:style w:type="paragraph" w:customStyle="1" w:styleId="TAHCarNotBold">
    <w:name w:val="TAH Car + Not Bold"/>
    <w:basedOn w:val="a1"/>
    <w:rsid w:val="009D01EE"/>
    <w:pPr>
      <w:keepNext/>
      <w:keepLines/>
      <w:spacing w:after="0"/>
    </w:pPr>
    <w:rPr>
      <w:rFonts w:ascii="Arial" w:eastAsia="SimSun" w:hAnsi="Arial"/>
      <w:sz w:val="18"/>
      <w:lang w:eastAsia="zh-CN"/>
    </w:rPr>
  </w:style>
  <w:style w:type="character" w:customStyle="1" w:styleId="Heading7Char4">
    <w:name w:val="Heading 7 Char4"/>
    <w:rsid w:val="009D01EE"/>
    <w:rPr>
      <w:rFonts w:ascii="Arial" w:eastAsia="Times New Roman" w:hAnsi="Arial"/>
    </w:rPr>
  </w:style>
  <w:style w:type="character" w:customStyle="1" w:styleId="Heading8Char4">
    <w:name w:val="Heading 8 Char4"/>
    <w:rsid w:val="009D01EE"/>
    <w:rPr>
      <w:rFonts w:ascii="Arial" w:eastAsia="Times New Roman" w:hAnsi="Arial"/>
      <w:sz w:val="36"/>
    </w:rPr>
  </w:style>
  <w:style w:type="character" w:customStyle="1" w:styleId="Heading9Char3">
    <w:name w:val="Heading 9 Char3"/>
    <w:rsid w:val="009D01EE"/>
    <w:rPr>
      <w:rFonts w:ascii="Arial" w:eastAsia="Times New Roman" w:hAnsi="Arial"/>
      <w:sz w:val="36"/>
    </w:rPr>
  </w:style>
  <w:style w:type="character" w:customStyle="1" w:styleId="FooterChar3">
    <w:name w:val="Footer Char3"/>
    <w:rsid w:val="009D01EE"/>
    <w:rPr>
      <w:rFonts w:ascii="Arial" w:eastAsia="Times New Roman" w:hAnsi="Arial"/>
      <w:b/>
      <w:i/>
      <w:noProof/>
      <w:sz w:val="18"/>
    </w:rPr>
  </w:style>
  <w:style w:type="character" w:customStyle="1" w:styleId="CommentTextChar3">
    <w:name w:val="Comment Text Char3"/>
    <w:rsid w:val="009D01EE"/>
    <w:rPr>
      <w:rFonts w:eastAsia="SimSun"/>
      <w:lang w:val="en-GB"/>
    </w:rPr>
  </w:style>
  <w:style w:type="character" w:customStyle="1" w:styleId="DocumentMapChar2">
    <w:name w:val="Document Map Char2"/>
    <w:uiPriority w:val="99"/>
    <w:rsid w:val="009D01EE"/>
    <w:rPr>
      <w:rFonts w:ascii="Tahoma" w:eastAsia="Times New Roman" w:hAnsi="Tahoma" w:cs="Tahoma"/>
      <w:shd w:val="clear" w:color="auto" w:fill="000080"/>
      <w:lang w:val="en-GB"/>
    </w:rPr>
  </w:style>
  <w:style w:type="character" w:customStyle="1" w:styleId="NoteHeadingChar2">
    <w:name w:val="Note Heading Char2"/>
    <w:rsid w:val="009D01EE"/>
    <w:rPr>
      <w:lang w:val="x-none" w:eastAsia="x-none"/>
    </w:rPr>
  </w:style>
  <w:style w:type="character" w:customStyle="1" w:styleId="PlainTextChar4">
    <w:name w:val="Plain Text Char4"/>
    <w:rsid w:val="009D01EE"/>
    <w:rPr>
      <w:rFonts w:ascii="Courier New" w:eastAsia="SimSun" w:hAnsi="Courier New"/>
      <w:lang w:val="nb-NO"/>
    </w:rPr>
  </w:style>
  <w:style w:type="character" w:customStyle="1" w:styleId="BalloonTextChar2">
    <w:name w:val="Balloon Text Char2"/>
    <w:uiPriority w:val="99"/>
    <w:rsid w:val="009D01EE"/>
    <w:rPr>
      <w:rFonts w:ascii="Tahoma" w:eastAsia="Times New Roman" w:hAnsi="Tahoma" w:cs="Tahoma"/>
      <w:sz w:val="16"/>
      <w:szCs w:val="16"/>
      <w:lang w:val="en-GB"/>
    </w:rPr>
  </w:style>
  <w:style w:type="character" w:customStyle="1" w:styleId="BodyTextIndentChar4">
    <w:name w:val="Body Text Indent Char4"/>
    <w:rsid w:val="009D01EE"/>
    <w:rPr>
      <w:rFonts w:eastAsia="Batang"/>
      <w:lang w:val="en-GB"/>
    </w:rPr>
  </w:style>
  <w:style w:type="character" w:customStyle="1" w:styleId="BodyText2Char4">
    <w:name w:val="Body Text 2 Char4"/>
    <w:rsid w:val="009D01EE"/>
    <w:rPr>
      <w:rFonts w:ascii="CG Times (WN)" w:eastAsia="Malgun Gothic" w:hAnsi="CG Times (WN)"/>
      <w:i/>
      <w:lang w:val="en-GB" w:eastAsia="ko-KR"/>
    </w:rPr>
  </w:style>
  <w:style w:type="character" w:customStyle="1" w:styleId="BodyText3Char4">
    <w:name w:val="Body Text 3 Char4"/>
    <w:rsid w:val="009D01EE"/>
    <w:rPr>
      <w:rFonts w:ascii="CG Times (WN)" w:eastAsia="Osaka" w:hAnsi="CG Times (WN)"/>
      <w:color w:val="000000"/>
      <w:lang w:val="en-GB" w:eastAsia="ko-KR"/>
    </w:rPr>
  </w:style>
  <w:style w:type="character" w:customStyle="1" w:styleId="BodyTextIndent2Char4">
    <w:name w:val="Body Text Indent 2 Char4"/>
    <w:rsid w:val="009D01EE"/>
    <w:rPr>
      <w:rFonts w:ascii="CG Times (WN)" w:hAnsi="CG Times (WN)"/>
      <w:lang w:val="en-GB"/>
    </w:rPr>
  </w:style>
  <w:style w:type="character" w:customStyle="1" w:styleId="HTMLPreformattedChar2">
    <w:name w:val="HTML Preformatted Char2"/>
    <w:rsid w:val="009D01EE"/>
    <w:rPr>
      <w:rFonts w:ascii="Courier New" w:hAnsi="Courier New"/>
      <w:lang w:val="en-GB" w:eastAsia="x-none"/>
    </w:rPr>
  </w:style>
  <w:style w:type="character" w:customStyle="1" w:styleId="ListChar4">
    <w:name w:val="List Char4"/>
    <w:rsid w:val="009D01EE"/>
    <w:rPr>
      <w:rFonts w:eastAsia="Times New Roman"/>
    </w:rPr>
  </w:style>
  <w:style w:type="paragraph" w:customStyle="1" w:styleId="wxs">
    <w:name w:val="wxs_正文"/>
    <w:basedOn w:val="a1"/>
    <w:qFormat/>
    <w:rsid w:val="009D01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D01E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D01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D01EE"/>
    <w:rPr>
      <w:rFonts w:ascii="Times New Roman" w:eastAsia="SimSun" w:hAnsi="Times New Roman"/>
      <w:b/>
      <w:bCs/>
      <w:kern w:val="44"/>
      <w:sz w:val="30"/>
      <w:szCs w:val="32"/>
      <w:lang w:val="en-GB" w:eastAsia="en-US"/>
    </w:rPr>
  </w:style>
  <w:style w:type="paragraph" w:customStyle="1" w:styleId="NOTE1">
    <w:name w:val="NOTE"/>
    <w:basedOn w:val="B3"/>
    <w:qFormat/>
    <w:rsid w:val="009D01EE"/>
    <w:rPr>
      <w:rFonts w:eastAsia="SimSun"/>
      <w:lang w:eastAsia="zh-CN"/>
    </w:rPr>
  </w:style>
  <w:style w:type="table" w:customStyle="1" w:styleId="1ffe">
    <w:name w:val="网格型1"/>
    <w:basedOn w:val="a3"/>
    <w:next w:val="aff4"/>
    <w:rsid w:val="009D01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D01EE"/>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9D01E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9D01EE"/>
    <w:pPr>
      <w:spacing w:after="120"/>
      <w:ind w:left="0" w:firstLine="0"/>
    </w:pPr>
    <w:rPr>
      <w:rFonts w:eastAsia="SimSun"/>
      <w:b/>
      <w:lang w:eastAsia="zh-CN"/>
    </w:rPr>
  </w:style>
  <w:style w:type="paragraph" w:customStyle="1" w:styleId="ReferenceLine">
    <w:name w:val="Reference Line"/>
    <w:basedOn w:val="aff0"/>
    <w:rsid w:val="009D01EE"/>
    <w:pPr>
      <w:widowControl w:val="0"/>
      <w:spacing w:after="120"/>
    </w:pPr>
    <w:rPr>
      <w:rFonts w:ascii="Arial" w:eastAsia="‚l‚r ‚oƒSƒVƒbƒN" w:hAnsi="Arial"/>
      <w:snapToGrid w:val="0"/>
      <w:lang w:eastAsia="zh-CN"/>
    </w:rPr>
  </w:style>
  <w:style w:type="paragraph" w:customStyle="1" w:styleId="L3">
    <w:name w:val="L3"/>
    <w:rsid w:val="009D01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9D01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9D01EE"/>
    <w:pPr>
      <w:spacing w:before="120" w:after="220"/>
    </w:pPr>
    <w:rPr>
      <w:rFonts w:ascii="Arial" w:eastAsia="ＭＳ 明朝" w:hAnsi="Arial"/>
      <w:noProof/>
      <w:lang w:val="en-US" w:eastAsia="en-US"/>
    </w:rPr>
  </w:style>
  <w:style w:type="paragraph" w:customStyle="1" w:styleId="nroaml">
    <w:name w:val="nroaml"/>
    <w:basedOn w:val="H6"/>
    <w:rsid w:val="009D01E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9D01E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9D01EE"/>
    <w:rPr>
      <w:b/>
    </w:rPr>
  </w:style>
  <w:style w:type="paragraph" w:customStyle="1" w:styleId="ActionPoint">
    <w:name w:val="ActionPoint"/>
    <w:basedOn w:val="a1"/>
    <w:rsid w:val="009D01E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D01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D01EE"/>
    <w:pPr>
      <w:pBdr>
        <w:top w:val="none" w:sz="0" w:space="0" w:color="auto"/>
      </w:pBdr>
      <w:tabs>
        <w:tab w:val="clear" w:pos="432"/>
        <w:tab w:val="num" w:pos="360"/>
      </w:tabs>
      <w:spacing w:before="480"/>
      <w:ind w:left="578" w:hanging="578"/>
      <w:outlineLvl w:val="1"/>
    </w:pPr>
    <w:rPr>
      <w:sz w:val="24"/>
    </w:rPr>
  </w:style>
  <w:style w:type="character" w:styleId="HTML8">
    <w:name w:val="HTML Code"/>
    <w:rsid w:val="009D01EE"/>
    <w:rPr>
      <w:rFonts w:ascii="Arial Unicode MS" w:eastAsia="Arial Unicode MS" w:hAnsi="Arial Unicode MS" w:cs="Arial Unicode MS"/>
      <w:sz w:val="20"/>
      <w:szCs w:val="20"/>
    </w:rPr>
  </w:style>
  <w:style w:type="paragraph" w:customStyle="1" w:styleId="NormalAfter0pt">
    <w:name w:val="Normal + After:  0 pt"/>
    <w:basedOn w:val="a1"/>
    <w:rsid w:val="009D01EE"/>
    <w:pPr>
      <w:autoSpaceDE w:val="0"/>
      <w:autoSpaceDN w:val="0"/>
      <w:adjustRightInd w:val="0"/>
      <w:spacing w:after="0"/>
    </w:pPr>
    <w:rPr>
      <w:rFonts w:ascii="Arial" w:eastAsia="SimSun" w:hAnsi="Arial"/>
      <w:lang w:eastAsia="zh-CN"/>
    </w:rPr>
  </w:style>
  <w:style w:type="character" w:customStyle="1" w:styleId="PTK">
    <w:name w:val="PTK"/>
    <w:semiHidden/>
    <w:rsid w:val="009D01EE"/>
    <w:rPr>
      <w:rFonts w:ascii="Arial" w:hAnsi="Arial" w:cs="Arial"/>
      <w:color w:val="000080"/>
      <w:sz w:val="20"/>
      <w:szCs w:val="20"/>
    </w:rPr>
  </w:style>
  <w:style w:type="paragraph" w:customStyle="1" w:styleId="TdocList">
    <w:name w:val="Tdoc_List"/>
    <w:basedOn w:val="a1"/>
    <w:rsid w:val="009D01E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D01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D01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D01EE"/>
    <w:pPr>
      <w:ind w:left="2836"/>
    </w:pPr>
    <w:rPr>
      <w:rFonts w:eastAsia="Times New Roman"/>
      <w:lang w:val="x-none"/>
    </w:rPr>
  </w:style>
  <w:style w:type="table" w:customStyle="1" w:styleId="TableGrid7">
    <w:name w:val="Table Grid7"/>
    <w:basedOn w:val="a3"/>
    <w:next w:val="aff4"/>
    <w:rsid w:val="009D01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D01EE"/>
    <w:rPr>
      <w:lang w:val="en-GB" w:eastAsia="en-US"/>
    </w:rPr>
  </w:style>
  <w:style w:type="paragraph" w:customStyle="1" w:styleId="T">
    <w:name w:val="T"/>
    <w:basedOn w:val="TAC"/>
    <w:rsid w:val="009D01EE"/>
    <w:pPr>
      <w:overflowPunct w:val="0"/>
      <w:autoSpaceDE w:val="0"/>
      <w:autoSpaceDN w:val="0"/>
      <w:adjustRightInd w:val="0"/>
      <w:textAlignment w:val="baseline"/>
    </w:pPr>
    <w:rPr>
      <w:rFonts w:eastAsia="SimSun"/>
      <w:lang w:eastAsia="x-none"/>
    </w:rPr>
  </w:style>
  <w:style w:type="character" w:customStyle="1" w:styleId="Char27">
    <w:name w:val="页脚 Char2"/>
    <w:rsid w:val="009D01EE"/>
    <w:rPr>
      <w:rFonts w:ascii="Arial" w:hAnsi="Arial"/>
      <w:b/>
      <w:i/>
      <w:noProof/>
      <w:sz w:val="18"/>
    </w:rPr>
  </w:style>
  <w:style w:type="character" w:customStyle="1" w:styleId="Char33">
    <w:name w:val="批注文字 Char3"/>
    <w:uiPriority w:val="99"/>
    <w:qFormat/>
    <w:rsid w:val="009D01EE"/>
    <w:rPr>
      <w:lang w:val="en-GB" w:eastAsia="en-US"/>
    </w:rPr>
  </w:style>
  <w:style w:type="paragraph" w:customStyle="1" w:styleId="Pl0">
    <w:name w:val="Pl"/>
    <w:basedOn w:val="a1"/>
    <w:rsid w:val="009D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9D01EE"/>
    <w:pPr>
      <w:spacing w:after="0"/>
    </w:pPr>
    <w:rPr>
      <w:rFonts w:ascii="Calibri" w:eastAsia="Calibri" w:hAnsi="Calibri" w:cs="Calibri"/>
      <w:lang w:val="en-US" w:eastAsia="ja-JP"/>
    </w:rPr>
  </w:style>
  <w:style w:type="paragraph" w:customStyle="1" w:styleId="Caption3">
    <w:name w:val="Caption3"/>
    <w:basedOn w:val="a1"/>
    <w:next w:val="a1"/>
    <w:rsid w:val="009D01EE"/>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9D01EE"/>
  </w:style>
  <w:style w:type="table" w:customStyle="1" w:styleId="TableStyle111">
    <w:name w:val="Table Style111"/>
    <w:basedOn w:val="a3"/>
    <w:rsid w:val="009D01EE"/>
    <w:rPr>
      <w:rFonts w:ascii="Times New Roman" w:eastAsia="Times New Roman" w:hAnsi="Times New Roman"/>
      <w:lang w:val="sv-SE" w:eastAsia="sv-SE"/>
    </w:rPr>
    <w:tblPr/>
  </w:style>
  <w:style w:type="table" w:customStyle="1" w:styleId="TableColorful11">
    <w:name w:val="Table Colorful 11"/>
    <w:basedOn w:val="a3"/>
    <w:next w:val="1fe"/>
    <w:rsid w:val="009D01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D01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9D01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9D01E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D01EE"/>
    <w:rPr>
      <w:rFonts w:ascii="Times New Roman" w:eastAsia="PMingLiU" w:hAnsi="Times New Roman"/>
      <w:lang w:val="sv-SE" w:eastAsia="sv-SE"/>
    </w:rPr>
    <w:tblPr/>
  </w:style>
  <w:style w:type="table" w:customStyle="1" w:styleId="TableGrid43">
    <w:name w:val="Table Grid43"/>
    <w:basedOn w:val="a3"/>
    <w:next w:val="aff4"/>
    <w:rsid w:val="009D01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D01EE"/>
    <w:rPr>
      <w:rFonts w:ascii="Times New Roman" w:eastAsia="Times New Roman" w:hAnsi="Times New Roman"/>
      <w:lang w:val="sv-SE" w:eastAsia="sv-SE"/>
    </w:rPr>
    <w:tblPr/>
  </w:style>
  <w:style w:type="table" w:customStyle="1" w:styleId="TableGrid212">
    <w:name w:val="Table Grid212"/>
    <w:basedOn w:val="a3"/>
    <w:next w:val="aff4"/>
    <w:rsid w:val="009D01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9D01E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D01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9D01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D01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9D01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D01E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9D01E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D01EE"/>
    <w:rPr>
      <w:i w:val="0"/>
      <w:color w:val="008000"/>
    </w:rPr>
  </w:style>
  <w:style w:type="character" w:customStyle="1" w:styleId="opdict3lineoneresulttip">
    <w:name w:val="op_dict3_lineone_result_tip"/>
    <w:rsid w:val="009D01EE"/>
    <w:rPr>
      <w:color w:val="999999"/>
    </w:rPr>
  </w:style>
  <w:style w:type="character" w:customStyle="1" w:styleId="c-icon">
    <w:name w:val="c-icon"/>
    <w:rsid w:val="009D01EE"/>
  </w:style>
  <w:style w:type="paragraph" w:customStyle="1" w:styleId="StyleFPArialLatin9ptCentrGauche5cmDroite50">
    <w:name w:val="Style FP + Arial (Latin) 9 pt Centré Gauche? :  5 cm Droite :  5.."/>
    <w:basedOn w:val="FP"/>
    <w:rsid w:val="009D01E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9D01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D01EE"/>
    <w:rPr>
      <w:rFonts w:ascii="Arial" w:hAnsi="Arial"/>
      <w:b/>
      <w:i/>
      <w:noProof/>
      <w:sz w:val="18"/>
      <w:lang w:val="en-GB"/>
    </w:rPr>
  </w:style>
  <w:style w:type="character" w:customStyle="1" w:styleId="CharChar181">
    <w:name w:val="Char Char181"/>
    <w:rsid w:val="009D01EE"/>
    <w:rPr>
      <w:rFonts w:ascii="Arial" w:hAnsi="Arial"/>
      <w:lang w:val="x-none" w:eastAsia="en-US"/>
    </w:rPr>
  </w:style>
  <w:style w:type="paragraph" w:customStyle="1" w:styleId="CharCharCharCharCharCharCharCharCharCharCharChar1">
    <w:name w:val="Char Char Char Char Char Char Char Char Char Char Char Char1"/>
    <w:semiHidden/>
    <w:rsid w:val="009D01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D01EE"/>
    <w:rPr>
      <w:rFonts w:ascii="Arial" w:eastAsia="ＭＳ 明朝" w:hAnsi="Arial"/>
      <w:lang w:val="en-GB" w:eastAsia="en-US"/>
    </w:rPr>
  </w:style>
  <w:style w:type="character" w:customStyle="1" w:styleId="CarCar81">
    <w:name w:val="Car Car81"/>
    <w:rsid w:val="009D01EE"/>
    <w:rPr>
      <w:rFonts w:ascii="Arial" w:eastAsia="ＭＳ 明朝" w:hAnsi="Arial"/>
      <w:sz w:val="36"/>
      <w:lang w:val="en-GB" w:eastAsia="en-US"/>
    </w:rPr>
  </w:style>
  <w:style w:type="character" w:customStyle="1" w:styleId="CarCar31">
    <w:name w:val="Car Car31"/>
    <w:rsid w:val="009D01EE"/>
    <w:rPr>
      <w:rFonts w:ascii="Arial" w:eastAsia="ＭＳ 明朝" w:hAnsi="Arial"/>
      <w:sz w:val="36"/>
      <w:lang w:val="en-GB" w:eastAsia="en-US"/>
    </w:rPr>
  </w:style>
  <w:style w:type="character" w:customStyle="1" w:styleId="CarCar71">
    <w:name w:val="Car Car71"/>
    <w:rsid w:val="009D01EE"/>
    <w:rPr>
      <w:rFonts w:eastAsia="ＭＳ 明朝"/>
      <w:lang w:val="en-GB" w:eastAsia="en-US"/>
    </w:rPr>
  </w:style>
  <w:style w:type="character" w:customStyle="1" w:styleId="CarCar61">
    <w:name w:val="Car Car61"/>
    <w:rsid w:val="009D01EE"/>
    <w:rPr>
      <w:rFonts w:ascii="Courier New" w:hAnsi="Courier New"/>
      <w:lang w:val="nb-NO" w:eastAsia="ja-JP"/>
    </w:rPr>
  </w:style>
  <w:style w:type="character" w:customStyle="1" w:styleId="CarCar21">
    <w:name w:val="Car Car21"/>
    <w:rsid w:val="009D01EE"/>
    <w:rPr>
      <w:rFonts w:eastAsia="ＭＳ 明朝"/>
      <w:lang w:val="en-GB" w:eastAsia="ja-JP"/>
    </w:rPr>
  </w:style>
  <w:style w:type="character" w:customStyle="1" w:styleId="CarCar91">
    <w:name w:val="Car Car91"/>
    <w:rsid w:val="009D01EE"/>
    <w:rPr>
      <w:rFonts w:ascii="Arial" w:hAnsi="Arial"/>
      <w:lang w:val="en-GB" w:eastAsia="ja-JP"/>
    </w:rPr>
  </w:style>
  <w:style w:type="character" w:customStyle="1" w:styleId="CarCar101">
    <w:name w:val="Car Car101"/>
    <w:rsid w:val="009D01EE"/>
    <w:rPr>
      <w:rFonts w:ascii="Arial" w:hAnsi="Arial"/>
      <w:lang w:val="en-GB" w:eastAsia="ja-JP"/>
    </w:rPr>
  </w:style>
  <w:style w:type="character" w:customStyle="1" w:styleId="811">
    <w:name w:val="(文字) (文字)81"/>
    <w:rsid w:val="009D01EE"/>
    <w:rPr>
      <w:rFonts w:ascii="Arial" w:eastAsia="ＭＳ 明朝" w:hAnsi="Arial"/>
      <w:lang w:val="en-GB" w:eastAsia="ar-SA" w:bidi="ar-SA"/>
    </w:rPr>
  </w:style>
  <w:style w:type="character" w:customStyle="1" w:styleId="710">
    <w:name w:val="(文字) (文字)71"/>
    <w:rsid w:val="009D01EE"/>
    <w:rPr>
      <w:rFonts w:ascii="Arial" w:eastAsia="ＭＳ 明朝" w:hAnsi="Arial"/>
      <w:sz w:val="36"/>
      <w:lang w:val="en-GB" w:eastAsia="ar-SA" w:bidi="ar-SA"/>
    </w:rPr>
  </w:style>
  <w:style w:type="character" w:customStyle="1" w:styleId="610">
    <w:name w:val="(文字) (文字)61"/>
    <w:rsid w:val="009D01EE"/>
    <w:rPr>
      <w:rFonts w:eastAsia="ＭＳ 明朝"/>
      <w:lang w:val="en-GB" w:eastAsia="ar-SA" w:bidi="ar-SA"/>
    </w:rPr>
  </w:style>
  <w:style w:type="character" w:customStyle="1" w:styleId="514">
    <w:name w:val="(文字) (文字)51"/>
    <w:rsid w:val="009D01EE"/>
    <w:rPr>
      <w:rFonts w:ascii="Courier New" w:eastAsia="ＭＳ 明朝" w:hAnsi="Courier New"/>
      <w:lang w:val="nb-NO" w:eastAsia="ar-SA" w:bidi="ar-SA"/>
    </w:rPr>
  </w:style>
  <w:style w:type="character" w:customStyle="1" w:styleId="CharChar231">
    <w:name w:val="Char Char231"/>
    <w:rsid w:val="009D01EE"/>
    <w:rPr>
      <w:rFonts w:ascii="Arial" w:hAnsi="Arial"/>
      <w:lang w:val="en-GB" w:eastAsia="en-US"/>
    </w:rPr>
  </w:style>
  <w:style w:type="character" w:customStyle="1" w:styleId="Titre33">
    <w:name w:val="Titre 33"/>
    <w:rsid w:val="009D01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D01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D01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D01E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D01EE"/>
    <w:rPr>
      <w:rFonts w:ascii="Calibri" w:eastAsia="Calibri" w:hAnsi="Calibri" w:cs="Calibri"/>
      <w:lang w:val="en-US" w:eastAsia="ja-JP"/>
    </w:rPr>
  </w:style>
  <w:style w:type="paragraph" w:customStyle="1" w:styleId="xxxxxxxb1">
    <w:name w:val="x_x_x_xxxxb1"/>
    <w:basedOn w:val="a1"/>
    <w:rsid w:val="009D01EE"/>
    <w:pPr>
      <w:spacing w:before="100" w:beforeAutospacing="1" w:after="100" w:afterAutospacing="1"/>
    </w:pPr>
    <w:rPr>
      <w:rFonts w:eastAsia="SimSun"/>
      <w:sz w:val="24"/>
      <w:szCs w:val="24"/>
      <w:lang w:val="en-US" w:eastAsia="zh-CN"/>
    </w:rPr>
  </w:style>
  <w:style w:type="paragraph" w:customStyle="1" w:styleId="xxxxxxxb2">
    <w:name w:val="x_x_x_xxxxb2"/>
    <w:basedOn w:val="a1"/>
    <w:rsid w:val="009D01EE"/>
    <w:pPr>
      <w:spacing w:before="100" w:beforeAutospacing="1" w:after="100" w:afterAutospacing="1"/>
    </w:pPr>
    <w:rPr>
      <w:rFonts w:eastAsia="SimSun"/>
      <w:sz w:val="24"/>
      <w:szCs w:val="24"/>
      <w:lang w:val="en-US" w:eastAsia="zh-CN"/>
    </w:rPr>
  </w:style>
  <w:style w:type="paragraph" w:customStyle="1" w:styleId="1fff">
    <w:name w:val="正文1"/>
    <w:rsid w:val="009D01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D01E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9D01EE"/>
    <w:pPr>
      <w:jc w:val="both"/>
    </w:pPr>
    <w:rPr>
      <w:rFonts w:ascii="Times New Roman" w:eastAsia="SimSun" w:hAnsi="Times New Roman"/>
      <w:kern w:val="2"/>
      <w:sz w:val="21"/>
      <w:szCs w:val="21"/>
      <w:lang w:val="en-US" w:eastAsia="zh-CN"/>
    </w:rPr>
  </w:style>
  <w:style w:type="paragraph" w:customStyle="1" w:styleId="afffff4">
    <w:name w:val="文档标题"/>
    <w:basedOn w:val="a1"/>
    <w:rsid w:val="009D01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9D01EE"/>
    <w:rPr>
      <w:color w:val="808080"/>
      <w:shd w:val="clear" w:color="auto" w:fill="E6E6E6"/>
    </w:rPr>
  </w:style>
  <w:style w:type="character" w:customStyle="1" w:styleId="Char34">
    <w:name w:val="批注框文本 Char3"/>
    <w:uiPriority w:val="99"/>
    <w:rsid w:val="009D01EE"/>
    <w:rPr>
      <w:rFonts w:ascii="Segoe UI" w:hAnsi="Segoe UI" w:cs="Segoe UI"/>
      <w:sz w:val="18"/>
      <w:szCs w:val="18"/>
      <w:lang w:val="en-GB"/>
    </w:rPr>
  </w:style>
  <w:style w:type="character" w:customStyle="1" w:styleId="Char35">
    <w:name w:val="文档结构图 Char3"/>
    <w:uiPriority w:val="99"/>
    <w:rsid w:val="009D01EE"/>
    <w:rPr>
      <w:rFonts w:ascii="Tahoma" w:hAnsi="Tahoma" w:cs="Tahoma"/>
      <w:shd w:val="clear" w:color="auto" w:fill="000080"/>
      <w:lang w:val="en-GB"/>
    </w:rPr>
  </w:style>
  <w:style w:type="character" w:customStyle="1" w:styleId="8Char3">
    <w:name w:val="标题 8 Char3"/>
    <w:rsid w:val="009D01EE"/>
    <w:rPr>
      <w:rFonts w:ascii="Arial" w:eastAsia="SimSun" w:hAnsi="Arial"/>
      <w:sz w:val="36"/>
      <w:lang w:eastAsia="zh-CN"/>
    </w:rPr>
  </w:style>
  <w:style w:type="character" w:customStyle="1" w:styleId="9Char3">
    <w:name w:val="标题 9 Char3"/>
    <w:rsid w:val="009D01EE"/>
    <w:rPr>
      <w:rFonts w:ascii="Arial" w:eastAsia="SimSun" w:hAnsi="Arial"/>
      <w:sz w:val="36"/>
      <w:lang w:eastAsia="zh-CN"/>
    </w:rPr>
  </w:style>
  <w:style w:type="character" w:customStyle="1" w:styleId="Char36">
    <w:name w:val="纯文本 Char3"/>
    <w:uiPriority w:val="99"/>
    <w:rsid w:val="009D01E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D01EE"/>
    <w:rPr>
      <w:rFonts w:ascii="Times New Roman" w:hAnsi="Times New Roman"/>
      <w:lang w:val="en-GB"/>
    </w:rPr>
  </w:style>
  <w:style w:type="character" w:customStyle="1" w:styleId="T1Char4">
    <w:name w:val="T1 Char4"/>
    <w:aliases w:val="Header 6 Char Char4"/>
    <w:rsid w:val="009D01EE"/>
    <w:rPr>
      <w:rFonts w:ascii="Arial" w:eastAsia="Times New Roman" w:hAnsi="Arial" w:cs="Times New Roman"/>
      <w:sz w:val="20"/>
      <w:szCs w:val="20"/>
      <w:lang w:val="en-GB"/>
    </w:rPr>
  </w:style>
  <w:style w:type="table" w:customStyle="1" w:styleId="SGSTableBasic111">
    <w:name w:val="SGS Table Basic 111"/>
    <w:basedOn w:val="a3"/>
    <w:next w:val="aff4"/>
    <w:rsid w:val="009D01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9D01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9D01EE"/>
    <w:rPr>
      <w:rFonts w:ascii="Times New Roman" w:eastAsia="ＭＳ 明朝" w:hAnsi="Times New Roman"/>
      <w:lang w:val="en-GB" w:eastAsia="en-US"/>
    </w:rPr>
  </w:style>
  <w:style w:type="paragraph" w:customStyle="1" w:styleId="264">
    <w:name w:val="本文 26"/>
    <w:basedOn w:val="a1"/>
    <w:uiPriority w:val="99"/>
    <w:rsid w:val="009D01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9D01E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9D01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9D01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D01EE"/>
    <w:rPr>
      <w:rFonts w:ascii="Times New Roman" w:eastAsia="ＭＳ 明朝" w:hAnsi="Times New Roman"/>
      <w:lang w:val="sv-SE" w:eastAsia="sv-SE"/>
    </w:rPr>
    <w:tblPr/>
  </w:style>
  <w:style w:type="table" w:customStyle="1" w:styleId="TableGrid113">
    <w:name w:val="Table Grid113"/>
    <w:basedOn w:val="a3"/>
    <w:next w:val="aff4"/>
    <w:rsid w:val="009D01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9D01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9D01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9D01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9D01E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9D01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9D01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9D01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9D01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9D01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9D01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9D01E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9D01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9D01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9D01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9D01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9D01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9D01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9D01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9D01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9D01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9D01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9D01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9D01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9D01EE"/>
    <w:rPr>
      <w:rFonts w:ascii="Times New Roman" w:eastAsia="Times New Roman" w:hAnsi="Times New Roman"/>
      <w:lang w:eastAsia="en-GB"/>
    </w:rPr>
  </w:style>
  <w:style w:type="character" w:customStyle="1" w:styleId="1fff1">
    <w:name w:val="表題 (文字)1"/>
    <w:aliases w:val="Section Header (文字)1"/>
    <w:rsid w:val="009D01EE"/>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9D01EE"/>
    <w:pPr>
      <w:autoSpaceDN w:val="0"/>
    </w:pPr>
    <w:rPr>
      <w:rFonts w:ascii="Times New Roman" w:eastAsia="ＭＳ 明朝" w:hAnsi="Times New Roman"/>
      <w:lang w:val="en-GB" w:eastAsia="en-US"/>
    </w:rPr>
  </w:style>
  <w:style w:type="paragraph" w:customStyle="1" w:styleId="9b">
    <w:name w:val="吹き出し9"/>
    <w:basedOn w:val="a1"/>
    <w:uiPriority w:val="99"/>
    <w:rsid w:val="009D01EE"/>
    <w:pPr>
      <w:autoSpaceDN w:val="0"/>
    </w:pPr>
    <w:rPr>
      <w:rFonts w:ascii="Tahoma" w:eastAsia="ＭＳ 明朝" w:hAnsi="Tahoma" w:cs="Tahoma"/>
      <w:sz w:val="16"/>
      <w:szCs w:val="16"/>
      <w:lang w:eastAsia="zh-CN"/>
    </w:rPr>
  </w:style>
  <w:style w:type="paragraph" w:customStyle="1" w:styleId="77">
    <w:name w:val="図表番号7"/>
    <w:basedOn w:val="a1"/>
    <w:uiPriority w:val="99"/>
    <w:rsid w:val="009D01EE"/>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9D01E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9D01EE"/>
    <w:pPr>
      <w:ind w:left="851" w:hanging="284"/>
    </w:pPr>
  </w:style>
  <w:style w:type="paragraph" w:customStyle="1" w:styleId="79">
    <w:name w:val="箇条書き7"/>
    <w:basedOn w:val="ac"/>
    <w:uiPriority w:val="99"/>
    <w:rsid w:val="009D01E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9D01EE"/>
    <w:pPr>
      <w:tabs>
        <w:tab w:val="clear" w:pos="644"/>
        <w:tab w:val="num" w:pos="1494"/>
      </w:tabs>
      <w:ind w:left="851" w:hanging="284"/>
    </w:pPr>
  </w:style>
  <w:style w:type="paragraph" w:customStyle="1" w:styleId="370">
    <w:name w:val="箇条書き 37"/>
    <w:basedOn w:val="271"/>
    <w:uiPriority w:val="99"/>
    <w:rsid w:val="009D01EE"/>
    <w:pPr>
      <w:ind w:left="1135"/>
    </w:pPr>
  </w:style>
  <w:style w:type="paragraph" w:customStyle="1" w:styleId="272">
    <w:name w:val="一覧 27"/>
    <w:basedOn w:val="ac"/>
    <w:uiPriority w:val="99"/>
    <w:rsid w:val="009D01E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D01EE"/>
    <w:pPr>
      <w:ind w:left="1135"/>
    </w:pPr>
  </w:style>
  <w:style w:type="paragraph" w:customStyle="1" w:styleId="470">
    <w:name w:val="一覧 47"/>
    <w:basedOn w:val="371"/>
    <w:uiPriority w:val="99"/>
    <w:rsid w:val="009D01EE"/>
    <w:pPr>
      <w:ind w:left="1418"/>
    </w:pPr>
  </w:style>
  <w:style w:type="paragraph" w:customStyle="1" w:styleId="570">
    <w:name w:val="一覧 57"/>
    <w:basedOn w:val="470"/>
    <w:uiPriority w:val="99"/>
    <w:rsid w:val="009D01EE"/>
    <w:pPr>
      <w:ind w:left="1702"/>
    </w:pPr>
  </w:style>
  <w:style w:type="paragraph" w:customStyle="1" w:styleId="471">
    <w:name w:val="箇条書き 47"/>
    <w:basedOn w:val="370"/>
    <w:uiPriority w:val="99"/>
    <w:rsid w:val="009D01EE"/>
    <w:pPr>
      <w:ind w:left="1418"/>
    </w:pPr>
  </w:style>
  <w:style w:type="paragraph" w:customStyle="1" w:styleId="571">
    <w:name w:val="箇条書き 57"/>
    <w:basedOn w:val="471"/>
    <w:uiPriority w:val="99"/>
    <w:rsid w:val="009D01EE"/>
    <w:pPr>
      <w:ind w:left="1702"/>
    </w:pPr>
  </w:style>
  <w:style w:type="paragraph" w:customStyle="1" w:styleId="7a">
    <w:name w:val="コメント文字列7"/>
    <w:basedOn w:val="a1"/>
    <w:uiPriority w:val="99"/>
    <w:rsid w:val="009D01EE"/>
    <w:pPr>
      <w:suppressAutoHyphens/>
      <w:autoSpaceDN w:val="0"/>
    </w:pPr>
    <w:rPr>
      <w:rFonts w:eastAsia="ＭＳ 明朝" w:cs="CG Times (WN)"/>
      <w:lang w:eastAsia="ar-SA"/>
    </w:rPr>
  </w:style>
  <w:style w:type="paragraph" w:customStyle="1" w:styleId="7b">
    <w:name w:val="コメント内容7"/>
    <w:basedOn w:val="7a"/>
    <w:next w:val="7a"/>
    <w:uiPriority w:val="99"/>
    <w:rsid w:val="009D01EE"/>
  </w:style>
  <w:style w:type="paragraph" w:customStyle="1" w:styleId="7c">
    <w:name w:val="見出しマップ7"/>
    <w:basedOn w:val="a1"/>
    <w:uiPriority w:val="99"/>
    <w:rsid w:val="009D01EE"/>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9D01EE"/>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9D01E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D01EE"/>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9D01EE"/>
    <w:pPr>
      <w:suppressAutoHyphens/>
      <w:autoSpaceDN w:val="0"/>
      <w:ind w:left="708"/>
    </w:pPr>
    <w:rPr>
      <w:rFonts w:eastAsia="ＭＳ 明朝" w:cs="CG Times (WN)"/>
      <w:lang w:eastAsia="ar-SA"/>
    </w:rPr>
  </w:style>
  <w:style w:type="paragraph" w:customStyle="1" w:styleId="7f">
    <w:name w:val="記7"/>
    <w:basedOn w:val="a1"/>
    <w:next w:val="a1"/>
    <w:uiPriority w:val="99"/>
    <w:rsid w:val="009D01EE"/>
    <w:pPr>
      <w:suppressAutoHyphens/>
      <w:autoSpaceDN w:val="0"/>
    </w:pPr>
    <w:rPr>
      <w:rFonts w:eastAsia="ＭＳ 明朝" w:cs="CG Times (WN)"/>
      <w:lang w:eastAsia="ar-SA"/>
    </w:rPr>
  </w:style>
  <w:style w:type="paragraph" w:customStyle="1" w:styleId="HTML70">
    <w:name w:val="HTML 書式付き7"/>
    <w:basedOn w:val="a1"/>
    <w:uiPriority w:val="99"/>
    <w:rsid w:val="009D01EE"/>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9D01EE"/>
    <w:pPr>
      <w:suppressAutoHyphens/>
      <w:autoSpaceDN w:val="0"/>
      <w:spacing w:after="120"/>
    </w:pPr>
    <w:rPr>
      <w:rFonts w:eastAsia="ＭＳ 明朝" w:cs="CG Times (WN)"/>
      <w:lang w:eastAsia="ar-SA"/>
    </w:rPr>
  </w:style>
  <w:style w:type="paragraph" w:customStyle="1" w:styleId="372">
    <w:name w:val="本文 37"/>
    <w:basedOn w:val="a1"/>
    <w:uiPriority w:val="99"/>
    <w:rsid w:val="009D01EE"/>
    <w:pPr>
      <w:suppressAutoHyphens/>
      <w:autoSpaceDN w:val="0"/>
      <w:spacing w:after="120"/>
    </w:pPr>
    <w:rPr>
      <w:rFonts w:eastAsia="ＭＳ 明朝" w:cs="CG Times (WN)"/>
      <w:lang w:eastAsia="ar-SA"/>
    </w:rPr>
  </w:style>
  <w:style w:type="character" w:customStyle="1" w:styleId="7f0">
    <w:name w:val="段落フォント7"/>
    <w:rsid w:val="009D01EE"/>
  </w:style>
  <w:style w:type="character" w:customStyle="1" w:styleId="7f1">
    <w:name w:val="コメント参照7"/>
    <w:rsid w:val="009D01EE"/>
    <w:rPr>
      <w:sz w:val="16"/>
    </w:rPr>
  </w:style>
  <w:style w:type="paragraph" w:customStyle="1" w:styleId="940">
    <w:name w:val="目录 94"/>
    <w:basedOn w:val="81"/>
    <w:rsid w:val="009D01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9D01EE"/>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9D01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9D01EE"/>
    <w:pPr>
      <w:keepNext/>
      <w:keepLines/>
      <w:spacing w:after="0"/>
      <w:ind w:left="851" w:hanging="851"/>
    </w:pPr>
    <w:rPr>
      <w:rFonts w:ascii="Arial" w:eastAsia="SimSun" w:hAnsi="Arial"/>
      <w:sz w:val="18"/>
      <w:lang w:eastAsia="en-GB"/>
    </w:rPr>
  </w:style>
  <w:style w:type="character" w:customStyle="1" w:styleId="search-word-mail">
    <w:name w:val="search-word-mail"/>
    <w:rsid w:val="009D01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13</Pages>
  <Words>3021</Words>
  <Characters>17222</Characters>
  <Application>Microsoft Office Word</Application>
  <DocSecurity>0</DocSecurity>
  <Lines>143</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59</cp:revision>
  <cp:lastPrinted>1899-12-31T23:00:00Z</cp:lastPrinted>
  <dcterms:created xsi:type="dcterms:W3CDTF">2020-02-03T08:32:00Z</dcterms:created>
  <dcterms:modified xsi:type="dcterms:W3CDTF">2024-08-09T08:23:00Z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R5-244805</vt:lpwstr>
  </property>
  <property fmtid="{D5CDD505-2E9C-101B-9397-08002B2CF9AE}" pid="9" name="Spec#">
    <vt:lpwstr>38.903</vt:lpwstr>
  </property>
  <property fmtid="{D5CDD505-2E9C-101B-9397-08002B2CF9AE}" pid="10" name="Cr#">
    <vt:lpwstr>0793</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Update of MU elements for FR2d</vt:lpwstr>
  </property>
  <property fmtid="{D5CDD505-2E9C-101B-9397-08002B2CF9AE}" pid="20" name="MtgTitle">
    <vt:lpwstr> </vt:lpwstr>
  </property>
</Properties>
</file>